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cs="Arial"/>
          <w:bCs/>
          <w:sz w:val="22"/>
          <w:szCs w:val="22"/>
          <w:lang w:eastAsia="ja-JP"/>
        </w:rPr>
      </w:pPr>
      <w:r>
        <w:rPr>
          <w:rFonts w:cs="Arial"/>
          <w:bCs/>
          <w:sz w:val="22"/>
          <w:szCs w:val="22"/>
          <w:lang w:eastAsia="zh-CN"/>
        </w:rPr>
        <w:t>3GPP TSG RAN WG1 #10</w:t>
      </w:r>
      <w:r>
        <w:rPr>
          <w:rFonts w:hint="eastAsia" w:cs="Arial"/>
          <w:bCs/>
          <w:sz w:val="22"/>
          <w:szCs w:val="22"/>
          <w:lang w:val="en-US" w:eastAsia="zh-CN"/>
        </w:rPr>
        <w:t>6-e</w:t>
      </w:r>
      <w:r>
        <w:rPr>
          <w:rFonts w:hint="eastAsia" w:cs="Arial"/>
          <w:bCs/>
          <w:sz w:val="22"/>
          <w:szCs w:val="22"/>
          <w:lang w:eastAsia="zh-CN"/>
        </w:rPr>
        <w:t xml:space="preserve">                                            </w:t>
      </w:r>
      <w:r>
        <w:rPr>
          <w:rFonts w:hint="eastAsia" w:cs="Arial"/>
          <w:bCs/>
          <w:sz w:val="22"/>
          <w:szCs w:val="22"/>
          <w:lang w:val="en-US" w:eastAsia="zh-CN"/>
        </w:rPr>
        <w:t xml:space="preserve">    </w:t>
      </w:r>
      <w:r>
        <w:rPr>
          <w:rFonts w:cs="Arial"/>
          <w:bCs/>
          <w:sz w:val="22"/>
          <w:szCs w:val="22"/>
          <w:lang w:eastAsia="zh-CN"/>
        </w:rPr>
        <w:t>R1-2108584</w:t>
      </w:r>
    </w:p>
    <w:p>
      <w:pPr>
        <w:tabs>
          <w:tab w:val="center" w:pos="4536"/>
          <w:tab w:val="right" w:pos="9072"/>
        </w:tabs>
        <w:rPr>
          <w:rFonts w:ascii="Arial" w:hAnsi="Arial" w:eastAsia="MS Mincho" w:cs="Arial"/>
          <w:b/>
          <w:bCs/>
          <w:sz w:val="22"/>
          <w:szCs w:val="22"/>
          <w:lang w:eastAsia="ja-JP"/>
        </w:rPr>
      </w:pPr>
      <w:r>
        <w:rPr>
          <w:rFonts w:ascii="Arial" w:hAnsi="Arial" w:eastAsia="MS Mincho" w:cs="Arial"/>
          <w:b/>
          <w:bCs/>
          <w:sz w:val="22"/>
          <w:szCs w:val="22"/>
          <w:lang w:val="en-IN" w:eastAsia="ja-JP"/>
        </w:rPr>
        <w:t>e-Meeting, August 16</w:t>
      </w:r>
      <w:r>
        <w:rPr>
          <w:rFonts w:ascii="Arial" w:hAnsi="Arial" w:eastAsia="MS Mincho" w:cs="Arial"/>
          <w:b/>
          <w:bCs/>
          <w:sz w:val="22"/>
          <w:szCs w:val="22"/>
          <w:vertAlign w:val="superscript"/>
          <w:lang w:val="en-IN" w:eastAsia="ja-JP"/>
        </w:rPr>
        <w:t>th</w:t>
      </w:r>
      <w:r>
        <w:rPr>
          <w:rFonts w:ascii="Arial" w:hAnsi="Arial" w:eastAsia="MS Mincho" w:cs="Arial"/>
          <w:b/>
          <w:bCs/>
          <w:sz w:val="22"/>
          <w:szCs w:val="22"/>
          <w:lang w:val="en-IN" w:eastAsia="ja-JP"/>
        </w:rPr>
        <w:t xml:space="preserve"> – 27</w:t>
      </w:r>
      <w:r>
        <w:rPr>
          <w:rFonts w:ascii="Arial" w:hAnsi="Arial" w:eastAsia="MS Mincho" w:cs="Arial"/>
          <w:b/>
          <w:bCs/>
          <w:sz w:val="22"/>
          <w:szCs w:val="22"/>
          <w:vertAlign w:val="superscript"/>
          <w:lang w:val="en-IN" w:eastAsia="ja-JP"/>
        </w:rPr>
        <w:t>th</w:t>
      </w:r>
      <w:r>
        <w:rPr>
          <w:rFonts w:ascii="Arial" w:hAnsi="Arial" w:eastAsia="MS Mincho" w:cs="Arial"/>
          <w:b/>
          <w:bCs/>
          <w:sz w:val="22"/>
          <w:szCs w:val="22"/>
          <w:lang w:val="en-IN" w:eastAsia="ja-JP"/>
        </w:rPr>
        <w:t>, 2021</w:t>
      </w:r>
    </w:p>
    <w:p>
      <w:pPr>
        <w:tabs>
          <w:tab w:val="center" w:pos="4536"/>
          <w:tab w:val="right" w:pos="9072"/>
        </w:tabs>
        <w:rPr>
          <w:sz w:val="22"/>
          <w:szCs w:val="22"/>
        </w:rPr>
      </w:pPr>
      <w:r>
        <w:rPr>
          <w:rFonts w:ascii="Arial" w:hAnsi="Arial" w:cs="Arial"/>
          <w:b/>
          <w:sz w:val="22"/>
          <w:szCs w:val="22"/>
        </w:rPr>
        <w:tab/>
      </w:r>
      <w:r>
        <w:rPr>
          <w:rFonts w:cs="Arial"/>
          <w:sz w:val="22"/>
          <w:szCs w:val="22"/>
        </w:rPr>
        <w:tab/>
      </w:r>
    </w:p>
    <w:p>
      <w:pPr>
        <w:tabs>
          <w:tab w:val="left" w:pos="1985"/>
        </w:tabs>
        <w:rPr>
          <w:rFonts w:ascii="Arial" w:hAnsi="Arial"/>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8.8.</w:t>
      </w:r>
      <w:r>
        <w:rPr>
          <w:rFonts w:hint="eastAsia" w:ascii="Arial" w:hAnsi="Arial"/>
          <w:b/>
          <w:sz w:val="22"/>
          <w:szCs w:val="22"/>
          <w:lang w:val="en-US" w:eastAsia="zh-CN"/>
        </w:rPr>
        <w:t>3</w:t>
      </w:r>
    </w:p>
    <w:p>
      <w:pPr>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eastAsia="zh-CN"/>
        </w:rPr>
        <w:t>Feature lead summary</w:t>
      </w:r>
      <w:r>
        <w:rPr>
          <w:rFonts w:hint="eastAsia" w:ascii="Arial" w:hAnsi="Arial"/>
          <w:b/>
          <w:sz w:val="22"/>
          <w:szCs w:val="22"/>
          <w:lang w:val="en-US" w:eastAsia="zh-CN"/>
        </w:rPr>
        <w:t xml:space="preserve"> #3 </w:t>
      </w:r>
      <w:r>
        <w:rPr>
          <w:rFonts w:hint="eastAsia" w:ascii="Arial" w:hAnsi="Arial"/>
          <w:b/>
          <w:sz w:val="22"/>
          <w:szCs w:val="22"/>
          <w:lang w:eastAsia="zh-CN"/>
        </w:rPr>
        <w:t>on support of Type A PUSCH repetitions for Msg3</w:t>
      </w:r>
    </w:p>
    <w:p>
      <w:pPr>
        <w:tabs>
          <w:tab w:val="left" w:pos="1985"/>
        </w:tabs>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r>
        <w:rPr>
          <w:rFonts w:hint="eastAsia" w:ascii="Arial" w:hAnsi="Arial"/>
          <w:b/>
          <w:sz w:val="22"/>
          <w:szCs w:val="22"/>
          <w:lang w:eastAsia="zh-CN"/>
        </w:rPr>
        <w:t>Moderator (</w:t>
      </w:r>
      <w:r>
        <w:rPr>
          <w:rFonts w:ascii="Arial" w:hAnsi="Arial"/>
          <w:b/>
          <w:sz w:val="22"/>
          <w:szCs w:val="22"/>
        </w:rPr>
        <w:t>ZTE Corporation</w:t>
      </w:r>
      <w:r>
        <w:rPr>
          <w:rFonts w:hint="eastAsia" w:ascii="Arial" w:hAnsi="Arial"/>
          <w:b/>
          <w:sz w:val="22"/>
          <w:szCs w:val="22"/>
          <w:lang w:eastAsia="zh-CN"/>
        </w:rPr>
        <w:t>)</w:t>
      </w:r>
      <w:bookmarkStart w:id="12" w:name="_GoBack"/>
      <w:bookmarkEnd w:id="12"/>
    </w:p>
    <w:p>
      <w:pPr>
        <w:ind w:left="1990" w:hanging="1990"/>
        <w:rPr>
          <w:sz w:val="22"/>
          <w:szCs w:val="22"/>
          <w:lang w:eastAsia="zh-CN"/>
        </w:rPr>
      </w:pPr>
      <w:r>
        <w:rPr>
          <w:rFonts w:ascii="Arial" w:hAnsi="Arial"/>
          <w:b/>
          <w:sz w:val="22"/>
          <w:szCs w:val="22"/>
        </w:rPr>
        <w:t>Document for:</w:t>
      </w:r>
      <w:r>
        <w:rPr>
          <w:rFonts w:ascii="Arial" w:hAnsi="Arial"/>
          <w:b/>
          <w:sz w:val="22"/>
          <w:szCs w:val="22"/>
        </w:rPr>
        <w:tab/>
      </w:r>
      <w:bookmarkStart w:id="0" w:name="DocumentFor"/>
      <w:bookmarkEnd w:id="0"/>
      <w:r>
        <w:rPr>
          <w:rFonts w:ascii="Arial" w:hAnsi="Arial"/>
          <w:b/>
          <w:sz w:val="22"/>
          <w:szCs w:val="22"/>
        </w:rPr>
        <w:t>Discussion</w:t>
      </w:r>
      <w:r>
        <w:rPr>
          <w:rFonts w:hint="eastAsia" w:ascii="Arial" w:hAnsi="Arial"/>
          <w:b/>
          <w:sz w:val="22"/>
          <w:szCs w:val="22"/>
          <w:lang w:eastAsia="zh-CN"/>
        </w:rPr>
        <w:t xml:space="preserve"> and </w:t>
      </w:r>
      <w:r>
        <w:rPr>
          <w:rFonts w:ascii="Arial" w:hAnsi="Arial"/>
          <w:b/>
          <w:sz w:val="22"/>
          <w:szCs w:val="22"/>
        </w:rPr>
        <w:t>Decision</w:t>
      </w:r>
    </w:p>
    <w:p>
      <w:pPr>
        <w:pStyle w:val="2"/>
        <w:numPr>
          <w:ilvl w:val="0"/>
          <w:numId w:val="9"/>
        </w:numPr>
        <w:rPr>
          <w:lang w:val="en-US" w:eastAsia="zh-CN"/>
        </w:rPr>
      </w:pPr>
      <w:r>
        <w:rPr>
          <w:rFonts w:hint="eastAsia"/>
          <w:lang w:val="en-US" w:eastAsia="zh-CN"/>
        </w:rPr>
        <w:t>Introduction</w:t>
      </w:r>
    </w:p>
    <w:p>
      <w:pPr>
        <w:spacing w:before="120" w:beforeLines="50"/>
        <w:rPr>
          <w:szCs w:val="21"/>
          <w:lang w:eastAsia="zh-CN"/>
        </w:rPr>
      </w:pPr>
      <w:r>
        <w:rPr>
          <w:rFonts w:hint="eastAsia"/>
          <w:lang w:val="en-US" w:eastAsia="zh-CN"/>
        </w:rPr>
        <w:t xml:space="preserve">One </w:t>
      </w:r>
      <w:r>
        <w:t xml:space="preserve">objective </w:t>
      </w:r>
      <w:r>
        <w:rPr>
          <w:rFonts w:hint="eastAsia"/>
          <w:lang w:val="en-US" w:eastAsia="zh-CN"/>
        </w:rPr>
        <w:t xml:space="preserve">of the coverage enhancement WID </w:t>
      </w:r>
      <w:r>
        <w:t xml:space="preserve">is to </w:t>
      </w:r>
      <w:r>
        <w:rPr>
          <w:rFonts w:hint="eastAsia"/>
          <w:lang w:val="en-US" w:eastAsia="zh-CN"/>
        </w:rPr>
        <w:t>s</w:t>
      </w:r>
      <w:r>
        <w:rPr>
          <w:lang w:val="en-US" w:eastAsia="zh-CN"/>
        </w:rPr>
        <w:t xml:space="preserve">pecify mechanism(s) to support Type A </w:t>
      </w:r>
      <w:r>
        <w:rPr>
          <w:lang w:eastAsia="zh-CN"/>
        </w:rPr>
        <w:t>PUSCH repetitions for Msg3</w:t>
      </w:r>
      <w:r>
        <w:rPr>
          <w:rFonts w:hint="eastAsia"/>
          <w:lang w:val="en-US" w:eastAsia="zh-CN"/>
        </w:rPr>
        <w:t xml:space="preserve">. </w:t>
      </w:r>
      <w:r>
        <w:rPr>
          <w:rFonts w:hint="eastAsia"/>
          <w:szCs w:val="21"/>
          <w:lang w:eastAsia="zh-CN"/>
        </w:rPr>
        <w:t xml:space="preserve">This contribution provides a summary of proposed </w:t>
      </w:r>
      <w:r>
        <w:rPr>
          <w:rFonts w:hint="eastAsia"/>
          <w:szCs w:val="21"/>
          <w:lang w:val="en-US" w:eastAsia="zh-CN"/>
        </w:rPr>
        <w:t xml:space="preserve">Msg3 </w:t>
      </w:r>
      <w:r>
        <w:rPr>
          <w:rFonts w:hint="eastAsia"/>
          <w:szCs w:val="21"/>
          <w:lang w:eastAsia="zh-CN"/>
        </w:rPr>
        <w:t xml:space="preserve">enhancements in contributions submitted under AI </w:t>
      </w:r>
      <w:bookmarkStart w:id="1" w:name="_Toc529013720"/>
      <w:r>
        <w:rPr>
          <w:rFonts w:hint="eastAsia"/>
          <w:szCs w:val="21"/>
          <w:lang w:eastAsia="zh-CN"/>
        </w:rPr>
        <w:t>8.8.</w:t>
      </w:r>
      <w:bookmarkEnd w:id="1"/>
      <w:r>
        <w:rPr>
          <w:rFonts w:hint="eastAsia"/>
          <w:szCs w:val="21"/>
          <w:lang w:val="en-US" w:eastAsia="zh-CN"/>
        </w:rPr>
        <w:t>3 and AI 8.8.4.</w:t>
      </w:r>
      <w:r>
        <w:rPr>
          <w:rFonts w:hint="eastAsia"/>
          <w:szCs w:val="21"/>
          <w:lang w:eastAsia="zh-CN"/>
        </w:rPr>
        <w:t xml:space="preserve"> </w:t>
      </w:r>
    </w:p>
    <w:p>
      <w:pPr>
        <w:pStyle w:val="2"/>
        <w:numPr>
          <w:ilvl w:val="0"/>
          <w:numId w:val="9"/>
        </w:numPr>
        <w:rPr>
          <w:rFonts w:eastAsia="Yu Mincho"/>
          <w:i/>
          <w:lang w:val="en-US" w:eastAsia="zh-CN"/>
        </w:rPr>
      </w:pPr>
      <w:r>
        <w:rPr>
          <w:rFonts w:hint="eastAsia"/>
          <w:lang w:val="en-US" w:eastAsia="zh-CN"/>
        </w:rPr>
        <w:t>Proposals for GTW session</w:t>
      </w:r>
    </w:p>
    <w:p>
      <w:pPr>
        <w:rPr>
          <w:lang w:val="en-US" w:eastAsia="zh-CN"/>
        </w:rPr>
      </w:pPr>
    </w:p>
    <w:p>
      <w:pPr>
        <w:rPr>
          <w:rFonts w:eastAsia="宋体"/>
          <w:i/>
          <w:iCs/>
          <w:lang w:val="en-US" w:eastAsia="zh-CN"/>
        </w:rPr>
      </w:pPr>
      <w:r>
        <w:rPr>
          <w:rFonts w:hint="eastAsia"/>
          <w:b/>
          <w:bCs/>
          <w:i/>
          <w:iCs/>
          <w:highlight w:val="cyan"/>
          <w:lang w:val="en-US" w:eastAsia="zh-CN"/>
        </w:rPr>
        <w:t xml:space="preserve">Proposal for Issue #15: </w:t>
      </w:r>
      <w:r>
        <w:rPr>
          <w:rFonts w:hint="eastAsia"/>
          <w:i/>
          <w:iCs/>
          <w:lang w:val="en-US" w:eastAsia="zh-CN"/>
        </w:rPr>
        <w:t xml:space="preserve">Do not support </w:t>
      </w:r>
      <w:r>
        <w:rPr>
          <w:i/>
          <w:iCs/>
        </w:rPr>
        <w:t>TB</w:t>
      </w:r>
      <w:r>
        <w:rPr>
          <w:rFonts w:hint="eastAsia" w:eastAsia="宋体"/>
          <w:i/>
          <w:iCs/>
          <w:lang w:val="en-US" w:eastAsia="zh-CN"/>
        </w:rPr>
        <w:t xml:space="preserve">oMS for Msg3 in Rel-17 coverage enhancement WI. </w:t>
      </w:r>
    </w:p>
    <w:p>
      <w:pPr>
        <w:rPr>
          <w:lang w:val="en-US" w:eastAsia="zh-CN"/>
        </w:rPr>
      </w:pPr>
    </w:p>
    <w:p>
      <w:pPr>
        <w:rPr>
          <w:i/>
          <w:iCs/>
          <w:u w:val="single"/>
          <w:lang w:val="en-US" w:eastAsia="zh-CN"/>
        </w:rPr>
      </w:pPr>
      <w:r>
        <w:rPr>
          <w:rFonts w:hint="eastAsia"/>
          <w:b/>
          <w:bCs/>
          <w:i/>
          <w:iCs/>
          <w:highlight w:val="cyan"/>
          <w:lang w:val="en-US" w:eastAsia="zh-CN"/>
        </w:rPr>
        <w:t xml:space="preserve">Proposal-v3 for Issue#10: </w:t>
      </w:r>
      <w:r>
        <w:rPr>
          <w:rFonts w:hint="eastAsia"/>
          <w:i/>
          <w:iCs/>
          <w:lang w:val="en-US" w:eastAsia="zh-CN"/>
        </w:rPr>
        <w:t>F</w:t>
      </w:r>
      <w:r>
        <w:rPr>
          <w:rFonts w:hint="eastAsia" w:eastAsia="宋体"/>
          <w:i/>
          <w:iCs/>
          <w:shd w:val="clear" w:color="auto" w:fill="FFFFFF"/>
          <w:lang w:val="en-US" w:eastAsia="zh-CN"/>
        </w:rPr>
        <w:t>lexible symbol indicated by tdd-UL-DL-ConfigurationCommon can be</w:t>
      </w:r>
      <w:r>
        <w:rPr>
          <w:rFonts w:hint="eastAsia" w:eastAsia="宋体"/>
          <w:i/>
          <w:iCs/>
          <w:color w:val="FF0000"/>
          <w:shd w:val="clear" w:color="auto" w:fill="FFFFFF"/>
          <w:lang w:val="en-US" w:eastAsia="zh-CN"/>
        </w:rPr>
        <w:t xml:space="preserve"> </w:t>
      </w:r>
      <w:r>
        <w:rPr>
          <w:rFonts w:hint="eastAsia" w:eastAsia="宋体"/>
          <w:i/>
          <w:iCs/>
          <w:shd w:val="clear" w:color="auto" w:fill="FFFFFF"/>
          <w:lang w:val="en-US" w:eastAsia="zh-CN"/>
        </w:rPr>
        <w:t xml:space="preserve">regarded as available symbols for Msg3 PUSCH repetition with repetition factor K&gt;1. </w:t>
      </w:r>
    </w:p>
    <w:p>
      <w:pPr>
        <w:pStyle w:val="32"/>
        <w:numPr>
          <w:ilvl w:val="0"/>
          <w:numId w:val="10"/>
        </w:numPr>
        <w:tabs>
          <w:tab w:val="left" w:pos="420"/>
        </w:tabs>
        <w:rPr>
          <w:i/>
          <w:iCs/>
          <w:u w:val="single"/>
          <w:lang w:eastAsia="zh-CN"/>
        </w:rPr>
      </w:pPr>
      <w:r>
        <w:rPr>
          <w:rFonts w:hint="eastAsia" w:eastAsia="宋体"/>
          <w:i/>
          <w:iCs/>
          <w:sz w:val="20"/>
          <w:szCs w:val="20"/>
          <w:shd w:val="clear" w:color="auto" w:fill="FFFFFF"/>
          <w:lang w:val="en-US" w:eastAsia="zh-CN"/>
        </w:rPr>
        <w:t xml:space="preserve">Option 2-A: Additional </w:t>
      </w:r>
      <w:r>
        <w:rPr>
          <w:rFonts w:hint="eastAsia" w:eastAsia="宋体"/>
          <w:i/>
          <w:iCs/>
          <w:sz w:val="20"/>
          <w:szCs w:val="20"/>
          <w:shd w:val="clear" w:color="auto" w:fill="FFFFFF"/>
          <w:lang w:eastAsia="zh-CN"/>
        </w:rPr>
        <w:t xml:space="preserve">explicit </w:t>
      </w:r>
      <w:r>
        <w:rPr>
          <w:rFonts w:hint="eastAsia" w:eastAsia="宋体"/>
          <w:i/>
          <w:iCs/>
          <w:sz w:val="20"/>
          <w:szCs w:val="20"/>
          <w:shd w:val="clear" w:color="auto" w:fill="FFFFFF"/>
          <w:lang w:val="en-US" w:eastAsia="zh-CN"/>
        </w:rPr>
        <w:t xml:space="preserve">indication is introduced to indicate whether flexible slots/symbols </w:t>
      </w:r>
      <w:r>
        <w:rPr>
          <w:rFonts w:hint="eastAsia" w:eastAsia="宋体"/>
          <w:i/>
          <w:iCs/>
          <w:color w:val="auto"/>
          <w:sz w:val="20"/>
          <w:szCs w:val="20"/>
          <w:shd w:val="clear" w:color="auto" w:fill="FFFFFF"/>
          <w:lang w:val="en-US" w:eastAsia="zh-CN"/>
        </w:rPr>
        <w:t xml:space="preserve">configured </w:t>
      </w:r>
      <w:r>
        <w:rPr>
          <w:rFonts w:hint="eastAsia" w:eastAsia="宋体"/>
          <w:i/>
          <w:iCs/>
          <w:sz w:val="20"/>
          <w:szCs w:val="20"/>
          <w:shd w:val="clear" w:color="auto" w:fill="FFFFFF"/>
          <w:lang w:val="en-US" w:eastAsia="zh-CN"/>
        </w:rPr>
        <w:t xml:space="preserve">via TDD-UL-DL-Configcommon are available for Msg3 repetition. </w:t>
      </w:r>
    </w:p>
    <w:p>
      <w:pPr>
        <w:numPr>
          <w:ilvl w:val="0"/>
          <w:numId w:val="11"/>
        </w:numPr>
        <w:rPr>
          <w:i/>
          <w:iCs/>
          <w:lang w:val="en-US" w:eastAsia="zh-CN"/>
        </w:rPr>
      </w:pPr>
      <w:r>
        <w:rPr>
          <w:rFonts w:hint="eastAsia"/>
          <w:i/>
          <w:iCs/>
          <w:lang w:val="en-US" w:eastAsia="zh-CN"/>
        </w:rPr>
        <w:t xml:space="preserve">Option 2-A1: Introduce 1 bit RRC parameter in SIB1. </w:t>
      </w:r>
    </w:p>
    <w:p>
      <w:pPr>
        <w:numPr>
          <w:ilvl w:val="1"/>
          <w:numId w:val="11"/>
        </w:numPr>
        <w:rPr>
          <w:i/>
          <w:iCs/>
          <w:lang w:val="en-US" w:eastAsia="zh-CN"/>
        </w:rPr>
      </w:pPr>
      <w:r>
        <w:rPr>
          <w:rFonts w:hint="eastAsia"/>
          <w:i/>
          <w:iCs/>
          <w:lang w:val="en-US" w:eastAsia="zh-CN"/>
        </w:rPr>
        <w:t>I</w:t>
      </w:r>
      <w:r>
        <w:rPr>
          <w:rFonts w:eastAsia="MS Mincho"/>
          <w:i/>
          <w:iCs/>
          <w:lang w:val="en-US" w:eastAsia="ja-JP"/>
        </w:rPr>
        <w:t xml:space="preserve">f the parameter is provided, </w:t>
      </w:r>
      <w:r>
        <w:rPr>
          <w:rFonts w:hint="eastAsia" w:eastAsia="宋体"/>
          <w:i/>
          <w:iCs/>
          <w:shd w:val="clear" w:color="auto" w:fill="FFFFFF"/>
          <w:lang w:val="en-US" w:eastAsia="zh-CN"/>
        </w:rPr>
        <w:t>flexible symbol indicated via TDD-UL-DL-Configcommon is available for Msg3 repetition</w:t>
      </w:r>
      <w:r>
        <w:rPr>
          <w:rFonts w:eastAsia="MS Mincho"/>
          <w:i/>
          <w:iCs/>
          <w:lang w:val="en-US" w:eastAsia="ja-JP"/>
        </w:rPr>
        <w:t>, otherwise, they are not available.</w:t>
      </w:r>
    </w:p>
    <w:p>
      <w:pPr>
        <w:numPr>
          <w:ilvl w:val="0"/>
          <w:numId w:val="11"/>
        </w:numPr>
        <w:rPr>
          <w:i/>
          <w:iCs/>
          <w:lang w:val="en-US" w:eastAsia="zh-CN"/>
        </w:rPr>
      </w:pPr>
      <w:r>
        <w:rPr>
          <w:rFonts w:hint="eastAsia"/>
          <w:i/>
          <w:iCs/>
          <w:lang w:val="en-US" w:eastAsia="zh-CN"/>
        </w:rPr>
        <w:t xml:space="preserve">Option 2-A2: Introduce </w:t>
      </w:r>
      <w:r>
        <w:rPr>
          <w:i/>
          <w:iCs/>
          <w:lang w:eastAsia="zh-CN"/>
        </w:rPr>
        <w:t>InvalidSymbolPattern</w:t>
      </w:r>
      <w:r>
        <w:rPr>
          <w:rFonts w:hint="eastAsia"/>
          <w:i/>
          <w:iCs/>
          <w:lang w:val="en-US" w:eastAsia="zh-CN"/>
        </w:rPr>
        <w:t xml:space="preserve"> in SIB1. </w:t>
      </w:r>
    </w:p>
    <w:p>
      <w:pPr>
        <w:numPr>
          <w:ilvl w:val="1"/>
          <w:numId w:val="11"/>
        </w:numPr>
        <w:rPr>
          <w:i/>
          <w:iCs/>
          <w:lang w:val="en-US" w:eastAsia="ja-JP"/>
        </w:rPr>
      </w:pPr>
      <w:r>
        <w:rPr>
          <w:rFonts w:hint="eastAsia"/>
          <w:i/>
          <w:iCs/>
          <w:lang w:val="en-US" w:eastAsia="zh-CN"/>
        </w:rPr>
        <w:t>The signaling design of InvalidSymbolPattern is the same as Rel-16.</w:t>
      </w:r>
    </w:p>
    <w:p>
      <w:pPr>
        <w:numPr>
          <w:ilvl w:val="0"/>
          <w:numId w:val="11"/>
        </w:numPr>
        <w:rPr>
          <w:i/>
          <w:iCs/>
          <w:lang w:val="en-US" w:eastAsia="ja-JP"/>
        </w:rPr>
      </w:pPr>
      <w:r>
        <w:rPr>
          <w:rFonts w:hint="eastAsia"/>
          <w:i/>
          <w:iCs/>
          <w:lang w:val="en-US" w:eastAsia="zh-CN"/>
        </w:rPr>
        <w:t xml:space="preserve">Option 2-A3: Introduce a bitmap indication in </w:t>
      </w:r>
      <w:r>
        <w:rPr>
          <w:rFonts w:eastAsiaTheme="minorEastAsia"/>
          <w:i/>
          <w:iCs/>
          <w:lang w:val="en-US" w:eastAsia="zh-CN"/>
        </w:rPr>
        <w:t>PDCCH with RA-RNTI</w:t>
      </w:r>
    </w:p>
    <w:p>
      <w:pPr>
        <w:numPr>
          <w:ilvl w:val="1"/>
          <w:numId w:val="11"/>
        </w:numPr>
        <w:rPr>
          <w:i/>
          <w:iCs/>
          <w:lang w:val="en-US" w:eastAsia="zh-CN"/>
        </w:rPr>
      </w:pPr>
      <w:r>
        <w:rPr>
          <w:rFonts w:hint="eastAsia" w:eastAsiaTheme="minorEastAsia"/>
          <w:i/>
          <w:iCs/>
          <w:lang w:val="en-US" w:eastAsia="zh-CN"/>
        </w:rPr>
        <w:t>Each bit of the bitmap corresponds t</w:t>
      </w:r>
      <w:r>
        <w:rPr>
          <w:rFonts w:hint="eastAsia" w:eastAsiaTheme="minorEastAsia"/>
          <w:i/>
          <w:iCs/>
          <w:color w:val="auto"/>
          <w:u w:val="none"/>
          <w:lang w:val="en-US" w:eastAsia="zh-CN"/>
        </w:rPr>
        <w:t xml:space="preserve">o one slot </w:t>
      </w:r>
      <w:r>
        <w:rPr>
          <w:rFonts w:eastAsiaTheme="minorEastAsia"/>
          <w:i/>
          <w:iCs/>
          <w:color w:val="auto"/>
          <w:u w:val="none"/>
          <w:lang w:val="en-US" w:eastAsia="zh-CN"/>
        </w:rPr>
        <w:t>or multiple slots</w:t>
      </w:r>
      <w:r>
        <w:rPr>
          <w:rFonts w:hint="eastAsia" w:eastAsiaTheme="minorEastAsia"/>
          <w:i/>
          <w:iCs/>
          <w:color w:val="auto"/>
          <w:u w:val="none"/>
          <w:lang w:val="en-US" w:eastAsia="zh-CN"/>
        </w:rPr>
        <w:t xml:space="preserve"> conf</w:t>
      </w:r>
      <w:r>
        <w:rPr>
          <w:rFonts w:hint="eastAsia" w:eastAsiaTheme="minorEastAsia"/>
          <w:i/>
          <w:iCs/>
          <w:lang w:val="en-US" w:eastAsia="zh-CN"/>
        </w:rPr>
        <w:t xml:space="preserve">igured with flexible symbols, and indicate whether the associated slot is available or not. </w:t>
      </w:r>
    </w:p>
    <w:p>
      <w:pPr>
        <w:numPr>
          <w:ilvl w:val="1"/>
          <w:numId w:val="11"/>
        </w:numPr>
        <w:tabs>
          <w:tab w:val="left" w:pos="1260"/>
          <w:tab w:val="clear" w:pos="840"/>
        </w:tabs>
        <w:rPr>
          <w:i/>
          <w:iCs/>
          <w:u w:val="single"/>
          <w:lang w:eastAsia="zh-CN"/>
        </w:rPr>
      </w:pPr>
      <w:r>
        <w:rPr>
          <w:rFonts w:hint="eastAsia"/>
          <w:i/>
          <w:iCs/>
          <w:lang w:val="en-US" w:eastAsia="zh-CN"/>
        </w:rPr>
        <w:t xml:space="preserve">FFS how many bits of the bitmap and the detailed association of the bitmap. </w:t>
      </w:r>
    </w:p>
    <w:p>
      <w:pPr>
        <w:pStyle w:val="32"/>
        <w:numPr>
          <w:ilvl w:val="0"/>
          <w:numId w:val="10"/>
        </w:numPr>
        <w:tabs>
          <w:tab w:val="left" w:pos="420"/>
        </w:tabs>
        <w:rPr>
          <w:i/>
          <w:iCs/>
          <w:u w:val="single"/>
          <w:lang w:eastAsia="zh-CN"/>
        </w:rPr>
      </w:pPr>
      <w:r>
        <w:rPr>
          <w:rFonts w:hint="eastAsia" w:eastAsia="宋体"/>
          <w:i/>
          <w:iCs/>
          <w:sz w:val="20"/>
          <w:szCs w:val="20"/>
          <w:shd w:val="clear" w:color="auto" w:fill="FFFFFF"/>
          <w:lang w:val="en-US" w:eastAsia="zh-CN"/>
        </w:rPr>
        <w:t>Option 2-C: No need additional indication</w:t>
      </w:r>
      <w:r>
        <w:rPr>
          <w:rFonts w:hint="eastAsia" w:eastAsiaTheme="minorEastAsia"/>
          <w:i/>
          <w:iCs/>
          <w:sz w:val="20"/>
          <w:szCs w:val="20"/>
          <w:lang w:val="en-US" w:eastAsia="zh-CN"/>
        </w:rPr>
        <w:t xml:space="preserve">. </w:t>
      </w:r>
    </w:p>
    <w:p>
      <w:pPr>
        <w:rPr>
          <w:rFonts w:eastAsia="宋体"/>
          <w:i/>
          <w:iCs/>
          <w:shd w:val="clear" w:color="auto" w:fill="FFFFFF"/>
          <w:lang w:val="en-US" w:eastAsia="zh-CN"/>
        </w:rPr>
      </w:pPr>
      <w:r>
        <w:rPr>
          <w:rFonts w:hint="eastAsia"/>
          <w:i/>
          <w:iCs/>
          <w:lang w:val="en-US" w:eastAsia="zh-CN"/>
        </w:rPr>
        <w:t>Note: For a UE requesting Msg3 PUSCH repetition while scheduled without repetition</w:t>
      </w:r>
      <w:r>
        <w:rPr>
          <w:rFonts w:hint="eastAsia" w:eastAsia="宋体"/>
          <w:i/>
          <w:iCs/>
          <w:shd w:val="clear" w:color="auto" w:fill="FFFFFF"/>
          <w:lang w:val="en-US" w:eastAsia="zh-CN"/>
        </w:rPr>
        <w:t xml:space="preserve">, Rel-16 rules are reused i.e., flexible symbol indicated by tdd-UL-DL-ConfigurationCommon is regarded as available symbols. </w:t>
      </w:r>
    </w:p>
    <w:p>
      <w:pPr>
        <w:rPr>
          <w:lang w:val="en-US" w:eastAsia="zh-CN"/>
        </w:rPr>
      </w:pPr>
    </w:p>
    <w:p>
      <w:pPr>
        <w:rPr>
          <w:lang w:val="en-US" w:eastAsia="zh-CN"/>
        </w:rPr>
      </w:pPr>
      <w:r>
        <w:rPr>
          <w:b/>
          <w:bCs/>
          <w:i/>
          <w:iCs/>
          <w:highlight w:val="cyan"/>
          <w:lang w:val="en-US" w:eastAsia="zh-CN"/>
        </w:rPr>
        <w:t>Proposal for issue 14:</w:t>
      </w:r>
      <w:r>
        <w:rPr>
          <w:highlight w:val="cyan"/>
          <w:lang w:val="en-US" w:eastAsia="zh-CN"/>
        </w:rPr>
        <w:t xml:space="preserve"> </w:t>
      </w:r>
      <w:r>
        <w:rPr>
          <w:i/>
          <w:iCs/>
          <w:lang w:val="en-US" w:eastAsia="zh-CN"/>
        </w:rPr>
        <w:t xml:space="preserve">For frequency hopping for Msg3 repetition, down-select one of the two options below. </w:t>
      </w:r>
    </w:p>
    <w:p>
      <w:pPr>
        <w:numPr>
          <w:ilvl w:val="0"/>
          <w:numId w:val="12"/>
        </w:numPr>
        <w:rPr>
          <w:i/>
          <w:iCs/>
          <w:lang w:val="en-US" w:eastAsia="zh-CN"/>
        </w:rPr>
      </w:pPr>
      <w:r>
        <w:rPr>
          <w:b/>
          <w:bCs/>
          <w:i/>
          <w:iCs/>
          <w:lang w:val="en-US" w:eastAsia="zh-CN"/>
        </w:rPr>
        <w:t xml:space="preserve">Option 1: </w:t>
      </w:r>
      <w:r>
        <w:rPr>
          <w:i/>
          <w:iCs/>
          <w:lang w:val="en-US" w:eastAsia="zh-CN"/>
        </w:rPr>
        <w:t xml:space="preserve">Support intra-slot frequency hopping for Msg3 with repetition. </w:t>
      </w:r>
    </w:p>
    <w:p>
      <w:pPr>
        <w:numPr>
          <w:ilvl w:val="0"/>
          <w:numId w:val="13"/>
        </w:numPr>
        <w:tabs>
          <w:tab w:val="clear" w:pos="420"/>
        </w:tabs>
        <w:rPr>
          <w:i/>
          <w:iCs/>
          <w:szCs w:val="15"/>
          <w:lang w:val="en-US" w:eastAsia="zh-CN"/>
        </w:rPr>
      </w:pPr>
      <w:r>
        <w:rPr>
          <w:rFonts w:hint="eastAsia"/>
          <w:i/>
          <w:iCs/>
          <w:lang w:val="en-US" w:eastAsia="zh-CN"/>
        </w:rPr>
        <w:t>I</w:t>
      </w:r>
      <w:r>
        <w:rPr>
          <w:i/>
          <w:iCs/>
          <w:lang w:eastAsia="en-US"/>
        </w:rPr>
        <w:t>ntra-slot frequency hopping</w:t>
      </w:r>
      <w:r>
        <w:rPr>
          <w:rFonts w:hint="eastAsia" w:eastAsia="宋体"/>
          <w:i/>
          <w:iCs/>
          <w:lang w:val="en-US" w:eastAsia="zh-CN"/>
        </w:rPr>
        <w:t xml:space="preserve"> and inter-slot frequency hopping cannot be enabled simultaneously. </w:t>
      </w:r>
    </w:p>
    <w:p>
      <w:pPr>
        <w:numPr>
          <w:ilvl w:val="0"/>
          <w:numId w:val="13"/>
        </w:numPr>
        <w:tabs>
          <w:tab w:val="clear" w:pos="420"/>
        </w:tabs>
        <w:rPr>
          <w:b/>
          <w:bCs/>
          <w:i/>
          <w:iCs/>
          <w:lang w:val="en-US" w:eastAsia="zh-CN"/>
        </w:rPr>
      </w:pPr>
      <w:r>
        <w:rPr>
          <w:rFonts w:hint="eastAsia"/>
          <w:i/>
          <w:iCs/>
          <w:szCs w:val="15"/>
          <w:lang w:val="en-US" w:eastAsia="zh-CN"/>
        </w:rPr>
        <w:t>W</w:t>
      </w:r>
      <w:r>
        <w:rPr>
          <w:i/>
          <w:iCs/>
          <w:lang w:eastAsia="en-US"/>
        </w:rPr>
        <w:t>hen intra-slot frequency hopping is configured, the UE assumes the same starting RB and the same frequency offset for Msg3 PUSCH repetitions within a transmission.</w:t>
      </w:r>
      <w:r>
        <w:rPr>
          <w:rFonts w:hint="eastAsia"/>
          <w:i/>
          <w:iCs/>
          <w:lang w:val="en-US" w:eastAsia="zh-CN"/>
        </w:rPr>
        <w:t xml:space="preserve"> </w:t>
      </w:r>
    </w:p>
    <w:p>
      <w:pPr>
        <w:numPr>
          <w:ilvl w:val="0"/>
          <w:numId w:val="14"/>
        </w:numPr>
        <w:rPr>
          <w:i/>
          <w:iCs/>
          <w:lang w:val="en-US" w:eastAsia="zh-CN"/>
        </w:rPr>
      </w:pPr>
      <w:r>
        <w:rPr>
          <w:rFonts w:hint="eastAsia"/>
          <w:b/>
          <w:bCs/>
          <w:i/>
          <w:iCs/>
          <w:lang w:val="en-US" w:eastAsia="zh-CN"/>
        </w:rPr>
        <w:t xml:space="preserve">Option 2: </w:t>
      </w:r>
      <w:r>
        <w:rPr>
          <w:rFonts w:hint="eastAsia"/>
          <w:i/>
          <w:iCs/>
          <w:lang w:val="en-US" w:eastAsia="zh-CN"/>
        </w:rPr>
        <w:t xml:space="preserve">Support only intra-slot frequency hopping for Msg3 PUSCH without repetition and only inter-slot frequency hopping for Msg3 PUSCH with repetition. </w:t>
      </w:r>
    </w:p>
    <w:p>
      <w:pPr>
        <w:numPr>
          <w:ilvl w:val="0"/>
          <w:numId w:val="13"/>
        </w:numPr>
        <w:tabs>
          <w:tab w:val="clear" w:pos="420"/>
        </w:tabs>
        <w:rPr>
          <w:i/>
          <w:iCs/>
          <w:lang w:val="en-US" w:eastAsia="zh-CN"/>
        </w:rPr>
      </w:pPr>
      <w:r>
        <w:rPr>
          <w:rFonts w:hint="eastAsia"/>
          <w:i/>
          <w:iCs/>
          <w:lang w:val="en-US" w:eastAsia="zh-CN"/>
        </w:rPr>
        <w:t xml:space="preserve">If UE is indicated with Msg3 PUSCH with repetition, the frequency hopping flag information field in UL RAR grant or </w:t>
      </w:r>
      <w:r>
        <w:rPr>
          <w:i/>
          <w:iCs/>
        </w:rPr>
        <w:t>DCI format 0</w:t>
      </w:r>
      <w:r>
        <w:rPr>
          <w:rFonts w:hint="eastAsia"/>
          <w:i/>
          <w:iCs/>
          <w:lang w:eastAsia="zh-CN"/>
        </w:rPr>
        <w:t>_0 with CRC scrambled by TC-RNTI</w:t>
      </w:r>
      <w:r>
        <w:rPr>
          <w:rFonts w:hint="eastAsia"/>
          <w:i/>
          <w:iCs/>
          <w:lang w:val="en-US" w:eastAsia="zh-CN"/>
        </w:rPr>
        <w:t xml:space="preserve"> is reused to enable/disable inter-slot frequency hopping.</w:t>
      </w:r>
    </w:p>
    <w:p>
      <w:pPr>
        <w:rPr>
          <w:lang w:val="en-US" w:eastAsia="zh-CN"/>
        </w:rPr>
      </w:pPr>
    </w:p>
    <w:tbl>
      <w:tblPr>
        <w:tblStyle w:val="51"/>
        <w:tblW w:w="9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0"/>
        <w:gridCol w:w="2530"/>
        <w:gridCol w:w="1410"/>
        <w:gridCol w:w="1226"/>
        <w:gridCol w:w="2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0" w:type="dxa"/>
          </w:tcPr>
          <w:p>
            <w:pPr>
              <w:spacing w:before="120" w:line="280" w:lineRule="atLeast"/>
              <w:jc w:val="both"/>
              <w:rPr>
                <w:rFonts w:ascii="New York" w:hAnsi="New York"/>
                <w:b/>
                <w:bCs/>
                <w:lang w:val="en-US" w:eastAsia="zh-CN"/>
              </w:rPr>
            </w:pPr>
          </w:p>
        </w:tc>
        <w:tc>
          <w:tcPr>
            <w:tcW w:w="2530" w:type="dxa"/>
          </w:tcPr>
          <w:p>
            <w:pPr>
              <w:spacing w:before="120" w:line="280" w:lineRule="atLeast"/>
              <w:jc w:val="both"/>
              <w:rPr>
                <w:rFonts w:ascii="New York" w:hAnsi="New York"/>
                <w:b/>
                <w:bCs/>
                <w:lang w:val="en-US" w:eastAsia="zh-CN"/>
              </w:rPr>
            </w:pPr>
            <w:r>
              <w:rPr>
                <w:rFonts w:ascii="New York" w:hAnsi="New York"/>
                <w:b/>
                <w:bCs/>
                <w:lang w:val="en-US" w:eastAsia="zh-CN"/>
              </w:rPr>
              <w:t xml:space="preserve"> Support</w:t>
            </w:r>
          </w:p>
        </w:tc>
        <w:tc>
          <w:tcPr>
            <w:tcW w:w="1410" w:type="dxa"/>
          </w:tcPr>
          <w:p>
            <w:pPr>
              <w:spacing w:before="120" w:line="280" w:lineRule="atLeast"/>
              <w:jc w:val="both"/>
              <w:rPr>
                <w:rFonts w:ascii="New York" w:hAnsi="New York"/>
                <w:b/>
                <w:bCs/>
                <w:lang w:val="en-US" w:eastAsia="zh-CN"/>
              </w:rPr>
            </w:pPr>
            <w:r>
              <w:rPr>
                <w:rFonts w:ascii="New York" w:hAnsi="New York"/>
                <w:b/>
                <w:bCs/>
                <w:lang w:val="en-US" w:eastAsia="zh-CN"/>
              </w:rPr>
              <w:t>Can live with</w:t>
            </w:r>
          </w:p>
        </w:tc>
        <w:tc>
          <w:tcPr>
            <w:tcW w:w="1226" w:type="dxa"/>
          </w:tcPr>
          <w:p>
            <w:pPr>
              <w:spacing w:before="120" w:line="280" w:lineRule="atLeast"/>
              <w:jc w:val="both"/>
              <w:rPr>
                <w:rFonts w:ascii="New York" w:hAnsi="New York"/>
                <w:b/>
                <w:bCs/>
                <w:lang w:val="en-US" w:eastAsia="zh-CN"/>
              </w:rPr>
            </w:pPr>
            <w:r>
              <w:rPr>
                <w:rFonts w:ascii="New York" w:hAnsi="New York"/>
                <w:b/>
                <w:bCs/>
                <w:lang w:val="en-US" w:eastAsia="zh-CN"/>
              </w:rPr>
              <w:t>Have strong concern</w:t>
            </w:r>
          </w:p>
        </w:tc>
        <w:tc>
          <w:tcPr>
            <w:tcW w:w="2714" w:type="dxa"/>
          </w:tcPr>
          <w:p>
            <w:pPr>
              <w:spacing w:before="120" w:line="280" w:lineRule="atLeast"/>
              <w:jc w:val="both"/>
              <w:rPr>
                <w:rFonts w:ascii="New York" w:hAnsi="New York"/>
                <w:b/>
                <w:bCs/>
                <w:lang w:val="en-US" w:eastAsia="zh-CN"/>
              </w:rPr>
            </w:pPr>
            <w:r>
              <w:rPr>
                <w:rFonts w:ascii="New York" w:hAnsi="New York"/>
                <w:b/>
                <w:bCs/>
                <w:lang w:val="en-US" w:eastAsia="zh-CN"/>
              </w:rPr>
              <w:t>Pros&amp;Cons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spacing w:before="120" w:line="280" w:lineRule="atLeast"/>
              <w:jc w:val="both"/>
              <w:rPr>
                <w:rFonts w:ascii="New York" w:hAnsi="New York"/>
                <w:b/>
                <w:bCs/>
                <w:lang w:val="en-US" w:eastAsia="zh-CN"/>
              </w:rPr>
            </w:pPr>
            <w:r>
              <w:rPr>
                <w:rFonts w:ascii="New York" w:hAnsi="New York"/>
                <w:b/>
                <w:bCs/>
                <w:lang w:val="en-US" w:eastAsia="zh-CN"/>
              </w:rPr>
              <w:t>Option 1</w:t>
            </w:r>
          </w:p>
        </w:tc>
        <w:tc>
          <w:tcPr>
            <w:tcW w:w="2530" w:type="dxa"/>
          </w:tcPr>
          <w:p>
            <w:pPr>
              <w:spacing w:before="120" w:line="280" w:lineRule="atLeast"/>
              <w:jc w:val="both"/>
              <w:rPr>
                <w:rFonts w:ascii="New York" w:hAnsi="New York" w:eastAsiaTheme="minorEastAsia"/>
                <w:lang w:val="en-US" w:eastAsia="zh-CN"/>
              </w:rPr>
            </w:pPr>
            <w:r>
              <w:rPr>
                <w:rFonts w:ascii="New York" w:hAnsi="New York" w:eastAsiaTheme="minorEastAsia"/>
                <w:lang w:val="en-US" w:eastAsia="zh-CN"/>
              </w:rPr>
              <w:t xml:space="preserve">Qualcomm,  </w:t>
            </w:r>
            <w:r>
              <w:rPr>
                <w:rFonts w:ascii="New York" w:hAnsi="New York" w:eastAsia="MS Mincho"/>
                <w:lang w:val="en-US" w:eastAsia="ja-JP"/>
              </w:rPr>
              <w:t>Panasonic,</w:t>
            </w:r>
            <w:r>
              <w:rPr>
                <w:rFonts w:ascii="New York" w:hAnsi="New York" w:eastAsia="宋体"/>
                <w:lang w:val="en-US" w:eastAsia="zh-CN"/>
              </w:rPr>
              <w:t xml:space="preserve"> </w:t>
            </w:r>
            <w:r>
              <w:rPr>
                <w:rFonts w:ascii="New York" w:hAnsi="New York" w:eastAsiaTheme="minorEastAsia"/>
                <w:lang w:val="en-US" w:eastAsia="zh-CN"/>
              </w:rPr>
              <w:t>Intel,</w:t>
            </w:r>
            <w:r>
              <w:rPr>
                <w:rFonts w:ascii="New York" w:hAnsi="New York" w:eastAsia="MS Mincho"/>
                <w:lang w:val="en-US" w:eastAsia="ja-JP"/>
              </w:rPr>
              <w:t>Xiaomi</w:t>
            </w:r>
            <w:r>
              <w:rPr>
                <w:rFonts w:ascii="New York" w:hAnsi="New York" w:eastAsia="宋体"/>
                <w:lang w:val="en-US" w:eastAsia="zh-CN"/>
              </w:rPr>
              <w:t xml:space="preserve">, </w:t>
            </w:r>
            <w:r>
              <w:rPr>
                <w:rFonts w:ascii="New York" w:hAnsi="New York" w:eastAsiaTheme="minorEastAsia"/>
                <w:lang w:val="en-US" w:eastAsia="zh-CN"/>
              </w:rPr>
              <w:t>ZTE, Apple [Vivo, Sharp,</w:t>
            </w:r>
            <w:r>
              <w:rPr>
                <w:rFonts w:ascii="New York" w:hAnsi="New York" w:eastAsia="MS Mincho"/>
                <w:lang w:val="en-US" w:eastAsia="ja-JP"/>
              </w:rPr>
              <w:t xml:space="preserve"> OPPO, </w:t>
            </w:r>
            <w:r>
              <w:rPr>
                <w:rFonts w:ascii="New York" w:hAnsi="New York" w:eastAsiaTheme="minorEastAsia"/>
                <w:lang w:val="en-US" w:eastAsia="zh-CN"/>
              </w:rPr>
              <w:t xml:space="preserve"> China Telecom,  Spreadtrum],</w:t>
            </w:r>
          </w:p>
        </w:tc>
        <w:tc>
          <w:tcPr>
            <w:tcW w:w="1410" w:type="dxa"/>
          </w:tcPr>
          <w:p>
            <w:pPr>
              <w:spacing w:before="120" w:line="280" w:lineRule="atLeast"/>
              <w:jc w:val="both"/>
              <w:rPr>
                <w:rFonts w:ascii="New York" w:hAnsi="New York" w:eastAsia="MS Mincho"/>
                <w:lang w:val="en-US" w:eastAsia="ja-JP"/>
              </w:rPr>
            </w:pPr>
            <w:r>
              <w:rPr>
                <w:rFonts w:ascii="New York" w:hAnsi="New York" w:eastAsia="MS Mincho"/>
                <w:lang w:val="en-US" w:eastAsia="ja-JP"/>
              </w:rPr>
              <w:t>DCM</w:t>
            </w:r>
          </w:p>
        </w:tc>
        <w:tc>
          <w:tcPr>
            <w:tcW w:w="1226" w:type="dxa"/>
          </w:tcPr>
          <w:p>
            <w:pPr>
              <w:spacing w:before="120" w:line="280" w:lineRule="atLeast"/>
              <w:jc w:val="both"/>
              <w:rPr>
                <w:rFonts w:ascii="New York" w:hAnsi="New York"/>
                <w:lang w:val="en-US" w:eastAsia="zh-CN"/>
              </w:rPr>
            </w:pPr>
            <w:r>
              <w:rPr>
                <w:rFonts w:ascii="New York" w:hAnsi="New York"/>
                <w:lang w:val="en-US" w:eastAsia="zh-CN"/>
              </w:rPr>
              <w:t>Ericsson</w:t>
            </w:r>
          </w:p>
        </w:tc>
        <w:tc>
          <w:tcPr>
            <w:tcW w:w="2714" w:type="dxa"/>
          </w:tcPr>
          <w:p>
            <w:pPr>
              <w:spacing w:before="120" w:line="280" w:lineRule="atLeast"/>
              <w:jc w:val="both"/>
              <w:rPr>
                <w:rFonts w:ascii="New York" w:hAnsi="New York"/>
                <w:lang w:val="en-US" w:eastAsia="zh-CN"/>
              </w:rPr>
            </w:pPr>
            <w:r>
              <w:rPr>
                <w:rFonts w:ascii="New York" w:hAnsi="New York"/>
                <w:b/>
                <w:bCs/>
                <w:lang w:val="en-US" w:eastAsia="zh-CN"/>
              </w:rPr>
              <w:t>Pros:</w:t>
            </w:r>
            <w:r>
              <w:rPr>
                <w:rFonts w:ascii="New York" w:hAnsi="New York"/>
                <w:lang w:val="en-US" w:eastAsia="zh-CN"/>
              </w:rPr>
              <w:t xml:space="preserve"> </w:t>
            </w:r>
          </w:p>
          <w:p>
            <w:pPr>
              <w:numPr>
                <w:ilvl w:val="0"/>
                <w:numId w:val="15"/>
              </w:numPr>
              <w:spacing w:before="120" w:line="280" w:lineRule="atLeast"/>
              <w:ind w:left="170" w:hanging="170"/>
              <w:jc w:val="both"/>
              <w:rPr>
                <w:rFonts w:ascii="New York" w:hAnsi="New York"/>
                <w:lang w:val="en-US" w:eastAsia="zh-CN"/>
              </w:rPr>
            </w:pPr>
            <w:r>
              <w:rPr>
                <w:rFonts w:ascii="New York" w:hAnsi="New York"/>
                <w:lang w:val="en-US" w:eastAsia="zh-CN"/>
              </w:rPr>
              <w:t xml:space="preserve">Better multiplexing with legacy UEs. </w:t>
            </w:r>
          </w:p>
          <w:p>
            <w:pPr>
              <w:spacing w:before="120" w:line="280" w:lineRule="atLeast"/>
              <w:jc w:val="both"/>
              <w:rPr>
                <w:rFonts w:ascii="New York" w:hAnsi="New York"/>
                <w:b/>
                <w:bCs/>
                <w:lang w:val="en-US" w:eastAsia="zh-CN"/>
              </w:rPr>
            </w:pPr>
            <w:r>
              <w:rPr>
                <w:rFonts w:ascii="New York" w:hAnsi="New York"/>
                <w:b/>
                <w:bCs/>
                <w:lang w:val="en-US" w:eastAsia="zh-CN"/>
              </w:rPr>
              <w:t>Cons:</w:t>
            </w:r>
          </w:p>
          <w:p>
            <w:pPr>
              <w:numPr>
                <w:ilvl w:val="0"/>
                <w:numId w:val="15"/>
              </w:numPr>
              <w:spacing w:before="120" w:line="280" w:lineRule="atLeast"/>
              <w:ind w:left="170" w:hanging="170"/>
              <w:jc w:val="both"/>
              <w:rPr>
                <w:rFonts w:ascii="New York" w:hAnsi="New York"/>
                <w:lang w:val="en-US" w:eastAsia="zh-CN"/>
              </w:rPr>
            </w:pPr>
            <w:r>
              <w:rPr>
                <w:rFonts w:ascii="New York" w:hAnsi="New York"/>
                <w:lang w:val="en-US" w:eastAsia="zh-CN"/>
              </w:rPr>
              <w:t>1 dB SNR loss in some cases</w:t>
            </w:r>
          </w:p>
          <w:p>
            <w:pPr>
              <w:numPr>
                <w:ilvl w:val="0"/>
                <w:numId w:val="15"/>
              </w:numPr>
              <w:spacing w:before="120" w:line="280" w:lineRule="atLeast"/>
              <w:ind w:left="170" w:hanging="170"/>
              <w:jc w:val="both"/>
              <w:rPr>
                <w:rFonts w:ascii="New York" w:hAnsi="New York"/>
                <w:lang w:val="en-US" w:eastAsia="zh-CN"/>
              </w:rPr>
            </w:pPr>
            <w:r>
              <w:rPr>
                <w:rFonts w:ascii="New York" w:hAnsi="New York"/>
                <w:lang w:val="en-US" w:eastAsia="zh-CN"/>
              </w:rPr>
              <w:t xml:space="preserve">More spec efforts on determining the signaling design.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spacing w:before="120" w:line="280" w:lineRule="atLeast"/>
              <w:jc w:val="both"/>
              <w:rPr>
                <w:rFonts w:ascii="New York" w:hAnsi="New York"/>
                <w:b/>
                <w:bCs/>
                <w:lang w:val="en-US" w:eastAsia="zh-CN"/>
              </w:rPr>
            </w:pPr>
            <w:r>
              <w:rPr>
                <w:rFonts w:ascii="New York" w:hAnsi="New York"/>
                <w:b/>
                <w:bCs/>
                <w:lang w:val="en-US" w:eastAsia="zh-CN"/>
              </w:rPr>
              <w:t>Option 2</w:t>
            </w:r>
          </w:p>
        </w:tc>
        <w:tc>
          <w:tcPr>
            <w:tcW w:w="2530" w:type="dxa"/>
          </w:tcPr>
          <w:p>
            <w:pPr>
              <w:spacing w:before="120" w:line="280" w:lineRule="atLeast"/>
              <w:jc w:val="both"/>
              <w:rPr>
                <w:rFonts w:ascii="New York" w:hAnsi="New York"/>
                <w:lang w:val="en-US" w:eastAsia="zh-CN"/>
              </w:rPr>
            </w:pPr>
            <w:r>
              <w:rPr>
                <w:rFonts w:ascii="New York" w:hAnsi="New York" w:eastAsiaTheme="minorEastAsia"/>
                <w:lang w:val="en-US" w:eastAsia="zh-CN"/>
              </w:rPr>
              <w:t xml:space="preserve">CATT, Samsung, Ericsson, WILUS, Nokia/NSB, Huawei, Hisilicon, </w:t>
            </w:r>
          </w:p>
        </w:tc>
        <w:tc>
          <w:tcPr>
            <w:tcW w:w="1410" w:type="dxa"/>
          </w:tcPr>
          <w:p>
            <w:pPr>
              <w:spacing w:before="120" w:line="280" w:lineRule="atLeast"/>
              <w:jc w:val="both"/>
              <w:rPr>
                <w:rFonts w:ascii="New York" w:hAnsi="New York"/>
                <w:lang w:val="en-US" w:eastAsia="zh-CN"/>
              </w:rPr>
            </w:pPr>
            <w:r>
              <w:rPr>
                <w:rFonts w:ascii="New York" w:hAnsi="New York" w:eastAsiaTheme="minorEastAsia"/>
                <w:lang w:val="en-US" w:eastAsia="zh-CN"/>
              </w:rPr>
              <w:t>[OPPO], Apple, DCM</w:t>
            </w:r>
          </w:p>
        </w:tc>
        <w:tc>
          <w:tcPr>
            <w:tcW w:w="1226" w:type="dxa"/>
          </w:tcPr>
          <w:p>
            <w:pPr>
              <w:spacing w:before="120" w:line="280" w:lineRule="atLeast"/>
              <w:jc w:val="both"/>
              <w:rPr>
                <w:rFonts w:ascii="New York" w:hAnsi="New York"/>
                <w:lang w:val="en-US" w:eastAsia="zh-CN"/>
              </w:rPr>
            </w:pPr>
            <w:r>
              <w:rPr>
                <w:rFonts w:ascii="New York" w:hAnsi="New York" w:eastAsiaTheme="minorEastAsia"/>
                <w:lang w:val="en-US" w:eastAsia="zh-CN"/>
              </w:rPr>
              <w:t xml:space="preserve">Intel </w:t>
            </w:r>
          </w:p>
        </w:tc>
        <w:tc>
          <w:tcPr>
            <w:tcW w:w="2714" w:type="dxa"/>
          </w:tcPr>
          <w:p>
            <w:pPr>
              <w:spacing w:before="120" w:line="280" w:lineRule="atLeast"/>
              <w:jc w:val="both"/>
              <w:rPr>
                <w:rFonts w:ascii="New York" w:hAnsi="New York"/>
                <w:lang w:val="en-US" w:eastAsia="zh-CN"/>
              </w:rPr>
            </w:pPr>
            <w:r>
              <w:rPr>
                <w:rFonts w:ascii="New York" w:hAnsi="New York"/>
                <w:b/>
                <w:bCs/>
                <w:lang w:val="en-US" w:eastAsia="zh-CN"/>
              </w:rPr>
              <w:t>Pros:</w:t>
            </w:r>
            <w:r>
              <w:rPr>
                <w:rFonts w:ascii="New York" w:hAnsi="New York"/>
                <w:lang w:val="en-US" w:eastAsia="zh-CN"/>
              </w:rPr>
              <w:t xml:space="preserve"> </w:t>
            </w:r>
          </w:p>
          <w:p>
            <w:pPr>
              <w:numPr>
                <w:ilvl w:val="0"/>
                <w:numId w:val="15"/>
              </w:numPr>
              <w:spacing w:before="120" w:line="280" w:lineRule="atLeast"/>
              <w:ind w:left="170" w:hanging="170"/>
              <w:jc w:val="both"/>
              <w:rPr>
                <w:rFonts w:ascii="New York" w:hAnsi="New York"/>
                <w:lang w:val="en-US" w:eastAsia="zh-CN"/>
              </w:rPr>
            </w:pPr>
            <w:r>
              <w:rPr>
                <w:rFonts w:ascii="New York" w:hAnsi="New York"/>
                <w:lang w:val="en-US" w:eastAsia="zh-CN"/>
              </w:rPr>
              <w:t xml:space="preserve">Less spec effort. </w:t>
            </w:r>
          </w:p>
          <w:p>
            <w:pPr>
              <w:spacing w:before="120" w:line="280" w:lineRule="atLeast"/>
              <w:jc w:val="both"/>
              <w:rPr>
                <w:rFonts w:ascii="New York" w:hAnsi="New York"/>
                <w:b/>
                <w:bCs/>
                <w:lang w:val="en-US" w:eastAsia="zh-CN"/>
              </w:rPr>
            </w:pPr>
            <w:r>
              <w:rPr>
                <w:rFonts w:ascii="New York" w:hAnsi="New York"/>
                <w:b/>
                <w:bCs/>
                <w:lang w:val="en-US" w:eastAsia="zh-CN"/>
              </w:rPr>
              <w:t>Cons:</w:t>
            </w:r>
          </w:p>
          <w:p>
            <w:pPr>
              <w:numPr>
                <w:ilvl w:val="0"/>
                <w:numId w:val="15"/>
              </w:numPr>
              <w:spacing w:before="120" w:line="280" w:lineRule="atLeast"/>
              <w:ind w:left="170" w:hanging="170"/>
              <w:jc w:val="both"/>
              <w:rPr>
                <w:rFonts w:ascii="New York" w:hAnsi="New York" w:eastAsiaTheme="minorEastAsia"/>
                <w:lang w:val="en-US" w:eastAsia="zh-CN"/>
              </w:rPr>
            </w:pPr>
            <w:r>
              <w:rPr>
                <w:rFonts w:ascii="New York" w:hAnsi="New York"/>
                <w:lang w:val="en-US" w:eastAsia="zh-CN"/>
              </w:rPr>
              <w:t xml:space="preserve">Less flexibility regarding multiplexing with legacy UEs. </w:t>
            </w:r>
          </w:p>
        </w:tc>
      </w:tr>
    </w:tbl>
    <w:p>
      <w:pPr>
        <w:rPr>
          <w:lang w:val="en-US" w:eastAsia="zh-CN"/>
        </w:rPr>
      </w:pPr>
    </w:p>
    <w:p>
      <w:pPr>
        <w:rPr>
          <w:lang w:val="en-US" w:eastAsia="zh-CN"/>
        </w:rPr>
      </w:pPr>
    </w:p>
    <w:p>
      <w:pPr>
        <w:pStyle w:val="2"/>
        <w:numPr>
          <w:ilvl w:val="0"/>
          <w:numId w:val="9"/>
        </w:numPr>
        <w:rPr>
          <w:lang w:val="en-US" w:eastAsia="zh-CN"/>
        </w:rPr>
      </w:pPr>
      <w:r>
        <w:rPr>
          <w:rFonts w:hint="eastAsia"/>
          <w:lang w:val="en-US" w:eastAsia="zh-CN"/>
        </w:rPr>
        <w:t xml:space="preserve">Summary of Tdocs </w:t>
      </w:r>
    </w:p>
    <w:p>
      <w:pPr>
        <w:pStyle w:val="3"/>
        <w:numPr>
          <w:ilvl w:val="1"/>
          <w:numId w:val="9"/>
        </w:numPr>
        <w:rPr>
          <w:lang w:val="en-US" w:eastAsia="zh-CN"/>
        </w:rPr>
      </w:pPr>
      <w:r>
        <w:rPr>
          <w:rFonts w:hint="eastAsia"/>
          <w:lang w:val="en-US" w:eastAsia="zh-CN"/>
        </w:rPr>
        <w:t xml:space="preserve"> Differentiation and triggering mechanisms for Msg3 repetition</w:t>
      </w:r>
    </w:p>
    <w:p>
      <w:pPr>
        <w:spacing w:before="240" w:beforeLines="100"/>
        <w:rPr>
          <w:lang w:val="en-US" w:eastAsia="zh-CN"/>
        </w:rPr>
      </w:pPr>
      <w:r>
        <w:rPr>
          <w:rFonts w:hint="eastAsia"/>
          <w:lang w:val="en-US" w:eastAsia="zh-CN"/>
        </w:rPr>
        <w:t>In RAN1#105-e, it w</w:t>
      </w:r>
      <w:r>
        <w:rPr>
          <w:lang w:val="en-US" w:eastAsia="zh-CN"/>
        </w:rPr>
        <w:t>as agreed to use separate preamble with share ROs for requesting Msg3 repetition while other solutions are FFS.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jc w:val="both"/>
              <w:rPr>
                <w:rFonts w:ascii="New York" w:hAnsi="New York"/>
                <w:highlight w:val="green"/>
              </w:rPr>
            </w:pPr>
            <w:r>
              <w:rPr>
                <w:rFonts w:ascii="New York" w:hAnsi="New York"/>
                <w:highlight w:val="green"/>
              </w:rPr>
              <w:t>Agreement:</w:t>
            </w:r>
          </w:p>
          <w:p>
            <w:pPr>
              <w:pStyle w:val="46"/>
              <w:numPr>
                <w:ilvl w:val="0"/>
                <w:numId w:val="16"/>
              </w:numPr>
              <w:shd w:val="clear" w:color="auto" w:fill="FFFFFF"/>
              <w:spacing w:before="0" w:beforeAutospacing="0" w:after="120" w:afterAutospacing="0" w:line="240" w:lineRule="auto"/>
              <w:jc w:val="both"/>
              <w:rPr>
                <w:rFonts w:ascii="New York" w:hAnsi="New York"/>
                <w:sz w:val="20"/>
                <w:szCs w:val="20"/>
                <w:shd w:val="clear" w:color="auto" w:fill="FFFFFF"/>
              </w:rPr>
            </w:pPr>
            <w:r>
              <w:rPr>
                <w:rFonts w:ascii="New York" w:hAnsi="New York"/>
                <w:sz w:val="20"/>
                <w:szCs w:val="20"/>
                <w:shd w:val="clear" w:color="auto" w:fill="FFFFFF"/>
              </w:rPr>
              <w:t>For requesting Msg3 PUSCH repetition, support the following:</w:t>
            </w:r>
          </w:p>
          <w:p>
            <w:pPr>
              <w:pStyle w:val="46"/>
              <w:numPr>
                <w:ilvl w:val="1"/>
                <w:numId w:val="16"/>
              </w:numPr>
              <w:shd w:val="clear" w:color="auto" w:fill="FFFFFF"/>
              <w:spacing w:before="0" w:beforeAutospacing="0" w:after="120" w:afterAutospacing="0" w:line="240" w:lineRule="auto"/>
              <w:jc w:val="both"/>
              <w:rPr>
                <w:rFonts w:ascii="New York" w:hAnsi="New York"/>
                <w:sz w:val="20"/>
                <w:szCs w:val="20"/>
                <w:shd w:val="clear" w:color="auto" w:fill="FFFFFF"/>
              </w:rPr>
            </w:pPr>
            <w:r>
              <w:rPr>
                <w:rFonts w:ascii="New York" w:hAnsi="New York"/>
                <w:sz w:val="20"/>
                <w:szCs w:val="20"/>
                <w:shd w:val="clear" w:color="auto" w:fill="FFFFFF"/>
              </w:rPr>
              <w:t xml:space="preserve"> Use separate preamble with shared RO configured by the same PRACH configuration index with legacy UEs.</w:t>
            </w:r>
          </w:p>
          <w:p>
            <w:pPr>
              <w:pStyle w:val="46"/>
              <w:numPr>
                <w:ilvl w:val="2"/>
                <w:numId w:val="16"/>
              </w:numPr>
              <w:shd w:val="clear" w:color="auto" w:fill="FFFFFF"/>
              <w:tabs>
                <w:tab w:val="left" w:pos="840"/>
              </w:tabs>
              <w:spacing w:before="0" w:beforeAutospacing="0" w:after="120" w:afterAutospacing="0" w:line="240" w:lineRule="auto"/>
              <w:jc w:val="both"/>
              <w:rPr>
                <w:rFonts w:ascii="New York" w:hAnsi="New York"/>
                <w:sz w:val="20"/>
                <w:szCs w:val="20"/>
              </w:rPr>
            </w:pPr>
            <w:r>
              <w:rPr>
                <w:rFonts w:ascii="New York" w:hAnsi="New York"/>
                <w:sz w:val="20"/>
                <w:szCs w:val="20"/>
              </w:rPr>
              <w:t xml:space="preserve">FFS whether to introduce a PRACH mask to indicate a sub-set of ROs associated with a same SSB index within an SSB-RO mapping cycle for requesting Msg3 repetition for a UE. </w:t>
            </w:r>
          </w:p>
          <w:p>
            <w:pPr>
              <w:pStyle w:val="46"/>
              <w:numPr>
                <w:ilvl w:val="2"/>
                <w:numId w:val="16"/>
              </w:numPr>
              <w:shd w:val="clear" w:color="auto" w:fill="FFFFFF"/>
              <w:tabs>
                <w:tab w:val="left" w:pos="840"/>
              </w:tabs>
              <w:spacing w:before="0" w:beforeAutospacing="0" w:after="120" w:afterAutospacing="0" w:line="240" w:lineRule="auto"/>
              <w:jc w:val="both"/>
              <w:rPr>
                <w:rFonts w:ascii="New York" w:hAnsi="New York"/>
                <w:sz w:val="20"/>
                <w:szCs w:val="20"/>
              </w:rPr>
            </w:pPr>
            <w:r>
              <w:rPr>
                <w:rFonts w:ascii="New York" w:hAnsi="New York"/>
                <w:sz w:val="20"/>
                <w:szCs w:val="20"/>
              </w:rPr>
              <w:t>FFS definition of shared RO (e.g., whether the shared RO can be an RO with preamble(s) for 4-step RACH only or with preambles for both 4-step RACH and 2-step RACH).</w:t>
            </w:r>
          </w:p>
          <w:p>
            <w:pPr>
              <w:pStyle w:val="46"/>
              <w:numPr>
                <w:ilvl w:val="1"/>
                <w:numId w:val="16"/>
              </w:numPr>
              <w:shd w:val="clear" w:color="auto" w:fill="FFFFFF"/>
              <w:tabs>
                <w:tab w:val="left" w:pos="840"/>
              </w:tabs>
              <w:spacing w:before="0" w:beforeAutospacing="0" w:after="120" w:afterAutospacing="0" w:line="240" w:lineRule="auto"/>
              <w:jc w:val="both"/>
              <w:rPr>
                <w:rFonts w:ascii="New York" w:hAnsi="New York" w:eastAsia="Calibri"/>
                <w:sz w:val="20"/>
                <w:szCs w:val="20"/>
                <w:shd w:val="clear" w:color="auto" w:fill="FFFFFF"/>
              </w:rPr>
            </w:pPr>
            <w:r>
              <w:rPr>
                <w:rFonts w:ascii="New York" w:hAnsi="New York"/>
                <w:sz w:val="20"/>
                <w:szCs w:val="20"/>
                <w:shd w:val="clear" w:color="auto" w:fill="FFFFFF"/>
              </w:rPr>
              <w:t>FFS whether or not to additionally support one (&amp; only one) more option:</w:t>
            </w:r>
          </w:p>
          <w:p>
            <w:pPr>
              <w:pStyle w:val="46"/>
              <w:numPr>
                <w:ilvl w:val="2"/>
                <w:numId w:val="16"/>
              </w:numPr>
              <w:shd w:val="clear" w:color="auto" w:fill="FFFFFF"/>
              <w:tabs>
                <w:tab w:val="left" w:pos="1260"/>
              </w:tabs>
              <w:spacing w:before="0" w:beforeAutospacing="0" w:after="120" w:afterAutospacing="0" w:line="240" w:lineRule="auto"/>
              <w:jc w:val="both"/>
              <w:rPr>
                <w:rFonts w:ascii="New York" w:hAnsi="New York" w:eastAsia="Calibri"/>
                <w:sz w:val="20"/>
                <w:szCs w:val="20"/>
                <w:shd w:val="clear" w:color="auto" w:fill="FFFFFF"/>
              </w:rPr>
            </w:pPr>
            <w:r>
              <w:rPr>
                <w:rFonts w:ascii="New York" w:hAnsi="New York"/>
                <w:sz w:val="20"/>
                <w:szCs w:val="20"/>
                <w:shd w:val="clear" w:color="auto" w:fill="FFFFFF"/>
              </w:rPr>
              <w:t>E.g., option 2: Use separate RO configured by a separate PRACH configuration index from legacy UEs</w:t>
            </w:r>
          </w:p>
          <w:p>
            <w:pPr>
              <w:pStyle w:val="46"/>
              <w:numPr>
                <w:ilvl w:val="2"/>
                <w:numId w:val="16"/>
              </w:numPr>
              <w:shd w:val="clear" w:color="auto" w:fill="FFFFFF"/>
              <w:spacing w:before="0" w:beforeAutospacing="0" w:after="120" w:afterAutospacing="0" w:line="240" w:lineRule="auto"/>
              <w:jc w:val="both"/>
              <w:rPr>
                <w:rFonts w:ascii="New York" w:hAnsi="New York"/>
                <w:sz w:val="20"/>
                <w:szCs w:val="20"/>
                <w:shd w:val="clear" w:color="auto" w:fill="FFFFFF"/>
              </w:rPr>
            </w:pPr>
            <w:r>
              <w:rPr>
                <w:rFonts w:ascii="New York" w:hAnsi="New York"/>
                <w:sz w:val="20"/>
                <w:szCs w:val="20"/>
                <w:shd w:val="clear" w:color="auto" w:fill="FFFFFF"/>
              </w:rPr>
              <w:t>E.g., Option 3: Use separate RO, which include</w:t>
            </w:r>
          </w:p>
          <w:p>
            <w:pPr>
              <w:pStyle w:val="46"/>
              <w:numPr>
                <w:ilvl w:val="3"/>
                <w:numId w:val="16"/>
              </w:numPr>
              <w:shd w:val="clear" w:color="auto" w:fill="FFFFFF"/>
              <w:tabs>
                <w:tab w:val="left" w:pos="840"/>
              </w:tabs>
              <w:spacing w:before="0" w:beforeAutospacing="0" w:after="120" w:afterAutospacing="0" w:line="240" w:lineRule="auto"/>
              <w:jc w:val="both"/>
              <w:rPr>
                <w:rFonts w:ascii="New York" w:hAnsi="New York"/>
                <w:sz w:val="20"/>
                <w:szCs w:val="20"/>
              </w:rPr>
            </w:pPr>
            <w:r>
              <w:rPr>
                <w:rFonts w:ascii="New York" w:hAnsi="New York"/>
                <w:sz w:val="20"/>
                <w:szCs w:val="20"/>
              </w:rPr>
              <w:t>the separate RO configured by a separate RACH configuration index from legacy UE, and</w:t>
            </w:r>
          </w:p>
          <w:p>
            <w:pPr>
              <w:pStyle w:val="46"/>
              <w:numPr>
                <w:ilvl w:val="3"/>
                <w:numId w:val="16"/>
              </w:numPr>
              <w:shd w:val="clear" w:color="auto" w:fill="FFFFFF"/>
              <w:tabs>
                <w:tab w:val="left" w:pos="840"/>
              </w:tabs>
              <w:spacing w:before="0" w:beforeAutospacing="0" w:after="120" w:afterAutospacing="0" w:line="240" w:lineRule="auto"/>
              <w:jc w:val="both"/>
              <w:rPr>
                <w:rFonts w:ascii="New York" w:hAnsi="New York"/>
                <w:lang w:val="en-US" w:eastAsia="zh-CN"/>
              </w:rPr>
            </w:pPr>
            <w:r>
              <w:rPr>
                <w:rFonts w:ascii="New York" w:hAnsi="New York"/>
                <w:sz w:val="20"/>
                <w:szCs w:val="20"/>
              </w:rPr>
              <w:t>the remaining RO (if any) configured, by the same PRACH configuration index with legacy UEs, that cannot be used by legacy rules for PRACH transmission.</w:t>
            </w:r>
          </w:p>
        </w:tc>
      </w:tr>
    </w:tbl>
    <w:p>
      <w:pPr>
        <w:pStyle w:val="4"/>
        <w:ind w:left="0" w:firstLine="0"/>
        <w:rPr>
          <w:bCs/>
          <w:u w:val="single"/>
          <w:lang w:val="en-US" w:eastAsia="zh-CN"/>
        </w:rPr>
      </w:pPr>
      <w:r>
        <w:rPr>
          <w:bCs/>
          <w:u w:val="single"/>
          <w:lang w:val="en-US" w:eastAsia="zh-CN"/>
        </w:rPr>
        <w:t>[Closed] Issue#1: Additional support of using separate RO for requesting Msg3 repetition</w:t>
      </w:r>
    </w:p>
    <w:p>
      <w:pPr>
        <w:rPr>
          <w:highlight w:val="yellow"/>
          <w:lang w:val="en-US" w:eastAsia="zh-CN"/>
        </w:rPr>
      </w:pPr>
      <w:r>
        <w:rPr>
          <w:lang w:val="en-US" w:eastAsia="zh-CN"/>
        </w:rPr>
        <w:t xml:space="preserve">In addition to using separate preamble, there are two additional candidate options for a UE requesting Msg3 PUSCH repetition. In this section, companies’ detailed views are summarized as follows. </w:t>
      </w:r>
    </w:p>
    <w:p>
      <w:pPr>
        <w:pStyle w:val="46"/>
        <w:shd w:val="clear" w:color="auto" w:fill="FFFFFF"/>
        <w:spacing w:before="0" w:beforeAutospacing="0" w:after="120" w:afterLines="50" w:afterAutospacing="0" w:line="240" w:lineRule="auto"/>
        <w:jc w:val="both"/>
        <w:rPr>
          <w:rFonts w:eastAsia="宋体"/>
          <w:b/>
          <w:bCs/>
          <w:color w:val="000000"/>
          <w:sz w:val="20"/>
          <w:szCs w:val="20"/>
          <w:shd w:val="clear" w:color="auto" w:fill="FFFFFF"/>
          <w:lang w:val="en-US" w:eastAsia="zh-CN"/>
        </w:rPr>
      </w:pPr>
      <w:r>
        <w:rPr>
          <w:rFonts w:eastAsia="宋体"/>
          <w:b/>
          <w:bCs/>
          <w:color w:val="000000"/>
          <w:sz w:val="20"/>
          <w:szCs w:val="20"/>
          <w:shd w:val="clear" w:color="auto" w:fill="FFFFFF"/>
          <w:lang w:val="en-US" w:eastAsia="zh-CN"/>
        </w:rPr>
        <w:t xml:space="preserve"> Option 2: </w:t>
      </w:r>
      <w:r>
        <w:rPr>
          <w:sz w:val="20"/>
          <w:szCs w:val="20"/>
          <w:shd w:val="clear" w:color="auto" w:fill="FFFFFF"/>
        </w:rPr>
        <w:t>Use separate RO configured by a separate PRACH configuration index from legacy UEs</w:t>
      </w:r>
    </w:p>
    <w:p>
      <w:pPr>
        <w:numPr>
          <w:ilvl w:val="0"/>
          <w:numId w:val="17"/>
        </w:numPr>
        <w:rPr>
          <w:lang w:val="en-US" w:eastAsia="zh-CN"/>
        </w:rPr>
      </w:pPr>
      <w:r>
        <w:rPr>
          <w:lang w:val="en-US" w:eastAsia="zh-CN"/>
        </w:rPr>
        <w:t>Support: [3, Spreadtrum Communications</w:t>
      </w:r>
      <w:r>
        <w:rPr>
          <w:rFonts w:hint="eastAsia"/>
          <w:lang w:val="en-US" w:eastAsia="zh-CN"/>
        </w:rPr>
        <w:t xml:space="preserve">], </w:t>
      </w:r>
      <w:r>
        <w:rPr>
          <w:lang w:val="en-US" w:eastAsia="zh-CN"/>
        </w:rPr>
        <w:t>[8, Xiaomi]</w:t>
      </w:r>
      <w:r>
        <w:rPr>
          <w:rFonts w:hint="eastAsia"/>
          <w:lang w:val="en-US" w:eastAsia="zh-CN"/>
        </w:rPr>
        <w:t xml:space="preserve">, [10, Intel], </w:t>
      </w:r>
      <w:r>
        <w:rPr>
          <w:lang w:val="en-US" w:eastAsia="zh-CN"/>
        </w:rPr>
        <w:t>[13, Panasonic]</w:t>
      </w:r>
      <w:r>
        <w:rPr>
          <w:rFonts w:hint="eastAsia"/>
          <w:lang w:val="en-US" w:eastAsia="zh-CN"/>
        </w:rPr>
        <w:t xml:space="preserve">, [16, </w:t>
      </w:r>
      <w:r>
        <w:rPr>
          <w:lang w:eastAsia="zh-CN"/>
        </w:rPr>
        <w:t>Nokia/NSB</w:t>
      </w:r>
      <w:r>
        <w:rPr>
          <w:rFonts w:hint="eastAsia"/>
          <w:lang w:val="en-US" w:eastAsia="zh-CN"/>
        </w:rPr>
        <w:t xml:space="preserve">], [17, </w:t>
      </w:r>
      <w:r>
        <w:rPr>
          <w:rFonts w:hint="eastAsia"/>
          <w:lang w:eastAsia="zh-CN"/>
        </w:rPr>
        <w:t>Ericsson</w:t>
      </w:r>
      <w:r>
        <w:rPr>
          <w:rFonts w:hint="eastAsia"/>
          <w:lang w:val="en-US" w:eastAsia="zh-CN"/>
        </w:rPr>
        <w:t>],</w:t>
      </w:r>
      <w:r>
        <w:rPr>
          <w:rFonts w:hint="eastAsia" w:eastAsia="宋体"/>
          <w:lang w:val="en-US" w:eastAsia="zh-CN"/>
        </w:rPr>
        <w:t xml:space="preserve"> </w:t>
      </w:r>
      <w:r>
        <w:rPr>
          <w:rFonts w:hint="eastAsia"/>
          <w:lang w:val="en-US" w:eastAsia="zh-CN"/>
        </w:rPr>
        <w:t xml:space="preserve">[22, LG], </w:t>
      </w:r>
      <w:r>
        <w:rPr>
          <w:lang w:val="en-US" w:eastAsia="zh-CN"/>
        </w:rPr>
        <w:t>[2</w:t>
      </w:r>
      <w:r>
        <w:rPr>
          <w:rFonts w:hint="eastAsia"/>
          <w:lang w:val="en-US" w:eastAsia="zh-CN"/>
        </w:rPr>
        <w:t>3</w:t>
      </w:r>
      <w:r>
        <w:rPr>
          <w:lang w:val="en-US" w:eastAsia="zh-CN"/>
        </w:rPr>
        <w:t>, WILUS]</w:t>
      </w:r>
    </w:p>
    <w:p>
      <w:pPr>
        <w:numPr>
          <w:ilvl w:val="1"/>
          <w:numId w:val="17"/>
        </w:numPr>
        <w:tabs>
          <w:tab w:val="left" w:pos="420"/>
          <w:tab w:val="clear" w:pos="840"/>
        </w:tabs>
        <w:rPr>
          <w:lang w:val="en-US" w:eastAsia="zh-CN"/>
        </w:rPr>
      </w:pPr>
      <w:r>
        <w:rPr>
          <w:rFonts w:hint="eastAsia"/>
          <w:lang w:val="en-US" w:eastAsia="zh-CN"/>
        </w:rPr>
        <w:t xml:space="preserve">[5, vivo], [17, Ericsson]: </w:t>
      </w:r>
      <w:r>
        <w:rPr>
          <w:lang w:eastAsia="zh-CN"/>
        </w:rPr>
        <w:t xml:space="preserve">If separate ROs are configured </w:t>
      </w:r>
      <w:r>
        <w:rPr>
          <w:rFonts w:hint="eastAsia"/>
          <w:lang w:eastAsia="zh-CN"/>
        </w:rPr>
        <w:t>for</w:t>
      </w:r>
      <w:r>
        <w:rPr>
          <w:lang w:eastAsia="zh-CN"/>
        </w:rPr>
        <w:t xml:space="preserve"> </w:t>
      </w:r>
      <w:r>
        <w:rPr>
          <w:rFonts w:hint="eastAsia"/>
          <w:lang w:eastAsia="zh-CN"/>
        </w:rPr>
        <w:t>request</w:t>
      </w:r>
      <w:r>
        <w:rPr>
          <w:lang w:eastAsia="zh-CN"/>
        </w:rPr>
        <w:t xml:space="preserve">ing </w:t>
      </w:r>
      <w:r>
        <w:rPr>
          <w:rFonts w:hint="eastAsia"/>
          <w:lang w:eastAsia="zh-CN"/>
        </w:rPr>
        <w:t>Msg</w:t>
      </w:r>
      <w:r>
        <w:rPr>
          <w:lang w:eastAsia="zh-CN"/>
        </w:rPr>
        <w:t xml:space="preserve">3 repetition, </w:t>
      </w:r>
      <w:r>
        <w:rPr>
          <w:lang w:val="en-US" w:eastAsia="zh-CN"/>
        </w:rPr>
        <w:t>RA-RNTI overlapping issues</w:t>
      </w:r>
      <w:r>
        <w:rPr>
          <w:rFonts w:hint="eastAsia"/>
          <w:lang w:val="en-US" w:eastAsia="zh-CN"/>
        </w:rPr>
        <w:t xml:space="preserve"> should be avoided, e.g., introduce </w:t>
      </w:r>
      <w:r>
        <w:rPr>
          <w:lang w:eastAsia="zh-CN"/>
        </w:rPr>
        <w:t xml:space="preserve">a new </w:t>
      </w:r>
      <w:r>
        <w:rPr>
          <w:rFonts w:hint="eastAsia"/>
          <w:lang w:val="en-US" w:eastAsia="zh-CN"/>
        </w:rPr>
        <w:t>RA-</w:t>
      </w:r>
      <w:r>
        <w:rPr>
          <w:lang w:eastAsia="zh-CN"/>
        </w:rPr>
        <w:t>RNTI computation method</w:t>
      </w:r>
      <w:r>
        <w:rPr>
          <w:rFonts w:hint="eastAsia"/>
          <w:lang w:val="en-US" w:eastAsia="zh-CN"/>
        </w:rPr>
        <w:t xml:space="preserve">. </w:t>
      </w:r>
    </w:p>
    <w:p>
      <w:pPr>
        <w:numPr>
          <w:ilvl w:val="1"/>
          <w:numId w:val="17"/>
        </w:numPr>
        <w:tabs>
          <w:tab w:val="left" w:pos="420"/>
          <w:tab w:val="clear" w:pos="840"/>
        </w:tabs>
        <w:rPr>
          <w:lang w:val="en-US" w:eastAsia="zh-CN"/>
        </w:rPr>
      </w:pPr>
      <w:r>
        <w:rPr>
          <w:rFonts w:hint="eastAsia" w:eastAsia="宋体"/>
          <w:lang w:val="en-US" w:eastAsia="zh-CN"/>
        </w:rPr>
        <w:t xml:space="preserve">[18, Sharp]: If separate RO is supported, Option 2 is preferred. </w:t>
      </w:r>
    </w:p>
    <w:p>
      <w:pPr>
        <w:numPr>
          <w:ilvl w:val="0"/>
          <w:numId w:val="17"/>
        </w:numPr>
        <w:rPr>
          <w:lang w:val="en-US" w:eastAsia="zh-CN"/>
        </w:rPr>
      </w:pPr>
      <w:r>
        <w:rPr>
          <w:rFonts w:hint="eastAsia"/>
          <w:lang w:val="en-US" w:eastAsia="zh-CN"/>
        </w:rPr>
        <w:t>Depending on RAN2 discussion: [1, Huawei, HiSilicon], [4, ZTE], [17, Ericsson]?, [8, Xiaomi], [25, Xiaomi], [12, Qualcomm]?</w:t>
      </w:r>
    </w:p>
    <w:p>
      <w:pPr>
        <w:numPr>
          <w:ilvl w:val="1"/>
          <w:numId w:val="17"/>
        </w:numPr>
        <w:tabs>
          <w:tab w:val="left" w:pos="420"/>
          <w:tab w:val="clear" w:pos="840"/>
        </w:tabs>
        <w:rPr>
          <w:lang w:val="en-US" w:eastAsia="zh-CN"/>
        </w:rPr>
      </w:pPr>
      <w:r>
        <w:rPr>
          <w:rFonts w:hint="eastAsia"/>
          <w:lang w:val="en-US" w:eastAsia="zh-CN"/>
        </w:rPr>
        <w:t xml:space="preserve"> [4, ZTE]: Do not support additional options (i.e., using separate RO) for requesting Msg3 repetition, unless RAN2 concludes to support with taking other features into account. </w:t>
      </w:r>
    </w:p>
    <w:p>
      <w:pPr>
        <w:numPr>
          <w:ilvl w:val="1"/>
          <w:numId w:val="17"/>
        </w:numPr>
        <w:tabs>
          <w:tab w:val="left" w:pos="420"/>
          <w:tab w:val="clear" w:pos="840"/>
        </w:tabs>
        <w:rPr>
          <w:lang w:val="en-US" w:eastAsia="zh-CN"/>
        </w:rPr>
      </w:pPr>
      <w:r>
        <w:rPr>
          <w:rFonts w:hint="eastAsia"/>
          <w:lang w:val="en-US" w:eastAsia="zh-CN"/>
        </w:rPr>
        <w:t xml:space="preserve"> [17, Ericsson]: A unified solution for indicating all new features requiring early indication via PRACH transmission in NR Rel-17 is pursued.</w:t>
      </w:r>
    </w:p>
    <w:p>
      <w:pPr>
        <w:numPr>
          <w:ilvl w:val="1"/>
          <w:numId w:val="17"/>
        </w:numPr>
        <w:tabs>
          <w:tab w:val="left" w:pos="420"/>
          <w:tab w:val="clear" w:pos="840"/>
        </w:tabs>
        <w:rPr>
          <w:lang w:val="en-US" w:eastAsia="zh-CN"/>
        </w:rPr>
      </w:pPr>
      <w:r>
        <w:rPr>
          <w:rFonts w:hint="eastAsia"/>
          <w:lang w:val="en-US" w:eastAsia="zh-CN"/>
        </w:rPr>
        <w:t>[8, Xiaomi], [25, Xiaomi] and [12, Qualcomm] propose to design the PRACH partitioning together with RedCap. FL</w:t>
      </w:r>
      <w:r>
        <w:rPr>
          <w:lang w:val="en-US" w:eastAsia="zh-CN"/>
        </w:rPr>
        <w:t>’</w:t>
      </w:r>
      <w:r>
        <w:rPr>
          <w:rFonts w:hint="eastAsia"/>
          <w:lang w:val="en-US" w:eastAsia="zh-CN"/>
        </w:rPr>
        <w:t xml:space="preserve">s understanding is this will be discussed in the common session in RAN2. </w:t>
      </w:r>
    </w:p>
    <w:p>
      <w:pPr>
        <w:numPr>
          <w:ilvl w:val="0"/>
          <w:numId w:val="17"/>
        </w:numPr>
        <w:rPr>
          <w:lang w:val="en-US" w:eastAsia="zh-CN"/>
        </w:rPr>
      </w:pPr>
      <w:r>
        <w:rPr>
          <w:rFonts w:hint="eastAsia"/>
          <w:lang w:val="en-US" w:eastAsia="zh-CN"/>
        </w:rPr>
        <w:t xml:space="preserve">[19, CMCC]: </w:t>
      </w:r>
      <w:r>
        <w:rPr>
          <w:lang w:val="en-US" w:eastAsia="zh-CN"/>
        </w:rPr>
        <w:t xml:space="preserve">The option 2 and 3 using separate RO should be deprioritized. </w:t>
      </w:r>
    </w:p>
    <w:p>
      <w:pPr>
        <w:pStyle w:val="46"/>
        <w:numPr>
          <w:ilvl w:val="0"/>
          <w:numId w:val="18"/>
        </w:numPr>
        <w:shd w:val="clear" w:color="auto" w:fill="FFFFFF"/>
        <w:spacing w:before="0" w:beforeAutospacing="0" w:after="120" w:afterLines="50" w:afterAutospacing="0" w:line="240" w:lineRule="auto"/>
        <w:jc w:val="both"/>
        <w:rPr>
          <w:rFonts w:eastAsia="宋体"/>
          <w:b/>
          <w:bCs/>
          <w:color w:val="000000"/>
          <w:sz w:val="20"/>
          <w:szCs w:val="20"/>
          <w:shd w:val="clear" w:color="auto" w:fill="FFFFFF"/>
          <w:lang w:val="en-US" w:eastAsia="zh-CN"/>
        </w:rPr>
      </w:pPr>
      <w:r>
        <w:rPr>
          <w:rFonts w:hint="eastAsia" w:eastAsia="宋体"/>
          <w:b/>
          <w:bCs/>
          <w:color w:val="000000"/>
          <w:sz w:val="20"/>
          <w:szCs w:val="20"/>
          <w:shd w:val="clear" w:color="auto" w:fill="FFFFFF"/>
          <w:lang w:val="en-US" w:eastAsia="zh-CN"/>
        </w:rPr>
        <w:t xml:space="preserve"> Option 3: Option 2 + using remaining RO</w:t>
      </w:r>
    </w:p>
    <w:p>
      <w:pPr>
        <w:numPr>
          <w:ilvl w:val="0"/>
          <w:numId w:val="17"/>
        </w:numPr>
        <w:rPr>
          <w:lang w:val="en-US" w:eastAsia="zh-CN"/>
        </w:rPr>
      </w:pPr>
      <w:r>
        <w:rPr>
          <w:rFonts w:hint="eastAsia"/>
          <w:lang w:val="en-US" w:eastAsia="zh-CN"/>
        </w:rPr>
        <w:t>Support: [6, CATT]</w:t>
      </w:r>
    </w:p>
    <w:p>
      <w:pPr>
        <w:pStyle w:val="46"/>
        <w:numPr>
          <w:ilvl w:val="2"/>
          <w:numId w:val="18"/>
        </w:numPr>
        <w:shd w:val="clear" w:color="auto" w:fill="FFFFFF"/>
        <w:tabs>
          <w:tab w:val="left" w:pos="840"/>
          <w:tab w:val="clear" w:pos="1260"/>
        </w:tabs>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00"/>
          <w:sz w:val="20"/>
          <w:szCs w:val="20"/>
          <w:shd w:val="clear" w:color="auto" w:fill="FFFFFF"/>
          <w:lang w:val="en-US" w:eastAsia="zh-CN"/>
        </w:rPr>
        <w:t xml:space="preserve">The number of invalid ROs for each PRACH configuration is summarized in Table 3 and Table 4 in [6, CATT]. </w:t>
      </w:r>
    </w:p>
    <w:p>
      <w:pPr>
        <w:numPr>
          <w:ilvl w:val="0"/>
          <w:numId w:val="17"/>
        </w:numPr>
        <w:rPr>
          <w:lang w:val="en-US" w:eastAsia="zh-CN"/>
        </w:rPr>
      </w:pPr>
      <w:r>
        <w:rPr>
          <w:rFonts w:hint="eastAsia"/>
          <w:lang w:val="en-US" w:eastAsia="zh-CN"/>
        </w:rPr>
        <w:t xml:space="preserve">Postpone to RAN2 discussion: [1, Huawei, HiSilicon], </w:t>
      </w:r>
      <w:r>
        <w:rPr>
          <w:rFonts w:hint="eastAsia" w:eastAsia="宋体"/>
          <w:lang w:val="en-US" w:eastAsia="zh-CN"/>
        </w:rPr>
        <w:t>[4, ZTE]</w:t>
      </w:r>
    </w:p>
    <w:p>
      <w:pPr>
        <w:numPr>
          <w:ilvl w:val="0"/>
          <w:numId w:val="17"/>
        </w:numPr>
        <w:rPr>
          <w:lang w:val="en-US" w:eastAsia="zh-CN"/>
        </w:rPr>
      </w:pPr>
      <w:r>
        <w:rPr>
          <w:rFonts w:hint="eastAsia"/>
          <w:lang w:val="en-US" w:eastAsia="zh-CN"/>
        </w:rPr>
        <w:t xml:space="preserve">[19, CMCC]: </w:t>
      </w:r>
      <w:r>
        <w:rPr>
          <w:lang w:val="en-US" w:eastAsia="zh-CN"/>
        </w:rPr>
        <w:t xml:space="preserve">The option 2 and 3 using separate RO should be deprioritized. </w:t>
      </w:r>
    </w:p>
    <w:p>
      <w:pPr>
        <w:tabs>
          <w:tab w:val="left" w:pos="420"/>
        </w:tabs>
        <w:rPr>
          <w:u w:val="single"/>
          <w:lang w:val="en-US" w:eastAsia="zh-CN"/>
        </w:rPr>
      </w:pPr>
      <w:r>
        <w:rPr>
          <w:rFonts w:hint="eastAsia"/>
          <w:lang w:val="en-US" w:eastAsia="zh-CN"/>
        </w:rPr>
        <w:t xml:space="preserve">There are 6 companies pointing out that this issue is related to other Rel-17 features, which will be discussed in the common session in RAN2. That is, how to design PRACH resources partitioning for multiple Rel-17 features (SDT, CovEnh, RedCap and RAN slicing), with also taking into account the legacy features that using PRACH partitioning, i.e., selected SSB, contention mode (CFRA vs CBRA), payload size (preamble group A vs group B), random access type (2-step vs 4-step RA). </w:t>
      </w:r>
      <w:r>
        <w:rPr>
          <w:rFonts w:hint="eastAsia"/>
          <w:b/>
          <w:bCs/>
          <w:u w:val="single"/>
          <w:lang w:val="en-US" w:eastAsia="zh-CN"/>
        </w:rPr>
        <w:t>Therefore, FL suggests holding on the discussion for this issue for now.</w:t>
      </w:r>
      <w:r>
        <w:rPr>
          <w:rFonts w:hint="eastAsia"/>
          <w:u w:val="single"/>
          <w:lang w:val="en-US" w:eastAsia="zh-CN"/>
        </w:rPr>
        <w:t xml:space="preserve"> </w:t>
      </w:r>
    </w:p>
    <w:p>
      <w:pPr>
        <w:tabs>
          <w:tab w:val="left" w:pos="420"/>
        </w:tabs>
        <w:rPr>
          <w:u w:val="single"/>
          <w:lang w:val="en-US" w:eastAsia="zh-CN"/>
        </w:rPr>
      </w:pPr>
    </w:p>
    <w:p>
      <w:pPr>
        <w:pStyle w:val="4"/>
        <w:ind w:left="0" w:firstLine="0"/>
        <w:rPr>
          <w:bCs/>
          <w:u w:val="single"/>
          <w:lang w:val="en-US" w:eastAsia="zh-CN"/>
        </w:rPr>
      </w:pPr>
      <w:bookmarkStart w:id="2" w:name="_Hlk71388720"/>
      <w:r>
        <w:rPr>
          <w:rFonts w:hint="eastAsia"/>
          <w:bCs/>
          <w:u w:val="single"/>
          <w:lang w:val="en-US" w:eastAsia="zh-CN"/>
        </w:rPr>
        <w:t>[Closed] Issue#2: Details of using separate preambles of shared RO for requesting Msg3 repetition</w:t>
      </w:r>
    </w:p>
    <w:p>
      <w:pPr>
        <w:rPr>
          <w:lang w:val="en-US" w:eastAsia="zh-CN"/>
        </w:rPr>
      </w:pPr>
      <w:r>
        <w:rPr>
          <w:rFonts w:hint="eastAsia"/>
          <w:lang w:val="en-US" w:eastAsia="zh-CN"/>
        </w:rPr>
        <w:t>Regarding the FFS points of using separate preambles for requesting Msg3 repetition, companies</w:t>
      </w:r>
      <w:r>
        <w:rPr>
          <w:lang w:val="en-US" w:eastAsia="zh-CN"/>
        </w:rPr>
        <w:t>’</w:t>
      </w:r>
      <w:r>
        <w:rPr>
          <w:rFonts w:hint="eastAsia"/>
          <w:lang w:val="en-US" w:eastAsia="zh-CN"/>
        </w:rPr>
        <w:t xml:space="preserve"> views are summarized below.</w:t>
      </w:r>
    </w:p>
    <w:p>
      <w:pPr>
        <w:pStyle w:val="4"/>
        <w:numPr>
          <w:ilvl w:val="0"/>
          <w:numId w:val="19"/>
        </w:numPr>
        <w:rPr>
          <w:lang w:val="en-US" w:eastAsia="zh-CN"/>
        </w:rPr>
      </w:pPr>
      <w:r>
        <w:rPr>
          <w:rFonts w:hint="eastAsia"/>
          <w:bCs/>
          <w:u w:val="single"/>
          <w:lang w:val="en-US" w:eastAsia="zh-CN"/>
        </w:rPr>
        <w:t xml:space="preserve">[Closed] </w:t>
      </w:r>
      <w:r>
        <w:rPr>
          <w:rFonts w:hint="eastAsia"/>
          <w:lang w:val="en-US" w:eastAsia="zh-CN"/>
        </w:rPr>
        <w:t>Issue#2-1: Support of a PRACH mask</w:t>
      </w:r>
    </w:p>
    <w:p>
      <w:pPr>
        <w:rPr>
          <w:lang w:val="en-US" w:eastAsia="zh-CN"/>
        </w:rPr>
      </w:pPr>
      <w:r>
        <w:rPr>
          <w:rFonts w:hint="eastAsia"/>
          <w:lang w:val="en-US" w:eastAsia="zh-CN"/>
        </w:rPr>
        <w:t xml:space="preserve">Introduce a PRACH mask </w:t>
      </w:r>
      <w:r>
        <w:t xml:space="preserve">to indicate a sub-set of ROs associated with a same SSB index within an SSB-RO mapping cycle for requesting Msg3 repetition for a UE. </w:t>
      </w:r>
    </w:p>
    <w:p>
      <w:pPr>
        <w:numPr>
          <w:ilvl w:val="0"/>
          <w:numId w:val="17"/>
        </w:numPr>
        <w:rPr>
          <w:lang w:val="en-US" w:eastAsia="zh-CN"/>
        </w:rPr>
      </w:pPr>
      <w:r>
        <w:rPr>
          <w:rFonts w:hint="eastAsia"/>
          <w:lang w:val="en-US" w:eastAsia="zh-CN"/>
        </w:rPr>
        <w:t xml:space="preserve">Support: [4, ZTE], </w:t>
      </w:r>
      <w:r>
        <w:rPr>
          <w:lang w:val="en-US" w:eastAsia="zh-CN"/>
        </w:rPr>
        <w:t>[8, Xiaomi]</w:t>
      </w:r>
      <w:r>
        <w:rPr>
          <w:i/>
          <w:iCs/>
          <w:lang w:val="en-US" w:eastAsia="zh-CN"/>
        </w:rPr>
        <w:t>,</w:t>
      </w:r>
      <w:r>
        <w:rPr>
          <w:rFonts w:hint="eastAsia"/>
          <w:lang w:val="en-US" w:eastAsia="zh-CN"/>
        </w:rPr>
        <w:t xml:space="preserve">[10, Intel], [14, Samsung], [18, Sharp], </w:t>
      </w:r>
      <w:r>
        <w:rPr>
          <w:lang w:val="en-US" w:eastAsia="zh-CN"/>
        </w:rPr>
        <w:t>[2</w:t>
      </w:r>
      <w:r>
        <w:rPr>
          <w:rFonts w:hint="eastAsia"/>
          <w:lang w:val="en-US" w:eastAsia="zh-CN"/>
        </w:rPr>
        <w:t>3</w:t>
      </w:r>
      <w:r>
        <w:rPr>
          <w:lang w:val="en-US" w:eastAsia="zh-CN"/>
        </w:rPr>
        <w:t>, WILUS]</w:t>
      </w:r>
      <w:r>
        <w:rPr>
          <w:rFonts w:hint="eastAsia"/>
          <w:lang w:val="en-US" w:eastAsia="zh-CN"/>
        </w:rPr>
        <w:t xml:space="preserve"> </w:t>
      </w:r>
    </w:p>
    <w:p>
      <w:pPr>
        <w:numPr>
          <w:ilvl w:val="0"/>
          <w:numId w:val="17"/>
        </w:numPr>
        <w:rPr>
          <w:lang w:val="en-US" w:eastAsia="zh-CN"/>
        </w:rPr>
      </w:pPr>
      <w:r>
        <w:rPr>
          <w:rFonts w:hint="eastAsia"/>
          <w:lang w:val="en-US" w:eastAsia="zh-CN"/>
        </w:rPr>
        <w:t xml:space="preserve">Not support: [6, CATT], [16, </w:t>
      </w:r>
      <w:r>
        <w:rPr>
          <w:lang w:eastAsia="zh-CN"/>
        </w:rPr>
        <w:t>Nokia/NSB</w:t>
      </w:r>
      <w:r>
        <w:rPr>
          <w:rFonts w:hint="eastAsia"/>
          <w:lang w:val="en-US" w:eastAsia="zh-CN"/>
        </w:rPr>
        <w:t>]</w:t>
      </w:r>
    </w:p>
    <w:p>
      <w:pPr>
        <w:numPr>
          <w:ilvl w:val="0"/>
          <w:numId w:val="17"/>
        </w:numPr>
        <w:rPr>
          <w:lang w:val="en-US" w:eastAsia="zh-CN"/>
        </w:rPr>
      </w:pPr>
      <w:r>
        <w:rPr>
          <w:rFonts w:hint="eastAsia"/>
          <w:lang w:val="en-US" w:eastAsia="zh-CN"/>
        </w:rPr>
        <w:t>Leave to RAN2: [1, Huawei, HiSilicon], [5, vivo]</w:t>
      </w:r>
    </w:p>
    <w:p>
      <w:pPr>
        <w:rPr>
          <w:lang w:val="en-US" w:eastAsia="zh-CN"/>
        </w:rPr>
      </w:pPr>
      <w:r>
        <w:rPr>
          <w:rFonts w:hint="eastAsia"/>
          <w:lang w:val="en-US" w:eastAsia="zh-CN"/>
        </w:rPr>
        <w:t>For issue 2-1, FL</w:t>
      </w:r>
      <w:r>
        <w:rPr>
          <w:lang w:val="en-US" w:eastAsia="zh-CN"/>
        </w:rPr>
        <w:t>’</w:t>
      </w:r>
      <w:r>
        <w:rPr>
          <w:rFonts w:hint="eastAsia"/>
          <w:lang w:val="en-US" w:eastAsia="zh-CN"/>
        </w:rPr>
        <w:t xml:space="preserve">s understanding is it may also depend on PRACH partitioning under discussion in the common session in RAN2. </w:t>
      </w:r>
      <w:r>
        <w:rPr>
          <w:rFonts w:hint="eastAsia"/>
          <w:b/>
          <w:bCs/>
          <w:u w:val="single"/>
          <w:lang w:val="en-US" w:eastAsia="zh-CN"/>
        </w:rPr>
        <w:t xml:space="preserve">Therefore, FL suggests holding on the discussion for issue 2-1 for now. </w:t>
      </w:r>
    </w:p>
    <w:p>
      <w:pPr>
        <w:rPr>
          <w:rFonts w:eastAsia="宋体"/>
          <w:b/>
          <w:sz w:val="21"/>
          <w:szCs w:val="21"/>
          <w:shd w:val="clear" w:color="auto" w:fill="FFFFFF"/>
          <w:lang w:val="en-US" w:eastAsia="zh-CN"/>
        </w:rPr>
      </w:pPr>
    </w:p>
    <w:p>
      <w:pPr>
        <w:pStyle w:val="4"/>
        <w:numPr>
          <w:ilvl w:val="0"/>
          <w:numId w:val="19"/>
        </w:numPr>
        <w:rPr>
          <w:lang w:val="en-US" w:eastAsia="zh-CN"/>
        </w:rPr>
      </w:pPr>
      <w:r>
        <w:rPr>
          <w:rFonts w:hint="eastAsia"/>
          <w:bCs/>
          <w:u w:val="single"/>
          <w:lang w:val="en-US" w:eastAsia="zh-CN"/>
        </w:rPr>
        <w:t xml:space="preserve">[Open] </w:t>
      </w:r>
      <w:r>
        <w:rPr>
          <w:rFonts w:hint="eastAsia"/>
          <w:lang w:val="en-US" w:eastAsia="zh-CN"/>
        </w:rPr>
        <w:t>Issue#2-2: Indication of preambles for shared RO</w:t>
      </w:r>
    </w:p>
    <w:p>
      <w:pPr>
        <w:pStyle w:val="114"/>
        <w:numPr>
          <w:ilvl w:val="0"/>
          <w:numId w:val="20"/>
        </w:numPr>
        <w:rPr>
          <w:rFonts w:eastAsia="等线"/>
          <w:szCs w:val="20"/>
        </w:rPr>
      </w:pPr>
      <w:r>
        <w:rPr>
          <w:rFonts w:hint="eastAsia" w:eastAsia="等线"/>
          <w:szCs w:val="20"/>
          <w:lang w:val="en-US" w:eastAsia="zh-CN"/>
        </w:rPr>
        <w:t xml:space="preserve">Option 1: </w:t>
      </w:r>
      <w:r>
        <w:rPr>
          <w:rFonts w:eastAsia="等线"/>
          <w:szCs w:val="20"/>
        </w:rPr>
        <w:t>Explicitly indicates the preamble number and preamble starting index</w:t>
      </w:r>
    </w:p>
    <w:p>
      <w:pPr>
        <w:pStyle w:val="114"/>
        <w:numPr>
          <w:ilvl w:val="1"/>
          <w:numId w:val="20"/>
        </w:numPr>
        <w:rPr>
          <w:rFonts w:eastAsia="等线"/>
          <w:szCs w:val="20"/>
        </w:rPr>
      </w:pPr>
      <w:r>
        <w:rPr>
          <w:rFonts w:hint="eastAsia"/>
          <w:lang w:val="en-US" w:eastAsia="zh-CN"/>
        </w:rPr>
        <w:t>Support: [14, Samsung] and [18, Sharp]</w:t>
      </w:r>
    </w:p>
    <w:p>
      <w:pPr>
        <w:numPr>
          <w:ilvl w:val="0"/>
          <w:numId w:val="20"/>
        </w:numPr>
        <w:rPr>
          <w:rFonts w:eastAsia="等线"/>
          <w:bCs/>
          <w:iCs/>
        </w:rPr>
      </w:pPr>
      <w:r>
        <w:rPr>
          <w:rFonts w:hint="eastAsia" w:eastAsia="等线"/>
          <w:bCs/>
          <w:iCs/>
          <w:lang w:val="en-US" w:eastAsia="zh-CN"/>
        </w:rPr>
        <w:t xml:space="preserve">Option 2: </w:t>
      </w:r>
      <w:r>
        <w:rPr>
          <w:rFonts w:eastAsia="等线"/>
          <w:bCs/>
          <w:iCs/>
        </w:rPr>
        <w:t>Only indicates the preamble number, the preamble starting index is from the end of the preamble group</w:t>
      </w:r>
      <w:r>
        <w:rPr>
          <w:rFonts w:hint="eastAsia" w:eastAsia="等线"/>
          <w:bCs/>
          <w:iCs/>
        </w:rPr>
        <w:t xml:space="preserve"> </w:t>
      </w:r>
      <w:r>
        <w:rPr>
          <w:rFonts w:eastAsia="等线"/>
          <w:bCs/>
          <w:iCs/>
        </w:rPr>
        <w:t>for a SSB in a RO</w:t>
      </w:r>
    </w:p>
    <w:p>
      <w:pPr>
        <w:pStyle w:val="114"/>
        <w:numPr>
          <w:ilvl w:val="1"/>
          <w:numId w:val="20"/>
        </w:numPr>
        <w:rPr>
          <w:lang w:eastAsia="zh-CN"/>
        </w:rPr>
      </w:pPr>
      <w:r>
        <w:rPr>
          <w:rFonts w:hint="eastAsia"/>
          <w:lang w:val="en-US" w:eastAsia="zh-CN"/>
        </w:rPr>
        <w:t>Support: [14, Samsung]</w:t>
      </w:r>
    </w:p>
    <w:p>
      <w:pPr>
        <w:rPr>
          <w:lang w:val="en-US" w:eastAsia="zh-CN"/>
        </w:rPr>
      </w:pPr>
      <w:r>
        <w:rPr>
          <w:rFonts w:hint="eastAsia"/>
          <w:lang w:val="en-US" w:eastAsia="zh-CN"/>
        </w:rPr>
        <w:t>[17, Ericsson]: Whether the preambles for requesting Msg3 repetition should be outside the total number of preambles configured should be discussed. A unified solution of preamble grouping should be supported for requesting Msg3 repetition as well as for indicating other new features in NR Rel-17.</w:t>
      </w:r>
    </w:p>
    <w:p>
      <w:pPr>
        <w:rPr>
          <w:lang w:val="en-US" w:eastAsia="zh-CN"/>
        </w:rPr>
      </w:pPr>
    </w:p>
    <w:p>
      <w:pPr>
        <w:pStyle w:val="5"/>
        <w:rPr>
          <w:lang w:val="en-US" w:eastAsia="zh-CN"/>
        </w:rPr>
      </w:pPr>
      <w:r>
        <w:rPr>
          <w:rFonts w:hint="eastAsia"/>
          <w:lang w:val="en-US" w:eastAsia="zh-CN"/>
        </w:rPr>
        <w:t>First round</w:t>
      </w:r>
    </w:p>
    <w:p>
      <w:pPr>
        <w:rPr>
          <w:b/>
          <w:bCs/>
          <w:u w:val="single"/>
          <w:lang w:val="en-US" w:eastAsia="zh-CN"/>
        </w:rPr>
      </w:pPr>
      <w:r>
        <w:rPr>
          <w:rFonts w:hint="eastAsia"/>
          <w:lang w:val="en-US" w:eastAsia="zh-CN"/>
        </w:rPr>
        <w:t xml:space="preserve">In the ongoing RAN2 meeting, the following agreements have been reached in the common session for PRACH partitioning. The most RAN1 related ones are highlighted by green below. </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29" w:type="dxa"/>
          </w:tcPr>
          <w:p>
            <w:pPr>
              <w:pStyle w:val="165"/>
              <w:spacing w:before="120"/>
              <w:ind w:left="363"/>
              <w:jc w:val="both"/>
              <w:rPr>
                <w:rFonts w:ascii="New York" w:hAnsi="New York"/>
                <w:b/>
                <w:bCs/>
              </w:rPr>
            </w:pPr>
            <w:r>
              <w:rPr>
                <w:rFonts w:ascii="New York" w:hAnsi="New York"/>
                <w:b/>
                <w:bCs/>
              </w:rPr>
              <w:t>Agreements:</w:t>
            </w:r>
          </w:p>
          <w:p>
            <w:pPr>
              <w:pStyle w:val="165"/>
              <w:spacing w:before="120"/>
              <w:ind w:left="363"/>
              <w:jc w:val="both"/>
              <w:rPr>
                <w:rFonts w:ascii="New York" w:hAnsi="New York"/>
                <w:highlight w:val="green"/>
              </w:rPr>
            </w:pPr>
            <w:r>
              <w:rPr>
                <w:rFonts w:ascii="New York" w:hAnsi="New York"/>
              </w:rPr>
              <w:t>1.</w:t>
            </w:r>
            <w:r>
              <w:rPr>
                <w:rFonts w:ascii="New York" w:hAnsi="New York"/>
              </w:rPr>
              <w:tab/>
            </w:r>
            <w:r>
              <w:rPr>
                <w:rFonts w:ascii="New York" w:hAnsi="New York"/>
                <w:highlight w:val="green"/>
              </w:rPr>
              <w:t>Preamble partitioning is defined on a feature and/or feature combination basis.  FFS on signalling.  2step RA and CE is excluded, if RAN1 decided to exclude</w:t>
            </w:r>
          </w:p>
          <w:p>
            <w:pPr>
              <w:pStyle w:val="165"/>
              <w:spacing w:before="120"/>
              <w:ind w:left="363"/>
              <w:jc w:val="both"/>
              <w:rPr>
                <w:rFonts w:ascii="New York" w:hAnsi="New York"/>
                <w:highlight w:val="green"/>
              </w:rPr>
            </w:pPr>
            <w:r>
              <w:rPr>
                <w:rFonts w:ascii="New York" w:hAnsi="New York"/>
                <w:highlight w:val="green"/>
              </w:rPr>
              <w:t>2.</w:t>
            </w:r>
            <w:r>
              <w:rPr>
                <w:rFonts w:ascii="New York" w:hAnsi="New York"/>
                <w:highlight w:val="green"/>
              </w:rPr>
              <w:tab/>
            </w:r>
            <w:r>
              <w:rPr>
                <w:rFonts w:ascii="New York" w:hAnsi="New York"/>
                <w:highlight w:val="green"/>
              </w:rPr>
              <w:t xml:space="preserve">Preambles associated with a Rel-17 feature should never be chosen by legacy UEs in the case of RO sharing.  </w:t>
            </w:r>
          </w:p>
          <w:p>
            <w:pPr>
              <w:pStyle w:val="165"/>
              <w:spacing w:before="120"/>
              <w:ind w:left="363"/>
              <w:jc w:val="both"/>
              <w:rPr>
                <w:rFonts w:ascii="New York" w:hAnsi="New York"/>
              </w:rPr>
            </w:pPr>
            <w:r>
              <w:rPr>
                <w:rFonts w:ascii="New York" w:hAnsi="New York"/>
              </w:rPr>
              <w:t>3.</w:t>
            </w:r>
            <w:r>
              <w:rPr>
                <w:rFonts w:ascii="New York" w:hAnsi="New York"/>
              </w:rPr>
              <w:tab/>
            </w:r>
            <w:r>
              <w:rPr>
                <w:rFonts w:ascii="New York" w:hAnsi="New York"/>
              </w:rPr>
              <w:t>New feature and/ feature combination specific preambles can be defined in a) Separate time-frequency resources, not defined through legacy RRC signalling, b) Within the Contention free preamble resources (i.e. within the preambles not used for contention based) defined through legacy RRC signalling.  FFS on c) Within the “not available” preambles defined at the end of a RO through the legacy  totalNumberOfRA-Preambles</w:t>
            </w:r>
          </w:p>
          <w:p>
            <w:pPr>
              <w:pStyle w:val="165"/>
              <w:spacing w:before="120"/>
              <w:ind w:left="363"/>
              <w:jc w:val="both"/>
              <w:rPr>
                <w:rFonts w:ascii="New York" w:hAnsi="New York"/>
                <w:highlight w:val="green"/>
              </w:rPr>
            </w:pPr>
            <w:r>
              <w:rPr>
                <w:rFonts w:ascii="New York" w:hAnsi="New York"/>
              </w:rPr>
              <w:t>4.</w:t>
            </w:r>
            <w:r>
              <w:rPr>
                <w:rFonts w:ascii="New York" w:hAnsi="New York"/>
              </w:rPr>
              <w:tab/>
            </w:r>
            <w:r>
              <w:rPr>
                <w:rFonts w:ascii="New York" w:hAnsi="New York"/>
              </w:rPr>
              <w:t xml:space="preserve">A common RRC CR capturing the signalling framework for RACH resource configuration across all the WIs should be used and this CR should be maintained as part of the common RACH agenda item. </w:t>
            </w:r>
            <w:r>
              <w:rPr>
                <w:rFonts w:ascii="New York" w:hAnsi="New York"/>
                <w:highlight w:val="green"/>
              </w:rPr>
              <w:t xml:space="preserve"> Each WI is expected to provide the necessary parameters to include in the signalling.</w:t>
            </w:r>
          </w:p>
          <w:p>
            <w:pPr>
              <w:pStyle w:val="165"/>
              <w:spacing w:before="120"/>
              <w:ind w:left="363"/>
              <w:jc w:val="both"/>
              <w:rPr>
                <w:rFonts w:ascii="New York" w:hAnsi="New York"/>
              </w:rPr>
            </w:pPr>
            <w:r>
              <w:rPr>
                <w:rFonts w:ascii="New York" w:hAnsi="New York"/>
              </w:rPr>
              <w:t>5.</w:t>
            </w:r>
            <w:r>
              <w:rPr>
                <w:rFonts w:ascii="New York" w:hAnsi="New York"/>
              </w:rPr>
              <w:tab/>
            </w:r>
            <w:r>
              <w:rPr>
                <w:rFonts w:ascii="New York" w:hAnsi="New York"/>
              </w:rPr>
              <w:t>A common MAC CR capturing the changes to sections 5.1.1 and section 5.1.1a of the MAC spec can also be considered and if agreeable, this CR should also be maintained as part of the common RACH agenda item.</w:t>
            </w:r>
          </w:p>
          <w:p>
            <w:pPr>
              <w:pStyle w:val="165"/>
              <w:spacing w:before="120"/>
              <w:ind w:left="363"/>
              <w:jc w:val="both"/>
              <w:rPr>
                <w:rFonts w:ascii="New York" w:hAnsi="New York"/>
              </w:rPr>
            </w:pPr>
            <w:r>
              <w:rPr>
                <w:rFonts w:ascii="New York" w:hAnsi="New York"/>
              </w:rPr>
              <w:t>6.</w:t>
            </w:r>
            <w:r>
              <w:rPr>
                <w:rFonts w:ascii="New York" w:hAnsi="New York"/>
              </w:rPr>
              <w:tab/>
            </w:r>
            <w:r>
              <w:rPr>
                <w:rFonts w:ascii="New York" w:hAnsi="New York"/>
              </w:rPr>
              <w:t xml:space="preserve">As a baseline, the RA procedure design for Rel-17 should adhere to the following general principles: </w:t>
            </w:r>
          </w:p>
          <w:p>
            <w:pPr>
              <w:pStyle w:val="165"/>
              <w:spacing w:before="120"/>
              <w:ind w:left="726"/>
              <w:jc w:val="both"/>
              <w:rPr>
                <w:rFonts w:ascii="New York" w:hAnsi="New York"/>
              </w:rPr>
            </w:pPr>
            <w:r>
              <w:rPr>
                <w:rFonts w:ascii="New York" w:hAnsi="New York"/>
              </w:rPr>
              <w:t xml:space="preserve">a: Carrier selection (between NUL/SUL) should happen ahead of the initial RACH resource selection (i.e. feature combination is not considered in carrier selection).   </w:t>
            </w:r>
          </w:p>
          <w:p>
            <w:pPr>
              <w:pStyle w:val="165"/>
              <w:spacing w:before="120"/>
              <w:ind w:left="726"/>
              <w:jc w:val="both"/>
              <w:rPr>
                <w:rFonts w:ascii="New York" w:hAnsi="New York"/>
              </w:rPr>
            </w:pPr>
            <w:r>
              <w:rPr>
                <w:rFonts w:ascii="New York" w:hAnsi="New York"/>
              </w:rPr>
              <w:t>b: 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p>
            <w:pPr>
              <w:pStyle w:val="165"/>
              <w:spacing w:before="120"/>
              <w:ind w:left="363" w:firstLine="0"/>
              <w:jc w:val="both"/>
              <w:rPr>
                <w:rFonts w:ascii="New York" w:hAnsi="New York"/>
              </w:rPr>
            </w:pPr>
            <w:r>
              <w:rPr>
                <w:rFonts w:ascii="New York" w:hAnsi="New York"/>
              </w:rPr>
              <w:t>c: 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tc>
      </w:tr>
    </w:tbl>
    <w:p>
      <w:pPr>
        <w:rPr>
          <w:b/>
          <w:bCs/>
          <w:u w:val="single"/>
          <w:lang w:val="en-US" w:eastAsia="zh-CN"/>
        </w:rPr>
      </w:pPr>
    </w:p>
    <w:p>
      <w:pPr>
        <w:rPr>
          <w:lang w:val="en-US" w:eastAsia="zh-CN"/>
        </w:rPr>
      </w:pPr>
      <w:r>
        <w:rPr>
          <w:rFonts w:hint="eastAsia"/>
          <w:lang w:val="en-US" w:eastAsia="zh-CN"/>
        </w:rPr>
        <w:t xml:space="preserve">Per FL understanding, at least the following could be first discussed in RAN1 in this meeting. </w:t>
      </w:r>
    </w:p>
    <w:p>
      <w:pPr>
        <w:numPr>
          <w:ilvl w:val="0"/>
          <w:numId w:val="21"/>
        </w:numPr>
      </w:pPr>
      <w:r>
        <w:t>The list of parameters which have to be the same as the legacy one (i.e. legacy RACH configuration in SIB1)</w:t>
      </w:r>
    </w:p>
    <w:p>
      <w:pPr>
        <w:numPr>
          <w:ilvl w:val="0"/>
          <w:numId w:val="22"/>
        </w:numPr>
        <w:ind w:left="0" w:firstLine="720"/>
      </w:pPr>
      <w:r>
        <w:rPr>
          <w:rFonts w:hint="eastAsia" w:eastAsia="宋体"/>
          <w:lang w:val="en-US" w:eastAsia="zh-CN"/>
        </w:rPr>
        <w:t xml:space="preserve"> For instance, </w:t>
      </w:r>
      <w:r>
        <w:rPr>
          <w:i/>
          <w:iCs/>
        </w:rPr>
        <w:t>totalNumberOfRA-Preambles</w:t>
      </w:r>
      <w:r>
        <w:rPr>
          <w:rFonts w:hint="eastAsia" w:eastAsia="宋体"/>
          <w:i/>
          <w:iCs/>
          <w:lang w:val="en-US" w:eastAsia="zh-CN"/>
        </w:rPr>
        <w:t xml:space="preserve">, </w:t>
      </w:r>
      <w:r>
        <w:rPr>
          <w:i/>
          <w:iCs/>
        </w:rPr>
        <w:t>ssb-perRACH-OccasionAndCB-PreamblesPerSSB</w:t>
      </w:r>
      <w:r>
        <w:rPr>
          <w:rFonts w:hint="eastAsia" w:eastAsia="宋体"/>
          <w:lang w:val="en-US" w:eastAsia="zh-CN"/>
        </w:rPr>
        <w:t xml:space="preserve"> and the parameters in</w:t>
      </w:r>
      <w:r>
        <w:rPr>
          <w:rFonts w:hint="eastAsia" w:eastAsia="宋体"/>
          <w:i/>
          <w:iCs/>
          <w:lang w:val="en-US" w:eastAsia="zh-CN"/>
        </w:rPr>
        <w:t xml:space="preserve"> </w:t>
      </w:r>
      <w:r>
        <w:rPr>
          <w:i/>
          <w:iCs/>
        </w:rPr>
        <w:t>rach-ConfigGeneric</w:t>
      </w:r>
      <w:r>
        <w:rPr>
          <w:rFonts w:hint="eastAsia" w:eastAsia="宋体"/>
          <w:lang w:val="en-US" w:eastAsia="zh-CN"/>
        </w:rPr>
        <w:t xml:space="preserve"> </w:t>
      </w:r>
      <w:r>
        <w:t>can be reused</w:t>
      </w:r>
      <w:r>
        <w:rPr>
          <w:rFonts w:hint="eastAsia" w:eastAsia="宋体"/>
          <w:lang w:val="en-US" w:eastAsia="zh-CN"/>
        </w:rPr>
        <w:t>?</w:t>
      </w:r>
    </w:p>
    <w:p>
      <w:pPr>
        <w:rPr>
          <w:rFonts w:eastAsia="宋体"/>
          <w:lang w:val="en-US" w:eastAsia="zh-CN"/>
        </w:rPr>
      </w:pPr>
      <w:r>
        <w:rPr>
          <w:rFonts w:hint="eastAsia" w:eastAsia="宋体"/>
          <w:lang w:val="en-US" w:eastAsia="zh-CN"/>
        </w:rPr>
        <w:t xml:space="preserve">Or we can discuss in another way around: </w:t>
      </w:r>
    </w:p>
    <w:p>
      <w:pPr>
        <w:numPr>
          <w:ilvl w:val="0"/>
          <w:numId w:val="21"/>
        </w:numPr>
      </w:pPr>
      <w:r>
        <w:rPr>
          <w:rFonts w:hint="eastAsia" w:eastAsia="宋体"/>
          <w:lang w:val="en-US" w:eastAsia="zh-CN"/>
        </w:rPr>
        <w:t>T</w:t>
      </w:r>
      <w:r>
        <w:t xml:space="preserve">he list of </w:t>
      </w:r>
      <w:r>
        <w:rPr>
          <w:rFonts w:hint="eastAsia" w:eastAsia="宋体"/>
          <w:lang w:val="en-US" w:eastAsia="zh-CN"/>
        </w:rPr>
        <w:t xml:space="preserve">CE </w:t>
      </w:r>
      <w:r>
        <w:t>specific parameters for which the separate configuration are required from RAN1 perspective.</w:t>
      </w:r>
    </w:p>
    <w:p>
      <w:pPr>
        <w:numPr>
          <w:ilvl w:val="0"/>
          <w:numId w:val="22"/>
        </w:numPr>
        <w:ind w:left="0" w:firstLine="720"/>
        <w:rPr>
          <w:b/>
          <w:bCs/>
          <w:u w:val="single"/>
          <w:lang w:val="en-US" w:eastAsia="zh-CN"/>
        </w:rPr>
      </w:pPr>
      <w:r>
        <w:rPr>
          <w:rFonts w:hint="eastAsia" w:eastAsia="宋体"/>
          <w:lang w:val="en-US" w:eastAsia="zh-CN"/>
        </w:rPr>
        <w:t xml:space="preserve"> For instance, new parameters like </w:t>
      </w:r>
      <w:r>
        <w:rPr>
          <w:i/>
          <w:iCs/>
        </w:rPr>
        <w:t>ra-PreambleStartIndex</w:t>
      </w:r>
      <w:r>
        <w:rPr>
          <w:rFonts w:hint="eastAsia" w:eastAsia="宋体"/>
          <w:i/>
          <w:iCs/>
          <w:lang w:val="en-US" w:eastAsia="zh-CN"/>
        </w:rPr>
        <w:t>-Msg3Repetition</w:t>
      </w:r>
      <w:r>
        <w:rPr>
          <w:i/>
          <w:iCs/>
        </w:rPr>
        <w:t>, CB-PreamblesPerSSB</w:t>
      </w:r>
      <w:r>
        <w:rPr>
          <w:rFonts w:hint="eastAsia" w:eastAsia="宋体"/>
          <w:i/>
          <w:iCs/>
          <w:lang w:val="en-US" w:eastAsia="zh-CN"/>
        </w:rPr>
        <w:t>-Msg3Repetition</w:t>
      </w:r>
      <w:r>
        <w:t xml:space="preserve"> can be used to determine the CBRA preambles reserved for</w:t>
      </w:r>
      <w:r>
        <w:rPr>
          <w:rFonts w:hint="eastAsia" w:eastAsia="宋体"/>
          <w:lang w:val="en-US" w:eastAsia="zh-CN"/>
        </w:rPr>
        <w:t xml:space="preserve"> Msg3 repetition. </w:t>
      </w:r>
    </w:p>
    <w:p>
      <w:pPr>
        <w:rPr>
          <w:b/>
          <w:bCs/>
          <w:u w:val="single"/>
          <w:lang w:val="en-US" w:eastAsia="zh-CN"/>
        </w:rPr>
      </w:pPr>
    </w:p>
    <w:p>
      <w:pPr>
        <w:rPr>
          <w:lang w:val="en-US" w:eastAsia="zh-CN"/>
        </w:rPr>
      </w:pPr>
      <w:r>
        <w:rPr>
          <w:rFonts w:hint="eastAsia"/>
          <w:lang w:val="en-US" w:eastAsia="zh-CN"/>
        </w:rPr>
        <w:t xml:space="preserve">Companies are encouraged to share your views about the RRC parameters that may be required for using separate preambles in shared RO for requesting Msg3 repetition.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r>
              <w:rPr>
                <w:rFonts w:hint="eastAsia" w:eastAsia="MS Mincho"/>
                <w:lang w:val="en-US" w:eastAsia="ja-JP"/>
              </w:rPr>
              <w:t>W</w:t>
            </w:r>
            <w:r>
              <w:rPr>
                <w:rFonts w:eastAsia="MS Mincho"/>
                <w:lang w:val="en-US" w:eastAsia="ja-JP"/>
              </w:rPr>
              <w:t xml:space="preserve">e prefer applying principle in 2-step RA for shared ROs. In that sense, we agree with FL that </w:t>
            </w:r>
            <w:r>
              <w:rPr>
                <w:i/>
                <w:iCs/>
              </w:rPr>
              <w:t>totalNumberOfRA-Preambles</w:t>
            </w:r>
            <w:r>
              <w:rPr>
                <w:rFonts w:hint="eastAsia" w:eastAsia="宋体"/>
                <w:i/>
                <w:iCs/>
                <w:lang w:val="en-US" w:eastAsia="zh-CN"/>
              </w:rPr>
              <w:t xml:space="preserve">, </w:t>
            </w:r>
            <w:r>
              <w:rPr>
                <w:i/>
                <w:iCs/>
              </w:rPr>
              <w:t>ssb-perRACH-OccasionAndCB-PreamblesPerSSB</w:t>
            </w:r>
            <w:r>
              <w:rPr>
                <w:rFonts w:hint="eastAsia" w:eastAsia="宋体"/>
                <w:lang w:val="en-US" w:eastAsia="zh-CN"/>
              </w:rPr>
              <w:t xml:space="preserve"> and the parameters in</w:t>
            </w:r>
            <w:r>
              <w:rPr>
                <w:rFonts w:hint="eastAsia" w:eastAsia="宋体"/>
                <w:i/>
                <w:iCs/>
                <w:lang w:val="en-US" w:eastAsia="zh-CN"/>
              </w:rPr>
              <w:t xml:space="preserve"> </w:t>
            </w:r>
            <w:r>
              <w:rPr>
                <w:i/>
                <w:iCs/>
              </w:rPr>
              <w:t>rach-ConfigGeneric</w:t>
            </w:r>
            <w:r>
              <w:rPr>
                <w:rFonts w:hint="eastAsia" w:eastAsia="宋体"/>
                <w:lang w:val="en-US" w:eastAsia="zh-CN"/>
              </w:rPr>
              <w:t xml:space="preserve"> </w:t>
            </w:r>
            <w:r>
              <w:t>can be reused.</w:t>
            </w:r>
          </w:p>
          <w:p>
            <w:pPr>
              <w:rPr>
                <w:rFonts w:eastAsia="MS Mincho"/>
                <w:lang w:val="en-US" w:eastAsia="ja-JP"/>
              </w:rPr>
            </w:pPr>
            <w:r>
              <w:rPr>
                <w:rFonts w:eastAsia="MS Mincho"/>
                <w:lang w:val="en-US" w:eastAsia="ja-JP"/>
              </w:rPr>
              <w:t>As proposed by our contribution, we think a new parameter for determining the starting preamble index would be necessary. The reason is that the UE may not support other features like 2-step RA, RedCap, SDT, RAN slicing. If the gNB wants to create ROs</w:t>
            </w:r>
            <w:r>
              <w:rPr>
                <w:rFonts w:hint="eastAsia" w:eastAsia="MS Mincho"/>
                <w:lang w:val="en-US" w:eastAsia="ja-JP"/>
              </w:rPr>
              <w:t xml:space="preserve"> </w:t>
            </w:r>
            <w:r>
              <w:rPr>
                <w:rFonts w:eastAsia="MS Mincho"/>
                <w:lang w:val="en-US" w:eastAsia="ja-JP"/>
              </w:rPr>
              <w:t xml:space="preserve">configured with msg3 repetition request shared by at least one of them, the UE can’t find where the preamble index for msg3 repetition request starts. </w:t>
            </w:r>
          </w:p>
          <w:p>
            <w:pPr>
              <w:rPr>
                <w:rFonts w:eastAsia="MS Mincho"/>
                <w:lang w:val="en-US" w:eastAsia="ja-JP"/>
              </w:rPr>
            </w:pPr>
            <w:r>
              <w:rPr>
                <w:rFonts w:hint="eastAsia" w:eastAsia="MS Mincho"/>
                <w:lang w:val="en-US" w:eastAsia="ja-JP"/>
              </w:rPr>
              <w:t>E</w:t>
            </w:r>
            <w:r>
              <w:rPr>
                <w:rFonts w:eastAsia="MS Mincho"/>
                <w:lang w:val="en-US" w:eastAsia="ja-JP"/>
              </w:rPr>
              <w:t>xample is shown in our contribution where legacy 4-step RA is in green color, 2-step RA is in yellow color and 4-step RA with msg3 repetition request is in red color. In the example, the UE cannot identify the starting preamble index R+Q if the UE doesn’t support 2-step RA. The same issue exists when the 2-step RA is replaced by other Rel-17 features like RedCap, SDT and RAN slicing.</w:t>
            </w:r>
          </w:p>
          <w:p>
            <w:pPr>
              <w:rPr>
                <w:rFonts w:eastAsia="MS Mincho"/>
                <w:lang w:val="en-US" w:eastAsia="ja-JP"/>
              </w:rPr>
            </w:pPr>
            <w:r>
              <w:object>
                <v:shape id="_x0000_i1025" o:spt="75" type="#_x0000_t75" style="height:116.25pt;width:409.5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rPr>
              <w:t>Panasonic</w:t>
            </w:r>
          </w:p>
        </w:tc>
        <w:tc>
          <w:tcPr>
            <w:tcW w:w="8505" w:type="dxa"/>
            <w:shd w:val="clear" w:color="auto" w:fill="auto"/>
            <w:vAlign w:val="center"/>
          </w:tcPr>
          <w:p>
            <w:pPr>
              <w:rPr>
                <w:rFonts w:eastAsia="MS Mincho"/>
                <w:lang w:val="en-US" w:eastAsia="ja-JP"/>
              </w:rPr>
            </w:pPr>
            <w:r>
              <w:t xml:space="preserve">At least on </w:t>
            </w:r>
            <w:r>
              <w:rPr>
                <w:i/>
                <w:iCs/>
              </w:rPr>
              <w:t>totalNumberOfRA-Preambles</w:t>
            </w:r>
            <w:r>
              <w:rPr>
                <w:rFonts w:eastAsia="宋体"/>
                <w:i/>
                <w:iCs/>
                <w:lang w:eastAsia="zh-CN"/>
              </w:rPr>
              <w:t xml:space="preserve"> </w:t>
            </w:r>
            <w:r>
              <w:rPr>
                <w:rFonts w:eastAsia="宋体"/>
                <w:lang w:eastAsia="zh-CN"/>
              </w:rPr>
              <w:t>and</w:t>
            </w:r>
            <w:r>
              <w:rPr>
                <w:rFonts w:eastAsia="宋体"/>
                <w:i/>
                <w:iCs/>
                <w:lang w:eastAsia="zh-CN"/>
              </w:rPr>
              <w:t xml:space="preserve"> </w:t>
            </w:r>
            <w:r>
              <w:rPr>
                <w:i/>
                <w:iCs/>
              </w:rPr>
              <w:t>ssb-perRACH-OccasionAndCB-PreamblesPerSSB</w:t>
            </w:r>
            <w:r>
              <w:rPr>
                <w:rFonts w:eastAsia="宋体"/>
                <w:lang w:eastAsia="zh-CN"/>
              </w:rPr>
              <w:t xml:space="preserve"> can be reused. New parameter such as </w:t>
            </w:r>
            <w:r>
              <w:rPr>
                <w:i/>
                <w:iCs/>
              </w:rPr>
              <w:t>ra-PreambleStartIndex</w:t>
            </w:r>
            <w:r>
              <w:rPr>
                <w:rFonts w:eastAsia="宋体"/>
                <w:i/>
                <w:iCs/>
                <w:lang w:eastAsia="zh-CN"/>
              </w:rPr>
              <w:t>-Msg3Repetition</w:t>
            </w:r>
            <w:r>
              <w:rPr>
                <w:i/>
                <w:iCs/>
              </w:rPr>
              <w:t> </w:t>
            </w:r>
            <w:r>
              <w:t xml:space="preserve">and </w:t>
            </w:r>
            <w:r>
              <w:rPr>
                <w:i/>
                <w:iCs/>
              </w:rPr>
              <w:t>CB-PreamblesPerSSB</w:t>
            </w:r>
            <w:r>
              <w:rPr>
                <w:rFonts w:eastAsia="宋体"/>
                <w:i/>
                <w:iCs/>
                <w:lang w:eastAsia="zh-CN"/>
              </w:rPr>
              <w:t>-Msg3Repetition</w:t>
            </w:r>
            <w:r>
              <w:rPr>
                <w:rFonts w:eastAsia="宋体"/>
                <w:lang w:eastAsia="zh-CN"/>
              </w:rPr>
              <w:t xml:space="preserve"> would be needed to separate the preambles.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China Telecom</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Share the similar view that at least </w:t>
            </w:r>
            <w:r>
              <w:rPr>
                <w:i/>
                <w:iCs/>
              </w:rPr>
              <w:t>totalNumberOfRA-Preambles</w:t>
            </w:r>
            <w:r>
              <w:rPr>
                <w:rFonts w:hint="eastAsia" w:eastAsia="宋体"/>
                <w:i/>
                <w:iCs/>
                <w:lang w:val="en-US" w:eastAsia="zh-CN"/>
              </w:rPr>
              <w:t xml:space="preserve">, </w:t>
            </w:r>
            <w:r>
              <w:rPr>
                <w:i/>
                <w:iCs/>
              </w:rPr>
              <w:t>ssb-perRACH-OccasionAndCB-PreamblesPerSSB</w:t>
            </w:r>
            <w:r>
              <w:rPr>
                <w:rFonts w:hint="eastAsia" w:eastAsia="宋体"/>
                <w:lang w:val="en-US" w:eastAsia="zh-CN"/>
              </w:rPr>
              <w:t xml:space="preserve"> and the parameters in</w:t>
            </w:r>
            <w:r>
              <w:rPr>
                <w:rFonts w:hint="eastAsia" w:eastAsia="宋体"/>
                <w:i/>
                <w:iCs/>
                <w:lang w:val="en-US" w:eastAsia="zh-CN"/>
              </w:rPr>
              <w:t xml:space="preserve"> </w:t>
            </w:r>
            <w:r>
              <w:rPr>
                <w:i/>
                <w:iCs/>
              </w:rPr>
              <w:t>rach-ConfigGeneric</w:t>
            </w:r>
            <w:r>
              <w:rPr>
                <w:rFonts w:hint="eastAsia" w:eastAsia="宋体"/>
                <w:lang w:val="en-US" w:eastAsia="zh-CN"/>
              </w:rPr>
              <w:t xml:space="preserve"> </w:t>
            </w:r>
            <w:r>
              <w:t>can be reused</w:t>
            </w:r>
            <w:r>
              <w:rPr>
                <w:rFonts w:hint="eastAsia" w:eastAsiaTheme="minorEastAsia"/>
                <w:lang w:eastAsia="zh-CN"/>
              </w:rPr>
              <w:t xml:space="preserve">. Parameters to indicate the starting </w:t>
            </w:r>
            <w:r>
              <w:rPr>
                <w:rFonts w:eastAsiaTheme="minorEastAsia"/>
                <w:lang w:eastAsia="zh-CN"/>
              </w:rPr>
              <w:t>position</w:t>
            </w:r>
            <w:r>
              <w:rPr>
                <w:rFonts w:hint="eastAsia" w:eastAsiaTheme="minorEastAsia"/>
                <w:lang w:eastAsia="zh-CN"/>
              </w:rPr>
              <w:t xml:space="preserve"> of preamble index and the number of preambles for Msg3 repetition are also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 xml:space="preserve">e think one thing needs to specially consider is that what RAN2 is </w:t>
            </w:r>
            <w:r>
              <w:rPr>
                <w:rFonts w:eastAsiaTheme="minorEastAsia"/>
                <w:lang w:eastAsia="zh-CN"/>
              </w:rPr>
              <w:t>planning</w:t>
            </w:r>
            <w:r>
              <w:rPr>
                <w:rFonts w:hint="eastAsia" w:eastAsiaTheme="minorEastAsia"/>
                <w:lang w:eastAsia="zh-CN"/>
              </w:rPr>
              <w:t xml:space="preserve"> to do including the feature combination, since so many features are </w:t>
            </w:r>
            <w:r>
              <w:rPr>
                <w:rFonts w:eastAsiaTheme="minorEastAsia"/>
                <w:lang w:eastAsia="zh-CN"/>
              </w:rPr>
              <w:t>p</w:t>
            </w:r>
            <w:r>
              <w:rPr>
                <w:rFonts w:hint="eastAsia" w:eastAsiaTheme="minorEastAsia"/>
                <w:lang w:eastAsia="zh-CN"/>
              </w:rPr>
              <w:t xml:space="preserve">artitioning RACH resources, e.g., what if a Redcap UE wants to do covenh/msg.3 repetition? </w:t>
            </w:r>
            <w:r>
              <w:rPr>
                <w:rFonts w:eastAsiaTheme="minorEastAsia"/>
                <w:lang w:eastAsia="zh-CN"/>
              </w:rPr>
              <w:t>What</w:t>
            </w:r>
            <w:r>
              <w:rPr>
                <w:rFonts w:hint="eastAsia" w:eastAsiaTheme="minorEastAsia"/>
                <w:lang w:eastAsia="zh-CN"/>
              </w:rPr>
              <w:t xml:space="preserve"> if a Redcap UE wants to do SDT? </w:t>
            </w:r>
            <w:r>
              <w:rPr>
                <w:rFonts w:eastAsiaTheme="minorEastAsia"/>
                <w:lang w:eastAsia="zh-CN"/>
              </w:rPr>
              <w:t>W</w:t>
            </w:r>
            <w:r>
              <w:rPr>
                <w:rFonts w:hint="eastAsia" w:eastAsiaTheme="minorEastAsia"/>
                <w:lang w:eastAsia="zh-CN"/>
              </w:rPr>
              <w:t xml:space="preserve">e may need to think that simply list all the parameter isolated among features might be not enough. </w:t>
            </w:r>
            <w:r>
              <w:rPr>
                <w:rFonts w:eastAsiaTheme="minorEastAsia"/>
                <w:lang w:eastAsia="zh-CN"/>
              </w:rPr>
              <w:t>I</w:t>
            </w:r>
            <w:r>
              <w:rPr>
                <w:rFonts w:hint="eastAsia" w:eastAsiaTheme="minorEastAsia"/>
                <w:lang w:eastAsia="zh-CN"/>
              </w:rPr>
              <w:t>t might be better to get a more complete picture on what RAN2</w:t>
            </w:r>
            <w:r>
              <w:rPr>
                <w:rFonts w:eastAsiaTheme="minorEastAsia"/>
                <w:lang w:eastAsia="zh-CN"/>
              </w:rPr>
              <w:t>’</w:t>
            </w:r>
            <w:r>
              <w:rPr>
                <w:rFonts w:hint="eastAsia" w:eastAsiaTheme="minorEastAsia"/>
                <w:lang w:eastAsia="zh-CN"/>
              </w:rPr>
              <w:t xml:space="preserve">s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Theme="minorEastAsia"/>
                <w:lang w:eastAsia="zh-CN"/>
              </w:rPr>
            </w:pPr>
            <w:r>
              <w:rPr>
                <w:rFonts w:eastAsiaTheme="minorEastAsia"/>
                <w:lang w:eastAsia="zh-CN"/>
              </w:rPr>
              <w:t>We are on the same page with Sharp. We also prefer applying configuration principle for 2-step RACH for shared RO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rPr>
                <w:rFonts w:eastAsiaTheme="minorEastAsia"/>
                <w:lang w:eastAsia="zh-CN"/>
              </w:rPr>
            </w:pPr>
            <w:r>
              <w:rPr>
                <w:rFonts w:eastAsiaTheme="minorEastAsia"/>
                <w:lang w:eastAsia="zh-CN"/>
              </w:rPr>
              <w:t>A</w:t>
            </w:r>
            <w:r>
              <w:rPr>
                <w:rFonts w:hint="eastAsia" w:eastAsiaTheme="minorEastAsia"/>
                <w:lang w:eastAsia="zh-CN"/>
              </w:rPr>
              <w:t>gree</w:t>
            </w:r>
            <w:r>
              <w:rPr>
                <w:rFonts w:eastAsiaTheme="minorEastAsia"/>
                <w:lang w:eastAsia="zh-CN"/>
              </w:rPr>
              <w:t xml:space="preserve"> </w:t>
            </w:r>
            <w:r>
              <w:rPr>
                <w:rFonts w:hint="eastAsia" w:eastAsiaTheme="minorEastAsia"/>
                <w:lang w:eastAsia="zh-CN"/>
              </w:rPr>
              <w:t>with</w:t>
            </w:r>
            <w:r>
              <w:rPr>
                <w:rFonts w:eastAsiaTheme="minorEastAsia"/>
                <w:lang w:eastAsia="zh-CN"/>
              </w:rPr>
              <w:t xml:space="preserve"> the parameters provided by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Agree with Sharp and China Telecom. Prefer to reuse/share the current parameter as much as possible.</w:t>
            </w:r>
          </w:p>
          <w:p>
            <w:pPr>
              <w:rPr>
                <w:rFonts w:eastAsiaTheme="minorEastAsia"/>
                <w:lang w:eastAsia="zh-CN"/>
              </w:rPr>
            </w:pPr>
            <w:r>
              <w:rPr>
                <w:rFonts w:eastAsiaTheme="minorEastAsia"/>
                <w:lang w:eastAsia="zh-CN"/>
              </w:rPr>
              <w:t>For</w:t>
            </w:r>
            <w:r>
              <w:rPr>
                <w:rFonts w:hint="eastAsia" w:eastAsiaTheme="minorEastAsia"/>
                <w:lang w:eastAsia="zh-CN"/>
              </w:rPr>
              <w:t xml:space="preserve"> indication of CE, we are open to discuss. Agree </w:t>
            </w:r>
            <w:r>
              <w:rPr>
                <w:rFonts w:eastAsiaTheme="minorEastAsia"/>
                <w:lang w:eastAsia="zh-CN"/>
              </w:rPr>
              <w:t>that</w:t>
            </w:r>
            <w:r>
              <w:rPr>
                <w:rFonts w:hint="eastAsia" w:eastAsiaTheme="minorEastAsia"/>
                <w:lang w:eastAsia="zh-CN"/>
              </w:rPr>
              <w:t xml:space="preserve"> at least </w:t>
            </w:r>
            <w:r>
              <w:rPr>
                <w:rFonts w:eastAsiaTheme="minorEastAsia"/>
                <w:lang w:eastAsia="zh-CN"/>
              </w:rPr>
              <w:t>‘</w:t>
            </w:r>
            <w:r>
              <w:rPr>
                <w:rFonts w:hint="eastAsia" w:eastAsiaTheme="minorEastAsia"/>
                <w:lang w:eastAsia="zh-CN"/>
              </w:rPr>
              <w:t>number of preambles</w:t>
            </w:r>
            <w:r>
              <w:rPr>
                <w:rFonts w:eastAsiaTheme="minorEastAsia"/>
                <w:lang w:eastAsia="zh-CN"/>
              </w:rPr>
              <w:t>’</w:t>
            </w:r>
            <w:r>
              <w:rPr>
                <w:rFonts w:hint="eastAsia" w:eastAsiaTheme="minorEastAsia"/>
                <w:lang w:eastAsia="zh-CN"/>
              </w:rPr>
              <w:t xml:space="preserve"> should be indicated. The starting index position may or may not be needed, depending on whether it can be </w:t>
            </w:r>
            <w:r>
              <w:rPr>
                <w:rFonts w:eastAsiaTheme="minorEastAsia"/>
                <w:lang w:eastAsia="zh-CN"/>
              </w:rPr>
              <w:t>implicitly</w:t>
            </w:r>
            <w:r>
              <w:rPr>
                <w:rFonts w:hint="eastAsia" w:eastAsiaTheme="minorEastAsia"/>
                <w:lang w:eastAsia="zh-CN"/>
              </w:rPr>
              <w:t xml:space="preserve"> derived or not.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eastAsia="zh-CN"/>
              </w:rPr>
            </w:pPr>
            <w:r>
              <w:rPr>
                <w:lang w:val="en-US" w:eastAsia="zh-CN"/>
              </w:rPr>
              <w:t xml:space="preserve">For 2-step RACH in rel-16, when separate preambles in shared RO is adopted, only </w:t>
            </w:r>
            <w:r>
              <w:rPr>
                <w:i/>
                <w:lang w:val="en-US" w:eastAsia="zh-CN"/>
              </w:rPr>
              <w:t>msgA-CB-PreamblesPerSSB-PerSharedRO</w:t>
            </w:r>
            <w:r>
              <w:rPr>
                <w:lang w:val="en-US" w:eastAsia="zh-CN"/>
              </w:rPr>
              <w:t xml:space="preserve"> is the mandatory parameter for separate PRACH resources configuration, and </w:t>
            </w:r>
            <w:r>
              <w:rPr>
                <w:i/>
              </w:rPr>
              <w:t>msgA-SSB-SharedRO-MaskIndex-r16</w:t>
            </w:r>
            <w:r>
              <w:t xml:space="preserve"> can be an optional parameter to share part of ROs configured for 4-step RACH. So, the same way can be adopted for the </w:t>
            </w:r>
            <w:r>
              <w:rPr>
                <w:rFonts w:hint="eastAsia"/>
                <w:lang w:val="en-US" w:eastAsia="zh-CN"/>
              </w:rPr>
              <w:t>RRC parameters</w:t>
            </w:r>
            <w:r>
              <w:rPr>
                <w:lang w:val="en-US" w:eastAsia="zh-CN"/>
              </w:rPr>
              <w:t xml:space="preserve"> configuration for </w:t>
            </w:r>
            <w:r>
              <w:rPr>
                <w:rFonts w:hint="eastAsia"/>
                <w:lang w:val="en-US" w:eastAsia="zh-CN"/>
              </w:rPr>
              <w:t>using separate preambles</w:t>
            </w:r>
            <w:r>
              <w:rPr>
                <w:lang w:val="en-US" w:eastAsia="zh-CN"/>
              </w:rPr>
              <w:t xml:space="preserve"> in shared RO for msg.3 repetition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lang w:val="en-US" w:eastAsia="zh-CN"/>
              </w:rPr>
            </w:pPr>
            <w:r>
              <w:rPr>
                <w:rFonts w:eastAsiaTheme="minorEastAsia"/>
                <w:lang w:eastAsia="zh-CN"/>
              </w:rPr>
              <w:t>The logic outlined by FL is reasonable, however we fully agree with Samsung. Waiting until RAN2 gest a more stable picture would also be more forward looking, given that we do not how many future enhancements may need access to CovEnh PRACH resources. For this reason, we suggest waiting until RAN2 decided whether and how features are combined, and which of them may be combined with CovEnh, before suggesting anything.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rPr>
              <w:t>Ericsson6</w:t>
            </w:r>
          </w:p>
        </w:tc>
        <w:tc>
          <w:tcPr>
            <w:tcW w:w="8505" w:type="dxa"/>
            <w:shd w:val="clear" w:color="auto" w:fill="auto"/>
            <w:vAlign w:val="center"/>
          </w:tcPr>
          <w:p>
            <w:pPr>
              <w:rPr>
                <w:rFonts w:eastAsiaTheme="minorEastAsia"/>
                <w:lang w:eastAsia="zh-CN"/>
              </w:rPr>
            </w:pPr>
            <w:r>
              <w:t xml:space="preserve">This belongs to RAN2 PRACH partitioning discussions. Similar to PRACH configuration discussions in small data topic, maybe we can only agree on number of preambles per SSB per RO for msg3 repetition </w:t>
            </w:r>
            <w:r>
              <w:rPr>
                <w:u w:val="single"/>
              </w:rPr>
              <w:t>from RAN1 perspective</w:t>
            </w:r>
            <w:r>
              <w:t xml:space="preserve">. And other parameters can be up to RAN2 to discuss.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MS Mincho"/>
              </w:rPr>
            </w:pPr>
            <w:r>
              <w:rPr>
                <w:rFonts w:eastAsiaTheme="minorEastAsia"/>
                <w:lang w:eastAsia="zh-CN"/>
              </w:rPr>
              <w:t>Intel</w:t>
            </w:r>
          </w:p>
        </w:tc>
        <w:tc>
          <w:tcPr>
            <w:tcW w:w="8505" w:type="dxa"/>
            <w:shd w:val="clear" w:color="auto" w:fill="auto"/>
            <w:vAlign w:val="center"/>
          </w:tcPr>
          <w:p>
            <w:pPr>
              <w:rPr>
                <w:rFonts w:eastAsiaTheme="minorEastAsia"/>
                <w:lang w:val="en-US" w:eastAsia="zh-CN"/>
              </w:rPr>
            </w:pPr>
            <w:r>
              <w:rPr>
                <w:rFonts w:eastAsiaTheme="minorEastAsia"/>
                <w:lang w:val="en-US" w:eastAsia="zh-CN"/>
              </w:rPr>
              <w:t xml:space="preserve">Either way is fine with us. In any case, we need to discuss these two issues together.  </w:t>
            </w:r>
          </w:p>
          <w:p>
            <w:r>
              <w:rPr>
                <w:rFonts w:eastAsiaTheme="minorEastAsia"/>
                <w:lang w:val="en-US" w:eastAsia="zh-CN"/>
              </w:rPr>
              <w:t xml:space="preserve">For separate configuration parameters, at least </w:t>
            </w:r>
            <w:r>
              <w:rPr>
                <w:i/>
                <w:iCs/>
              </w:rPr>
              <w:t xml:space="preserve">CB-PreamblesPerSSB </w:t>
            </w:r>
            <w:r>
              <w:t xml:space="preserve">needs to be configured for Msg3 PUSCH repetition. For starting preamble index, we suggest to wait decision from RAN2 and we can further discuss whether or not to introduce this parameter.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highlight w:val="yellow"/>
                <w:lang w:val="en-US" w:eastAsia="zh-CN"/>
              </w:rPr>
            </w:pPr>
            <w:r>
              <w:rPr>
                <w:rFonts w:hint="eastAsia" w:eastAsiaTheme="minorEastAsia"/>
                <w:highlight w:val="yellow"/>
                <w:lang w:val="en-US" w:eastAsia="zh-CN"/>
              </w:rPr>
              <w:t xml:space="preserve">It seems RAN2 is planning to send RAN1 an LS, which is related to the signaling design of RRC parameters for CE. So, FL would like to close the discussion in this meeting. </w:t>
            </w:r>
          </w:p>
          <w:p>
            <w:pPr>
              <w:rPr>
                <w:rFonts w:eastAsiaTheme="minorEastAsia"/>
                <w:lang w:val="en-US" w:eastAsia="zh-CN"/>
              </w:rPr>
            </w:pPr>
            <w:r>
              <w:rPr>
                <w:rFonts w:hint="eastAsia" w:eastAsiaTheme="minorEastAsia"/>
                <w:highlight w:val="yellow"/>
                <w:lang w:val="en-US" w:eastAsia="zh-CN"/>
              </w:rPr>
              <w:t xml:space="preserve">In the next RAN1 meeting, RRC related issues would be of highest priority. Clearly, this issue would the case. FL encourage companies could provide more views regarding this issue in the next meeting. </w:t>
            </w:r>
          </w:p>
        </w:tc>
      </w:tr>
    </w:tbl>
    <w:p>
      <w:pPr>
        <w:rPr>
          <w:b/>
          <w:bCs/>
          <w:u w:val="single"/>
          <w:lang w:val="en-US" w:eastAsia="zh-CN"/>
        </w:rPr>
      </w:pPr>
    </w:p>
    <w:p>
      <w:pPr>
        <w:rPr>
          <w:b/>
          <w:bCs/>
          <w:u w:val="single"/>
          <w:lang w:val="en-US" w:eastAsia="zh-CN"/>
        </w:rPr>
      </w:pPr>
    </w:p>
    <w:p>
      <w:pPr>
        <w:rPr>
          <w:b/>
          <w:bCs/>
          <w:u w:val="single"/>
          <w:lang w:val="en-US" w:eastAsia="zh-CN"/>
        </w:rPr>
      </w:pPr>
    </w:p>
    <w:p>
      <w:pPr>
        <w:pStyle w:val="4"/>
        <w:numPr>
          <w:ilvl w:val="0"/>
          <w:numId w:val="19"/>
        </w:numPr>
        <w:rPr>
          <w:lang w:val="en-US" w:eastAsia="zh-CN"/>
        </w:rPr>
      </w:pPr>
      <w:r>
        <w:rPr>
          <w:rFonts w:hint="eastAsia"/>
          <w:lang w:val="en-US" w:eastAsia="zh-CN"/>
        </w:rPr>
        <w:t xml:space="preserve">[Closed] Issue#2-3: Definition of shared RO </w:t>
      </w:r>
    </w:p>
    <w:p>
      <w:pPr>
        <w:spacing w:before="120"/>
        <w:jc w:val="both"/>
        <w:rPr>
          <w:rFonts w:eastAsia="宋体"/>
          <w:lang w:val="en-US" w:eastAsia="zh-CN"/>
        </w:rPr>
      </w:pPr>
      <w:r>
        <w:rPr>
          <w:rFonts w:hint="eastAsia"/>
          <w:lang w:val="en-US" w:eastAsia="zh-CN"/>
        </w:rPr>
        <w:t xml:space="preserve">There are following three cases for the RO shared for Msg3 repetition. </w:t>
      </w:r>
    </w:p>
    <w:p>
      <w:pPr>
        <w:numPr>
          <w:ilvl w:val="0"/>
          <w:numId w:val="16"/>
        </w:numPr>
        <w:spacing w:before="120"/>
        <w:ind w:left="476" w:hanging="363"/>
        <w:jc w:val="both"/>
        <w:rPr>
          <w:lang w:val="en-US" w:eastAsia="zh-CN"/>
        </w:rPr>
      </w:pPr>
      <w:r>
        <w:rPr>
          <w:rFonts w:hint="eastAsia"/>
          <w:lang w:val="en-US" w:eastAsia="zh-CN"/>
        </w:rPr>
        <w:t>Case 1: The shared RO has only preambles for 4-step RACH (except for CFRA preambles).</w:t>
      </w:r>
    </w:p>
    <w:p>
      <w:pPr>
        <w:numPr>
          <w:ilvl w:val="1"/>
          <w:numId w:val="16"/>
        </w:numPr>
        <w:spacing w:before="120"/>
        <w:ind w:left="896" w:hanging="363"/>
        <w:jc w:val="both"/>
        <w:rPr>
          <w:lang w:val="en-US" w:eastAsia="zh-CN"/>
        </w:rPr>
      </w:pPr>
      <w:r>
        <w:rPr>
          <w:rFonts w:hint="eastAsia"/>
          <w:lang w:val="en-US" w:eastAsia="zh-CN"/>
        </w:rPr>
        <w:t xml:space="preserve">E.g., when only 4-step RACH is configured. </w:t>
      </w:r>
    </w:p>
    <w:p>
      <w:pPr>
        <w:numPr>
          <w:ilvl w:val="1"/>
          <w:numId w:val="16"/>
        </w:numPr>
        <w:spacing w:before="120"/>
        <w:ind w:left="896" w:hanging="363"/>
        <w:jc w:val="both"/>
        <w:rPr>
          <w:lang w:val="en-US" w:eastAsia="zh-CN"/>
        </w:rPr>
      </w:pPr>
      <w:r>
        <w:rPr>
          <w:rFonts w:hint="eastAsia"/>
          <w:lang w:val="en-US" w:eastAsia="zh-CN"/>
        </w:rPr>
        <w:t xml:space="preserve"> Support: [4, ZTE], [7, China Telecom], [10, Intel]?, [12, Qualcomm], [16, </w:t>
      </w:r>
      <w:r>
        <w:rPr>
          <w:lang w:eastAsia="zh-CN"/>
        </w:rPr>
        <w:t>Nokia/NSB</w:t>
      </w:r>
      <w:r>
        <w:rPr>
          <w:rFonts w:hint="eastAsia"/>
          <w:lang w:val="en-US" w:eastAsia="zh-CN"/>
        </w:rPr>
        <w:t>], [22, LG], [18, Sharp]</w:t>
      </w:r>
    </w:p>
    <w:p>
      <w:pPr>
        <w:numPr>
          <w:ilvl w:val="0"/>
          <w:numId w:val="16"/>
        </w:numPr>
        <w:spacing w:before="120"/>
        <w:ind w:left="476" w:hanging="363"/>
        <w:jc w:val="both"/>
        <w:rPr>
          <w:lang w:val="en-US" w:eastAsia="zh-CN"/>
        </w:rPr>
      </w:pPr>
      <w:r>
        <w:rPr>
          <w:rFonts w:hint="eastAsia"/>
          <w:lang w:val="en-US" w:eastAsia="zh-CN"/>
        </w:rPr>
        <w:t>Case 2: The shared RO has preambles for both 4-step RACH and 2-step RACH</w:t>
      </w:r>
    </w:p>
    <w:p>
      <w:pPr>
        <w:numPr>
          <w:ilvl w:val="1"/>
          <w:numId w:val="16"/>
        </w:numPr>
        <w:spacing w:before="120"/>
        <w:ind w:left="896" w:hanging="363"/>
        <w:jc w:val="both"/>
        <w:rPr>
          <w:lang w:val="en-US" w:eastAsia="zh-CN"/>
        </w:rPr>
      </w:pPr>
      <w:r>
        <w:rPr>
          <w:rFonts w:hint="eastAsia"/>
          <w:lang w:val="en-US" w:eastAsia="zh-CN"/>
        </w:rPr>
        <w:t>E.g., when one SSB is associated with 2 ROs for 4 step RACH, and 2-step RACH is configured with shared RO in both 2 ROs.</w:t>
      </w:r>
    </w:p>
    <w:p>
      <w:pPr>
        <w:numPr>
          <w:ilvl w:val="1"/>
          <w:numId w:val="16"/>
        </w:numPr>
        <w:spacing w:before="120"/>
        <w:ind w:left="896" w:hanging="363"/>
        <w:jc w:val="both"/>
        <w:rPr>
          <w:lang w:val="en-US" w:eastAsia="zh-CN"/>
        </w:rPr>
      </w:pPr>
      <w:r>
        <w:rPr>
          <w:rFonts w:hint="eastAsia"/>
          <w:lang w:val="en-US" w:eastAsia="zh-CN"/>
        </w:rPr>
        <w:t>Support: [4, ZTE], [7, China Telecom], [10, Intel]?, [12, Qualcomm], [22, LG], [18, Sharp]</w:t>
      </w:r>
    </w:p>
    <w:p>
      <w:pPr>
        <w:numPr>
          <w:ilvl w:val="0"/>
          <w:numId w:val="16"/>
        </w:numPr>
        <w:spacing w:before="120"/>
        <w:ind w:left="476" w:hanging="363"/>
        <w:jc w:val="both"/>
        <w:rPr>
          <w:lang w:val="en-US" w:eastAsia="zh-CN"/>
        </w:rPr>
      </w:pPr>
      <w:r>
        <w:rPr>
          <w:rFonts w:hint="eastAsia"/>
          <w:lang w:val="en-US" w:eastAsia="zh-CN"/>
        </w:rPr>
        <w:t>Case 3: The shared RO has only preambles for 2-step RACH</w:t>
      </w:r>
    </w:p>
    <w:p>
      <w:pPr>
        <w:numPr>
          <w:ilvl w:val="1"/>
          <w:numId w:val="16"/>
        </w:numPr>
        <w:spacing w:before="120"/>
        <w:ind w:left="896" w:hanging="363"/>
        <w:jc w:val="both"/>
        <w:rPr>
          <w:lang w:val="en-US" w:eastAsia="zh-CN"/>
        </w:rPr>
      </w:pPr>
      <w:r>
        <w:rPr>
          <w:rFonts w:hint="eastAsia"/>
          <w:lang w:val="en-US" w:eastAsia="zh-CN"/>
        </w:rPr>
        <w:t xml:space="preserve"> Case 3-1: Only 2-step RACH is configured. As discussed in </w:t>
      </w:r>
      <w:r>
        <w:rPr>
          <w:lang w:eastAsia="zh-CN"/>
        </w:rPr>
        <w:t xml:space="preserve">[105-e-NR-2step-RACH-01] </w:t>
      </w:r>
      <w:r>
        <w:rPr>
          <w:rFonts w:hint="eastAsia"/>
          <w:lang w:val="en-US" w:eastAsia="zh-CN"/>
        </w:rPr>
        <w:t>in [3], it is RAN1 common understanding that 4-step RACH should be configured at least on the initial BWP in Rel-16. While, it is possible that only 2-step RACH is configured in an active BWP.</w:t>
      </w:r>
    </w:p>
    <w:p>
      <w:pPr>
        <w:numPr>
          <w:ilvl w:val="1"/>
          <w:numId w:val="16"/>
        </w:numPr>
        <w:spacing w:before="120"/>
        <w:ind w:left="896" w:hanging="363"/>
        <w:jc w:val="both"/>
        <w:rPr>
          <w:lang w:val="en-US" w:eastAsia="zh-CN"/>
        </w:rPr>
      </w:pPr>
      <w:r>
        <w:rPr>
          <w:rFonts w:hint="eastAsia"/>
          <w:lang w:val="en-US" w:eastAsia="zh-CN"/>
        </w:rPr>
        <w:t xml:space="preserve"> Case 3-2: Both 2-step RACH and 4 step RACH are configured, while a separate PRACH configuration with separate ROs is configured for 2-step RACH. For these separate ROs, there is only preambles for 2-step RACH. </w:t>
      </w:r>
    </w:p>
    <w:p>
      <w:pPr>
        <w:numPr>
          <w:ilvl w:val="1"/>
          <w:numId w:val="16"/>
        </w:numPr>
        <w:spacing w:before="120"/>
        <w:ind w:left="896" w:hanging="363"/>
        <w:jc w:val="both"/>
        <w:rPr>
          <w:lang w:val="en-US" w:eastAsia="zh-CN"/>
        </w:rPr>
      </w:pPr>
      <w:r>
        <w:rPr>
          <w:rFonts w:hint="eastAsia"/>
          <w:lang w:val="en-US" w:eastAsia="zh-CN"/>
        </w:rPr>
        <w:t>Support: [18, Sharp]?</w:t>
      </w:r>
    </w:p>
    <w:p>
      <w:pPr>
        <w:rPr>
          <w:lang w:val="en-US" w:eastAsia="zh-CN"/>
        </w:rPr>
      </w:pPr>
      <w:r>
        <w:rPr>
          <w:rFonts w:hint="eastAsia"/>
          <w:lang w:val="en-US" w:eastAsia="zh-CN"/>
        </w:rPr>
        <w:t xml:space="preserve">[4, ZTE]: As long as the ROs have configured with 4-step RACH, a UE may require Msg3 repetition for coverage enhancement when the UE is in the cell edge. For Case 3, there may be no need to support as the UE would be in good coverage if the RO is only configured with 2-step RACH procedure. </w:t>
      </w:r>
    </w:p>
    <w:p>
      <w:pPr>
        <w:rPr>
          <w:lang w:val="en-US" w:eastAsia="zh-CN"/>
        </w:rPr>
      </w:pPr>
    </w:p>
    <w:bookmarkEnd w:id="2"/>
    <w:p>
      <w:pPr>
        <w:pStyle w:val="5"/>
        <w:rPr>
          <w:lang w:val="en-US" w:eastAsia="zh-CN"/>
        </w:rPr>
      </w:pPr>
      <w:r>
        <w:rPr>
          <w:rFonts w:hint="eastAsia"/>
          <w:lang w:val="en-US" w:eastAsia="zh-CN"/>
        </w:rPr>
        <w:t>First round</w:t>
      </w:r>
    </w:p>
    <w:p>
      <w:pPr>
        <w:rPr>
          <w:lang w:val="en-US" w:eastAsia="zh-CN"/>
        </w:rPr>
      </w:pPr>
      <w:r>
        <w:rPr>
          <w:rFonts w:hint="eastAsia"/>
          <w:lang w:val="en-US" w:eastAsia="zh-CN"/>
        </w:rPr>
        <w:t xml:space="preserve">For issue 2-3, it is about the RO that can be shared for separate preambles for requesting Msg3 repetition. This is more RAN1 related and could be discussed here. Based on companies input, FL suggests discussing the following proposal as a starting point, i.e., only support Case 1 and Case 2.  </w:t>
      </w:r>
    </w:p>
    <w:p>
      <w:pPr>
        <w:rPr>
          <w:i/>
          <w:iCs/>
          <w:lang w:val="en-US" w:eastAsia="zh-CN"/>
        </w:rPr>
      </w:pPr>
      <w:r>
        <w:rPr>
          <w:b/>
          <w:i/>
          <w:lang w:val="en-US"/>
        </w:rPr>
        <w:t>Proposal</w:t>
      </w:r>
      <w:r>
        <w:rPr>
          <w:rFonts w:hint="eastAsia" w:eastAsia="宋体"/>
          <w:b/>
          <w:i/>
          <w:lang w:val="en-US" w:eastAsia="zh-CN"/>
        </w:rPr>
        <w:t xml:space="preserve"> for issue 2-3</w:t>
      </w:r>
      <w:r>
        <w:rPr>
          <w:b/>
          <w:i/>
          <w:lang w:val="en-US"/>
        </w:rPr>
        <w:t xml:space="preserve">: </w:t>
      </w:r>
      <w:r>
        <w:rPr>
          <w:rFonts w:hint="eastAsia"/>
          <w:i/>
          <w:iCs/>
          <w:lang w:val="en-US" w:eastAsia="zh-CN"/>
        </w:rPr>
        <w:t xml:space="preserve">The separate preambles for Msg3 repetition could be configured in a shared RO only when it is configured with 4-step RACH preambles.  </w:t>
      </w:r>
    </w:p>
    <w:p>
      <w:pPr>
        <w:rPr>
          <w:i/>
          <w:iCs/>
          <w:highlight w:val="yellow"/>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p>
        </w:tc>
        <w:tc>
          <w:tcPr>
            <w:tcW w:w="8505" w:type="dxa"/>
            <w:shd w:val="clear" w:color="auto" w:fill="auto"/>
            <w:vAlign w:val="center"/>
          </w:tcPr>
          <w:p>
            <w:pPr>
              <w:rPr>
                <w:rFonts w:eastAsiaTheme="minorEastAsia"/>
                <w:lang w:eastAsia="zh-CN"/>
              </w:rPr>
            </w:pPr>
            <w:r>
              <w:rPr>
                <w:rFonts w:eastAsiaTheme="minorEastAsia"/>
                <w:lang w:eastAsia="zh-CN"/>
              </w:rPr>
              <w:t>A</w:t>
            </w:r>
            <w:r>
              <w:rPr>
                <w:rFonts w:hint="eastAsia" w:eastAsiaTheme="minorEastAsia"/>
                <w:lang w:eastAsia="zh-CN"/>
              </w:rPr>
              <w:t xml:space="preserve"> little confused about the wording in discussion and proposal, why should we bother defining a </w:t>
            </w:r>
            <w:r>
              <w:rPr>
                <w:rFonts w:eastAsiaTheme="minorEastAsia"/>
                <w:lang w:eastAsia="zh-CN"/>
              </w:rPr>
              <w:t>“</w:t>
            </w:r>
            <w:r>
              <w:rPr>
                <w:rFonts w:hint="eastAsia" w:eastAsiaTheme="minorEastAsia"/>
                <w:lang w:eastAsia="zh-CN"/>
              </w:rPr>
              <w:t>shared RO</w:t>
            </w:r>
            <w:r>
              <w:rPr>
                <w:rFonts w:eastAsiaTheme="minorEastAsia"/>
                <w:lang w:eastAsia="zh-CN"/>
              </w:rPr>
              <w:t>”</w:t>
            </w:r>
            <w:r>
              <w:rPr>
                <w:rFonts w:hint="eastAsia" w:eastAsiaTheme="minorEastAsia"/>
                <w:lang w:eastAsia="zh-CN"/>
              </w:rPr>
              <w:t xml:space="preserve"> by whether it is configured </w:t>
            </w:r>
            <w:r>
              <w:rPr>
                <w:rFonts w:eastAsiaTheme="minorEastAsia"/>
                <w:lang w:eastAsia="zh-CN"/>
              </w:rPr>
              <w:t>with</w:t>
            </w:r>
            <w:r>
              <w:rPr>
                <w:rFonts w:hint="eastAsia" w:eastAsiaTheme="minorEastAsia"/>
                <w:lang w:eastAsia="zh-CN"/>
              </w:rPr>
              <w:t xml:space="preserve"> 4step RACH preambles and/or 2step RACH preambles. </w:t>
            </w:r>
            <w:r>
              <w:rPr>
                <w:rFonts w:eastAsiaTheme="minorEastAsia"/>
                <w:lang w:eastAsia="zh-CN"/>
              </w:rPr>
              <w:t>O</w:t>
            </w:r>
            <w:r>
              <w:rPr>
                <w:rFonts w:hint="eastAsia" w:eastAsiaTheme="minorEastAsia"/>
                <w:lang w:eastAsia="zh-CN"/>
              </w:rPr>
              <w:t xml:space="preserve">ne understanding of the proposal might exclude the case 2. </w:t>
            </w:r>
          </w:p>
          <w:p>
            <w:pPr>
              <w:rPr>
                <w:rFonts w:eastAsiaTheme="minorEastAsia"/>
                <w:lang w:eastAsia="zh-CN"/>
              </w:rPr>
            </w:pPr>
            <w:r>
              <w:rPr>
                <w:rFonts w:eastAsiaTheme="minorEastAsia"/>
                <w:lang w:eastAsia="zh-CN"/>
              </w:rPr>
              <w:t>W</w:t>
            </w:r>
            <w:r>
              <w:rPr>
                <w:rFonts w:hint="eastAsia" w:eastAsiaTheme="minorEastAsia"/>
                <w:lang w:eastAsia="zh-CN"/>
              </w:rPr>
              <w:t xml:space="preserve">e can simply using 4step RACH RO </w:t>
            </w:r>
          </w:p>
          <w:p>
            <w:pPr>
              <w:rPr>
                <w:rFonts w:eastAsiaTheme="minorEastAsia"/>
                <w:lang w:eastAsia="zh-CN"/>
              </w:rPr>
            </w:pPr>
            <w:r>
              <w:rPr>
                <w:rFonts w:eastAsiaTheme="minorEastAsia"/>
                <w:lang w:eastAsia="zh-CN"/>
              </w:rPr>
              <w:t>S</w:t>
            </w:r>
            <w:r>
              <w:rPr>
                <w:rFonts w:hint="eastAsia" w:eastAsiaTheme="minorEastAsia"/>
                <w:lang w:eastAsia="zh-CN"/>
              </w:rPr>
              <w:t>uggest change is:</w:t>
            </w:r>
          </w:p>
          <w:p>
            <w:pPr>
              <w:rPr>
                <w:rFonts w:eastAsiaTheme="minorEastAsia"/>
                <w:lang w:eastAsia="zh-CN"/>
              </w:rPr>
            </w:pPr>
            <w:r>
              <w:rPr>
                <w:rFonts w:hint="eastAsia"/>
                <w:i/>
                <w:iCs/>
                <w:lang w:val="en-US" w:eastAsia="zh-CN"/>
              </w:rPr>
              <w:t xml:space="preserve">The separate preambles for Msg3 repetition could be configured </w:t>
            </w:r>
            <w:r>
              <w:rPr>
                <w:rFonts w:hint="eastAsia"/>
                <w:i/>
                <w:iCs/>
                <w:strike/>
                <w:color w:val="FF0000"/>
                <w:lang w:val="en-US" w:eastAsia="zh-CN"/>
              </w:rPr>
              <w:t>in a shared RO</w:t>
            </w:r>
            <w:r>
              <w:rPr>
                <w:rFonts w:hint="eastAsia"/>
                <w:i/>
                <w:iCs/>
                <w:color w:val="FF0000"/>
                <w:lang w:val="en-US" w:eastAsia="zh-CN"/>
              </w:rPr>
              <w:t xml:space="preserve"> </w:t>
            </w:r>
            <w:r>
              <w:rPr>
                <w:rFonts w:hint="eastAsia"/>
                <w:i/>
                <w:iCs/>
                <w:lang w:val="en-US" w:eastAsia="zh-CN"/>
              </w:rPr>
              <w:t xml:space="preserve">only </w:t>
            </w:r>
            <w:r>
              <w:rPr>
                <w:rFonts w:hint="eastAsia" w:eastAsiaTheme="minorEastAsia"/>
                <w:i/>
                <w:iCs/>
                <w:lang w:val="en-US" w:eastAsia="zh-CN"/>
              </w:rPr>
              <w:t>i</w:t>
            </w:r>
            <w:r>
              <w:rPr>
                <w:rFonts w:hint="eastAsia" w:eastAsiaTheme="minorEastAsia"/>
                <w:i/>
                <w:iCs/>
                <w:color w:val="FF0000"/>
                <w:lang w:val="en-US" w:eastAsia="zh-CN"/>
              </w:rPr>
              <w:t xml:space="preserve">n a RO </w:t>
            </w:r>
            <w:r>
              <w:rPr>
                <w:rFonts w:hint="eastAsia"/>
                <w:i/>
                <w:iCs/>
                <w:strike/>
                <w:color w:val="FF0000"/>
                <w:lang w:val="en-US" w:eastAsia="zh-CN"/>
              </w:rPr>
              <w:t xml:space="preserve">when it is </w:t>
            </w:r>
            <w:r>
              <w:rPr>
                <w:rFonts w:hint="eastAsia"/>
                <w:i/>
                <w:iCs/>
                <w:lang w:val="en-US" w:eastAsia="zh-CN"/>
              </w:rPr>
              <w:t xml:space="preserve">configured </w:t>
            </w:r>
            <w:r>
              <w:rPr>
                <w:rFonts w:hint="eastAsia"/>
                <w:i/>
                <w:iCs/>
                <w:strike/>
                <w:color w:val="FF0000"/>
                <w:lang w:val="en-US" w:eastAsia="zh-CN"/>
              </w:rPr>
              <w:t xml:space="preserve">with </w:t>
            </w:r>
            <w:r>
              <w:rPr>
                <w:rFonts w:hint="eastAsia" w:eastAsiaTheme="minorEastAsia"/>
                <w:i/>
                <w:iCs/>
                <w:color w:val="FF0000"/>
                <w:lang w:val="en-US" w:eastAsia="zh-CN"/>
              </w:rPr>
              <w:t xml:space="preserve">for </w:t>
            </w:r>
            <w:r>
              <w:rPr>
                <w:rFonts w:hint="eastAsia"/>
                <w:i/>
                <w:iCs/>
                <w:color w:val="000000" w:themeColor="text1"/>
                <w:lang w:val="en-US" w:eastAsia="zh-CN"/>
                <w14:textFill>
                  <w14:solidFill>
                    <w14:schemeClr w14:val="tx1"/>
                  </w14:solidFill>
                </w14:textFill>
              </w:rPr>
              <w:t>4-</w:t>
            </w:r>
            <w:r>
              <w:rPr>
                <w:rFonts w:hint="eastAsia"/>
                <w:i/>
                <w:iCs/>
                <w:lang w:val="en-US" w:eastAsia="zh-CN"/>
              </w:rPr>
              <w:t xml:space="preserve">step RACH </w:t>
            </w:r>
            <w:r>
              <w:rPr>
                <w:rFonts w:hint="eastAsia"/>
                <w:i/>
                <w:iCs/>
                <w:strike/>
                <w:color w:val="FF0000"/>
                <w:lang w:val="en-US" w:eastAsia="zh-CN"/>
              </w:rPr>
              <w:t>preambles</w:t>
            </w:r>
            <w:r>
              <w:rPr>
                <w:rFonts w:hint="eastAsia"/>
                <w:i/>
                <w:iCs/>
                <w:lang w:val="en-US" w:eastAsia="zh-CN"/>
              </w:rPr>
              <w:t xml:space="preserve">.  </w:t>
            </w:r>
          </w:p>
          <w:p>
            <w:pPr>
              <w:rPr>
                <w:rFonts w:eastAsiaTheme="minorEastAsia"/>
                <w:lang w:val="en-US" w:eastAsia="zh-CN"/>
              </w:rPr>
            </w:pPr>
            <w:r>
              <w:rPr>
                <w:rFonts w:hint="eastAsia" w:eastAsiaTheme="minorEastAsia"/>
                <w:color w:val="0000FF"/>
                <w:lang w:val="en-US" w:eastAsia="zh-CN"/>
              </w:rPr>
              <w:t xml:space="preserve">FL: Thanks for the suggestion, which aligns the intention but seems more preferable by companies. In addition, the proposal is further updated based on suggestion from Apple and Ericsson to clarify the 4 step RACH is for legacy Msg3 PUSCH without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Sharp</w:t>
            </w:r>
          </w:p>
        </w:tc>
        <w:tc>
          <w:tcPr>
            <w:tcW w:w="8505" w:type="dxa"/>
            <w:shd w:val="clear" w:color="auto" w:fill="auto"/>
            <w:vAlign w:val="center"/>
          </w:tcPr>
          <w:p>
            <w:pPr>
              <w:rPr>
                <w:rFonts w:eastAsia="MS Mincho"/>
                <w:lang w:eastAsia="ja-JP"/>
              </w:rPr>
            </w:pPr>
            <w:r>
              <w:rPr>
                <w:rFonts w:eastAsia="MS Mincho"/>
                <w:lang w:eastAsia="ja-JP"/>
              </w:rPr>
              <w:t>We think it’s better to hold this issue for now due to the relation with RACH partitioning</w:t>
            </w:r>
            <w:r>
              <w:rPr>
                <w:rFonts w:hint="eastAsia" w:eastAsia="MS Mincho"/>
                <w:lang w:eastAsia="ja-JP"/>
              </w:rPr>
              <w:t xml:space="preserve"> </w:t>
            </w:r>
            <w:r>
              <w:rPr>
                <w:rFonts w:eastAsia="MS Mincho"/>
                <w:lang w:eastAsia="ja-JP"/>
              </w:rPr>
              <w:t xml:space="preserve">discussion in RAN2. </w:t>
            </w:r>
          </w:p>
          <w:p>
            <w:pPr>
              <w:rPr>
                <w:rFonts w:eastAsia="MS Mincho"/>
                <w:lang w:eastAsia="ja-JP"/>
              </w:rPr>
            </w:pPr>
            <w:r>
              <w:rPr>
                <w:rFonts w:eastAsia="MS Mincho"/>
                <w:lang w:eastAsia="ja-JP"/>
              </w:rPr>
              <w:t>Regarding FL proposal, we are fine basically if “only” is removed from the proposal. We think it’s early to preclude Case 3.</w:t>
            </w:r>
          </w:p>
          <w:p>
            <w:pPr>
              <w:rPr>
                <w:rFonts w:eastAsia="MS Mincho"/>
                <w:lang w:val="en-US" w:eastAsia="ja-JP"/>
              </w:rPr>
            </w:pPr>
            <w:r>
              <w:rPr>
                <w:rFonts w:hint="eastAsia" w:eastAsiaTheme="minorEastAsia"/>
                <w:color w:val="0000FF"/>
                <w:lang w:val="en-US" w:eastAsia="zh-CN"/>
              </w:rPr>
              <w:t xml:space="preserve">FL: Hope the comments from other companies, e.g., Nokia, Intel, LG, Ericsson, could address your concern.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Support the spirit (and fine with Samsung’s modifications). The technical challenge of sharing ROs between UEs attempting access via 2SR (i.e., a “2SR UE”) and UEs attempting access via 4SR plus Msg3 repetition request (i.e., a “CovEnh UE”) is nontrivial, due to the so called “near-far” problem. Such problem causes the following three issues:</w:t>
            </w:r>
          </w:p>
          <w:p>
            <w:pPr>
              <w:pStyle w:val="114"/>
              <w:numPr>
                <w:ilvl w:val="0"/>
                <w:numId w:val="23"/>
              </w:numPr>
              <w:rPr>
                <w:rFonts w:eastAsiaTheme="minorEastAsia"/>
                <w:lang w:eastAsia="zh-CN"/>
              </w:rPr>
            </w:pPr>
            <w:r>
              <w:rPr>
                <w:rFonts w:eastAsiaTheme="minorEastAsia"/>
                <w:lang w:eastAsia="zh-CN"/>
              </w:rPr>
              <w:t>MsgA PUSCH transmission is not time aligned at gNB (clause 5.3.2 in TS 38.212). This is different from Msg3 transmission, for instance. This may cause synchronization issues at gNB, if a R17 CovEnh UE (typically far from gNB) transmits a preamble over a RO configured for 2SR and a 2SR UE transmits a preamble over the same RO (this UE would be typically close to gNB). In this case, the delay spread of the channel plus the propagation delay experienced by the preamble transmitted by the CovEnh UE, and as observed at gNB, would be much larger than the delay spread of the channel plus the propagation delay experienced by the preamble transmitted by the 2SR UE. This would cause very poor synchronization performance at gNB, w.r.t. the 2SR UE, which could cause impossibility to decode the subsequent MsgA PUSCH, due to (i) the aforementioned lack of time alignment in this case, and (ii) the very short CP that is used for MsgA PUSCH, regardless of the SCS, which would not be enough to mitigate the effect of the poor synchronization. Please note that situation would be even worse “if multiple to one” RO-to-PO mapping is configured by gNB. In summary, this issue would impact performance of 2SR.</w:t>
            </w:r>
          </w:p>
          <w:p>
            <w:pPr>
              <w:pStyle w:val="114"/>
              <w:numPr>
                <w:ilvl w:val="0"/>
                <w:numId w:val="23"/>
              </w:numPr>
              <w:rPr>
                <w:rFonts w:eastAsiaTheme="minorEastAsia"/>
                <w:lang w:eastAsia="zh-CN"/>
              </w:rPr>
            </w:pPr>
            <w:r>
              <w:rPr>
                <w:rFonts w:eastAsiaTheme="minorEastAsia"/>
                <w:lang w:eastAsia="zh-CN"/>
              </w:rPr>
              <w:t>The impact of the previous issue may likely depend on the path-loss difference (always from gNB’s perspective) between the CovEnh UE and 2SR UE. If the latter is very close to gNB, received preamble RSRP may be sufficient to filter out the preamble sent by the CovEnh UE. This could preserve decodability of MsgA. However, this would hinder the detectability of the preamble sent by the CovEnh UE, which could be seen as noise at gNB and thus ignored. In summary, this issue would impact the effectiveness of the msg3 repetition request via CovEnh 4SR procedure.</w:t>
            </w:r>
          </w:p>
          <w:p>
            <w:pPr>
              <w:pStyle w:val="114"/>
              <w:numPr>
                <w:ilvl w:val="0"/>
                <w:numId w:val="23"/>
              </w:numPr>
              <w:rPr>
                <w:rFonts w:eastAsiaTheme="minorEastAsia"/>
                <w:lang w:eastAsia="zh-CN"/>
              </w:rPr>
            </w:pPr>
            <w:r>
              <w:rPr>
                <w:rFonts w:eastAsiaTheme="minorEastAsia"/>
                <w:lang w:eastAsia="zh-CN"/>
              </w:rPr>
              <w:t>Any attempt to solve either of the two issues above would cause non-negligible implementation impact at gNB, entailed by the nontrivial technical challenges associated to the detection of the preambles transmitted according to the two procedures over the same shared RO.</w:t>
            </w:r>
          </w:p>
          <w:p>
            <w:pPr>
              <w:rPr>
                <w:rFonts w:eastAsia="MS Mincho"/>
                <w:lang w:eastAsia="ja-JP"/>
              </w:rPr>
            </w:pPr>
            <w:r>
              <w:rPr>
                <w:rFonts w:eastAsia="MS Mincho"/>
                <w:lang w:eastAsia="ja-JP"/>
              </w:rPr>
              <w:t>@Sharp: as you can see from above, we believe that the problem is technical, with non-negligible physical layer issues to account for. We think RAN1 should discuss this and provide RAN2 clear guidance in this sense.</w:t>
            </w:r>
          </w:p>
          <w:p>
            <w:pPr>
              <w:rPr>
                <w:rFonts w:eastAsia="宋体"/>
                <w:lang w:val="en-US" w:eastAsia="zh-CN"/>
              </w:rPr>
            </w:pPr>
            <w:r>
              <w:rPr>
                <w:rFonts w:hint="eastAsia" w:eastAsia="宋体"/>
                <w:color w:val="0000FF"/>
                <w:lang w:val="en-US" w:eastAsia="zh-CN"/>
              </w:rPr>
              <w:t xml:space="preserve">FL: Thanks for the good comment! It provides good insights about the impact between </w:t>
            </w:r>
            <w:r>
              <w:rPr>
                <w:rFonts w:eastAsiaTheme="minorEastAsia"/>
                <w:color w:val="0000FF"/>
                <w:lang w:eastAsia="zh-CN"/>
              </w:rPr>
              <w:t>2SR UE</w:t>
            </w:r>
            <w:r>
              <w:rPr>
                <w:rFonts w:hint="eastAsia" w:eastAsiaTheme="minorEastAsia"/>
                <w:color w:val="0000FF"/>
                <w:lang w:val="en-US" w:eastAsia="zh-CN"/>
              </w:rPr>
              <w:t xml:space="preserve"> and 4</w:t>
            </w:r>
            <w:r>
              <w:rPr>
                <w:rFonts w:eastAsiaTheme="minorEastAsia"/>
                <w:color w:val="0000FF"/>
                <w:lang w:eastAsia="zh-CN"/>
              </w:rPr>
              <w:t>SR CovEnh UE</w:t>
            </w:r>
            <w:r>
              <w:rPr>
                <w:rFonts w:hint="eastAsia" w:eastAsiaTheme="minorEastAsia"/>
                <w:color w:val="0000FF"/>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are fine with the proposal with the update from Samsung. 2-step RACH is not targeted for coverage enhancement.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Agree with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hint="eastAsia" w:eastAsiaTheme="minorEastAsia"/>
                <w:lang w:eastAsia="ko-KR"/>
              </w:rPr>
              <w:t>LG Electronics</w:t>
            </w:r>
          </w:p>
        </w:tc>
        <w:tc>
          <w:tcPr>
            <w:tcW w:w="8505" w:type="dxa"/>
            <w:shd w:val="clear" w:color="auto" w:fill="auto"/>
            <w:vAlign w:val="center"/>
          </w:tcPr>
          <w:p>
            <w:pPr>
              <w:rPr>
                <w:rFonts w:eastAsiaTheme="minorEastAsia"/>
                <w:lang w:eastAsia="ko-KR"/>
              </w:rPr>
            </w:pPr>
            <w:r>
              <w:rPr>
                <w:rFonts w:eastAsiaTheme="minorEastAsia"/>
                <w:lang w:eastAsia="ko-KR"/>
              </w:rPr>
              <w:t xml:space="preserve">Because it is hard that </w:t>
            </w:r>
            <w:r>
              <w:rPr>
                <w:rFonts w:hint="eastAsia" w:eastAsiaTheme="minorEastAsia"/>
                <w:lang w:eastAsia="ko-KR"/>
              </w:rPr>
              <w:t xml:space="preserve">UE who </w:t>
            </w:r>
            <w:r>
              <w:rPr>
                <w:rFonts w:eastAsiaTheme="minorEastAsia"/>
                <w:lang w:eastAsia="ko-KR"/>
              </w:rPr>
              <w:t xml:space="preserve">has not 2-step RACH related capability knows whether configured RO(s) are used for both 4-step RACH and 2-step RACH, or for only 4-step RACH. Hence, it is quite reasonable that the UE for coverage enhancement uses the configured RO which may configured for both 4-step RACH and 2-step RACH, or for only 4-step RACH. </w:t>
            </w:r>
          </w:p>
          <w:p>
            <w:pPr>
              <w:rPr>
                <w:rFonts w:eastAsiaTheme="minorEastAsia"/>
                <w:lang w:eastAsia="ko-KR"/>
              </w:rPr>
            </w:pPr>
            <w:r>
              <w:rPr>
                <w:rFonts w:hint="eastAsia" w:eastAsiaTheme="minorEastAsia"/>
                <w:lang w:eastAsia="ko-KR"/>
              </w:rPr>
              <w:t xml:space="preserve">We see that majority view is to support both Case1 and Case 2. </w:t>
            </w:r>
            <w:r>
              <w:rPr>
                <w:rFonts w:eastAsiaTheme="minorEastAsia"/>
                <w:lang w:eastAsia="ko-KR"/>
              </w:rPr>
              <w:t>But, FL’s proposal for issues 2-3 is intended to select only one option (i.e., Case1). Hence, we propose to revise the FL’s proposal for issue 2-3 as follow:</w:t>
            </w:r>
          </w:p>
          <w:p>
            <w:pPr>
              <w:rPr>
                <w:i/>
                <w:iCs/>
                <w:lang w:val="en-US" w:eastAsia="zh-CN"/>
              </w:rPr>
            </w:pPr>
            <w:r>
              <w:rPr>
                <w:b/>
                <w:i/>
                <w:lang w:val="en-US"/>
              </w:rPr>
              <w:t>Proposal</w:t>
            </w:r>
            <w:r>
              <w:rPr>
                <w:rFonts w:hint="eastAsia" w:eastAsia="宋体"/>
                <w:b/>
                <w:i/>
                <w:lang w:val="en-US" w:eastAsia="zh-CN"/>
              </w:rPr>
              <w:t xml:space="preserve"> for issue 2-3</w:t>
            </w:r>
            <w:r>
              <w:rPr>
                <w:b/>
                <w:i/>
                <w:lang w:val="en-US"/>
              </w:rPr>
              <w:t xml:space="preserve">: </w:t>
            </w:r>
            <w:r>
              <w:rPr>
                <w:rFonts w:hint="eastAsia"/>
                <w:i/>
                <w:iCs/>
                <w:lang w:val="en-US" w:eastAsia="zh-CN"/>
              </w:rPr>
              <w:t xml:space="preserve">The separate preambles for Msg3 repetition could be configured in a shared RO </w:t>
            </w:r>
            <w:r>
              <w:rPr>
                <w:rFonts w:hint="eastAsia"/>
                <w:i/>
                <w:iCs/>
                <w:strike/>
                <w:color w:val="FF0000"/>
                <w:lang w:val="en-US" w:eastAsia="zh-CN"/>
              </w:rPr>
              <w:t>only</w:t>
            </w:r>
            <w:r>
              <w:rPr>
                <w:rFonts w:hint="eastAsia"/>
                <w:i/>
                <w:iCs/>
                <w:lang w:val="en-US" w:eastAsia="zh-CN"/>
              </w:rPr>
              <w:t xml:space="preserve"> when it is configured with 4-step RACH preambles.</w:t>
            </w:r>
          </w:p>
          <w:p>
            <w:pPr>
              <w:rPr>
                <w:i/>
                <w:iCs/>
                <w:lang w:val="en-US" w:eastAsia="zh-CN"/>
              </w:rPr>
            </w:pPr>
            <w:r>
              <w:rPr>
                <w:rFonts w:hint="eastAsia" w:eastAsia="宋体"/>
                <w:color w:val="0000FF"/>
                <w:lang w:val="en-US" w:eastAsia="zh-CN"/>
              </w:rPr>
              <w:t>FL: FL</w:t>
            </w:r>
            <w:r>
              <w:rPr>
                <w:rFonts w:eastAsia="宋体"/>
                <w:color w:val="0000FF"/>
                <w:lang w:val="en-US" w:eastAsia="zh-CN"/>
              </w:rPr>
              <w:t>’</w:t>
            </w:r>
            <w:r>
              <w:rPr>
                <w:rFonts w:hint="eastAsia" w:eastAsia="宋体"/>
                <w:color w:val="0000FF"/>
                <w:lang w:val="en-US" w:eastAsia="zh-CN"/>
              </w:rPr>
              <w:t xml:space="preserve">s intention is to select both Case 1 and Case 2 (I still think my original proposal does not preclude Case 2, as the </w:t>
            </w:r>
            <w:r>
              <w:rPr>
                <w:rFonts w:eastAsia="宋体"/>
                <w:color w:val="0000FF"/>
                <w:lang w:val="en-US" w:eastAsia="zh-CN"/>
              </w:rPr>
              <w:t>‘</w:t>
            </w:r>
            <w:r>
              <w:rPr>
                <w:rFonts w:hint="eastAsia" w:eastAsia="宋体"/>
                <w:color w:val="0000FF"/>
                <w:lang w:val="en-US" w:eastAsia="zh-CN"/>
              </w:rPr>
              <w:t>only</w:t>
            </w:r>
            <w:r>
              <w:rPr>
                <w:rFonts w:eastAsia="宋体"/>
                <w:color w:val="0000FF"/>
                <w:lang w:val="en-US" w:eastAsia="zh-CN"/>
              </w:rPr>
              <w:t>’</w:t>
            </w:r>
            <w:r>
              <w:rPr>
                <w:rFonts w:hint="eastAsia" w:eastAsia="宋体"/>
                <w:color w:val="0000FF"/>
                <w:lang w:val="en-US" w:eastAsia="zh-CN"/>
              </w:rPr>
              <w:t xml:space="preserve"> intends to preclude Case 3). Anyway, it seems the suggestion from Samsung is better and could also address your 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ko-KR"/>
              </w:rPr>
            </w:pPr>
            <w:r>
              <w:rPr>
                <w:rFonts w:eastAsiaTheme="minorEastAsia"/>
                <w:lang w:eastAsia="zh-CN"/>
              </w:rPr>
              <w:t>Apple</w:t>
            </w:r>
          </w:p>
        </w:tc>
        <w:tc>
          <w:tcPr>
            <w:tcW w:w="8505" w:type="dxa"/>
            <w:shd w:val="clear" w:color="auto" w:fill="auto"/>
            <w:vAlign w:val="center"/>
          </w:tcPr>
          <w:p>
            <w:pPr>
              <w:rPr>
                <w:rFonts w:eastAsiaTheme="minorEastAsia"/>
                <w:i/>
                <w:iCs/>
                <w:lang w:val="en-US" w:eastAsia="zh-CN"/>
              </w:rPr>
            </w:pPr>
            <w:r>
              <w:rPr>
                <w:rFonts w:eastAsiaTheme="minorEastAsia"/>
                <w:lang w:eastAsia="zh-CN"/>
              </w:rPr>
              <w:t xml:space="preserve">The original wording by FL is not addressing the intention. Proposed text by Samsung is better but still leaves some questions, like “separate” preambles to what? I assume legacy UEs. If so we suggest this </w:t>
            </w:r>
            <w:r>
              <w:rPr>
                <w:rFonts w:hint="eastAsia" w:eastAsiaTheme="minorEastAsia"/>
                <w:i/>
                <w:iCs/>
                <w:lang w:val="en-US" w:eastAsia="zh-CN"/>
              </w:rPr>
              <w:t xml:space="preserve">The separate preambles for Msg3 repetition could be configured only in a RO </w:t>
            </w:r>
            <w:r>
              <w:rPr>
                <w:rFonts w:eastAsiaTheme="minorEastAsia"/>
                <w:i/>
                <w:iCs/>
                <w:lang w:val="en-US" w:eastAsia="zh-CN"/>
              </w:rPr>
              <w:t>shared with</w:t>
            </w:r>
            <w:r>
              <w:rPr>
                <w:rFonts w:hint="eastAsia" w:eastAsiaTheme="minorEastAsia"/>
                <w:i/>
                <w:iCs/>
                <w:lang w:val="en-US" w:eastAsia="zh-CN"/>
              </w:rPr>
              <w:t xml:space="preserve"> 4-step RACH preambles</w:t>
            </w:r>
            <w:r>
              <w:rPr>
                <w:rFonts w:eastAsiaTheme="minorEastAsia"/>
                <w:i/>
                <w:iCs/>
                <w:lang w:val="en-US" w:eastAsia="zh-CN"/>
              </w:rPr>
              <w:t xml:space="preserve"> without Msg3 repetition</w:t>
            </w:r>
            <w:r>
              <w:rPr>
                <w:rFonts w:hint="eastAsia" w:eastAsiaTheme="minorEastAsia"/>
                <w:i/>
                <w:iCs/>
                <w:lang w:val="en-US" w:eastAsia="zh-CN"/>
              </w:rPr>
              <w:t xml:space="preserve">.  </w:t>
            </w:r>
          </w:p>
          <w:p>
            <w:pPr>
              <w:rPr>
                <w:rFonts w:eastAsiaTheme="minorEastAsia"/>
                <w:lang w:eastAsia="zh-CN"/>
              </w:rPr>
            </w:pPr>
            <w:r>
              <w:rPr>
                <w:rFonts w:hint="eastAsia"/>
                <w:i/>
                <w:iCs/>
                <w:lang w:val="en-US" w:eastAsia="zh-CN"/>
              </w:rPr>
              <w:t xml:space="preserve">The separate preambles for Msg3 repetition could be configured </w:t>
            </w:r>
            <w:r>
              <w:rPr>
                <w:rFonts w:hint="eastAsia"/>
                <w:i/>
                <w:iCs/>
                <w:strike/>
                <w:color w:val="FF0000"/>
                <w:lang w:val="en-US" w:eastAsia="zh-CN"/>
              </w:rPr>
              <w:t>in a shared RO</w:t>
            </w:r>
            <w:r>
              <w:rPr>
                <w:rFonts w:hint="eastAsia"/>
                <w:i/>
                <w:iCs/>
                <w:color w:val="FF0000"/>
                <w:lang w:val="en-US" w:eastAsia="zh-CN"/>
              </w:rPr>
              <w:t xml:space="preserve"> </w:t>
            </w:r>
            <w:r>
              <w:rPr>
                <w:rFonts w:hint="eastAsia"/>
                <w:i/>
                <w:iCs/>
                <w:lang w:val="en-US" w:eastAsia="zh-CN"/>
              </w:rPr>
              <w:t xml:space="preserve">only </w:t>
            </w:r>
            <w:r>
              <w:rPr>
                <w:rFonts w:hint="eastAsia" w:eastAsiaTheme="minorEastAsia"/>
                <w:i/>
                <w:iCs/>
                <w:lang w:val="en-US" w:eastAsia="zh-CN"/>
              </w:rPr>
              <w:t>i</w:t>
            </w:r>
            <w:r>
              <w:rPr>
                <w:rFonts w:hint="eastAsia" w:eastAsiaTheme="minorEastAsia"/>
                <w:i/>
                <w:iCs/>
                <w:color w:val="FF0000"/>
                <w:lang w:val="en-US" w:eastAsia="zh-CN"/>
              </w:rPr>
              <w:t xml:space="preserve">n a RO </w:t>
            </w:r>
            <w:r>
              <w:rPr>
                <w:rFonts w:hint="eastAsia"/>
                <w:i/>
                <w:iCs/>
                <w:strike/>
                <w:color w:val="FF0000"/>
                <w:lang w:val="en-US" w:eastAsia="zh-CN"/>
              </w:rPr>
              <w:t xml:space="preserve">when it is </w:t>
            </w:r>
            <w:r>
              <w:rPr>
                <w:rFonts w:hint="eastAsia"/>
                <w:i/>
                <w:iCs/>
                <w:lang w:val="en-US" w:eastAsia="zh-CN"/>
              </w:rPr>
              <w:t xml:space="preserve">configured </w:t>
            </w:r>
            <w:r>
              <w:rPr>
                <w:rFonts w:hint="eastAsia"/>
                <w:i/>
                <w:iCs/>
                <w:strike/>
                <w:color w:val="FF0000"/>
                <w:lang w:val="en-US" w:eastAsia="zh-CN"/>
              </w:rPr>
              <w:t xml:space="preserve">with </w:t>
            </w:r>
            <w:r>
              <w:rPr>
                <w:rFonts w:hint="eastAsia" w:eastAsiaTheme="minorEastAsia"/>
                <w:i/>
                <w:iCs/>
                <w:color w:val="FF0000"/>
                <w:lang w:val="en-US" w:eastAsia="zh-CN"/>
              </w:rPr>
              <w:t xml:space="preserve">for </w:t>
            </w:r>
            <w:r>
              <w:rPr>
                <w:rFonts w:hint="eastAsia"/>
                <w:i/>
                <w:iCs/>
                <w:color w:val="000000" w:themeColor="text1"/>
                <w:lang w:val="en-US" w:eastAsia="zh-CN"/>
                <w14:textFill>
                  <w14:solidFill>
                    <w14:schemeClr w14:val="tx1"/>
                  </w14:solidFill>
                </w14:textFill>
              </w:rPr>
              <w:t>4-</w:t>
            </w:r>
            <w:r>
              <w:rPr>
                <w:rFonts w:hint="eastAsia"/>
                <w:i/>
                <w:iCs/>
                <w:lang w:val="en-US" w:eastAsia="zh-CN"/>
              </w:rPr>
              <w:t xml:space="preserve">step RACH </w:t>
            </w:r>
            <w:r>
              <w:rPr>
                <w:rFonts w:hint="eastAsia"/>
                <w:i/>
                <w:iCs/>
                <w:strike/>
                <w:color w:val="FF0000"/>
                <w:lang w:val="en-US" w:eastAsia="zh-CN"/>
              </w:rPr>
              <w:t>preambles</w:t>
            </w:r>
            <w:r>
              <w:rPr>
                <w:rFonts w:hint="eastAsia"/>
                <w:i/>
                <w:iCs/>
                <w:lang w:val="en-US" w:eastAsia="zh-CN"/>
              </w:rPr>
              <w:t xml:space="preserve">.  </w:t>
            </w:r>
          </w:p>
          <w:p>
            <w:pPr>
              <w:rPr>
                <w:rFonts w:eastAsiaTheme="minorEastAsia"/>
                <w:i/>
                <w:iCs/>
                <w:lang w:val="en-US" w:eastAsia="ko-KR"/>
              </w:rPr>
            </w:pPr>
            <w:r>
              <w:rPr>
                <w:rFonts w:hint="eastAsia" w:eastAsia="宋体"/>
                <w:color w:val="0000FF"/>
                <w:lang w:val="en-US" w:eastAsia="zh-CN"/>
              </w:rPr>
              <w:t>FL: Will be reflected in the updated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MS Mincho"/>
                <w:lang w:eastAsia="ja-JP"/>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eastAsia="ja-JP"/>
              </w:rPr>
            </w:pPr>
            <w:r>
              <w:rPr>
                <w:rFonts w:hint="eastAsia" w:eastAsia="MS Mincho"/>
                <w:lang w:eastAsia="ja-JP"/>
              </w:rPr>
              <w:t>F</w:t>
            </w:r>
            <w:r>
              <w:rPr>
                <w:rFonts w:eastAsia="MS Mincho"/>
                <w:lang w:eastAsia="ja-JP"/>
              </w:rPr>
              <w:t>ine with the proposal and update by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rPr>
                <w:rFonts w:eastAsia="MS Mincho"/>
                <w:lang w:eastAsia="ja-JP"/>
              </w:rPr>
            </w:pPr>
            <w:r>
              <w:rPr>
                <w:rFonts w:hint="eastAsia" w:eastAsia="MS Mincho"/>
                <w:lang w:eastAsia="ja-JP"/>
              </w:rPr>
              <w:t>OPPO</w:t>
            </w:r>
          </w:p>
        </w:tc>
        <w:tc>
          <w:tcPr>
            <w:tcW w:w="8505" w:type="dxa"/>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ine with the proposal with the update from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MS Mincho"/>
                <w:lang w:eastAsia="ja-JP"/>
              </w:rPr>
            </w:pPr>
            <w:r>
              <w:rPr>
                <w:rFonts w:eastAsia="MS Mincho"/>
                <w:lang w:eastAsia="zh-CN"/>
              </w:rPr>
              <w:t>Panasonic</w:t>
            </w:r>
          </w:p>
        </w:tc>
        <w:tc>
          <w:tcPr>
            <w:tcW w:w="8505" w:type="dxa"/>
            <w:shd w:val="clear" w:color="auto" w:fill="auto"/>
            <w:vAlign w:val="center"/>
          </w:tcPr>
          <w:p>
            <w:pPr>
              <w:rPr>
                <w:rFonts w:eastAsiaTheme="minorEastAsia"/>
                <w:lang w:eastAsia="zh-CN"/>
              </w:rPr>
            </w:pPr>
            <w:r>
              <w:rPr>
                <w:rFonts w:eastAsia="MS Mincho"/>
                <w:lang w:eastAsia="zh-CN"/>
              </w:rPr>
              <w:t>We are fine with the update from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Theme="minorEastAsia"/>
                <w:lang w:eastAsia="zh-CN"/>
              </w:rPr>
              <w:t>Xiaomi</w:t>
            </w:r>
          </w:p>
        </w:tc>
        <w:tc>
          <w:tcPr>
            <w:tcW w:w="8505" w:type="dxa"/>
            <w:shd w:val="clear" w:color="auto" w:fill="auto"/>
            <w:vAlign w:val="center"/>
          </w:tcPr>
          <w:p>
            <w:pPr>
              <w:rPr>
                <w:rFonts w:eastAsia="MS Mincho"/>
                <w:lang w:eastAsia="zh-CN"/>
              </w:rPr>
            </w:pPr>
            <w:r>
              <w:rPr>
                <w:rFonts w:hint="eastAsia" w:eastAsiaTheme="minorEastAsia"/>
                <w:lang w:eastAsia="zh-CN"/>
              </w:rPr>
              <w:t>Agree</w:t>
            </w:r>
            <w:r>
              <w:rPr>
                <w:rFonts w:eastAsiaTheme="minorEastAsia"/>
                <w:lang w:eastAsia="zh-CN"/>
              </w:rPr>
              <w:t xml:space="preserve"> </w:t>
            </w:r>
            <w:r>
              <w:rPr>
                <w:rFonts w:hint="eastAsia" w:eastAsiaTheme="minorEastAsia"/>
                <w:lang w:eastAsia="zh-CN"/>
              </w:rPr>
              <w:t>with</w:t>
            </w:r>
            <w:r>
              <w:rPr>
                <w:rFonts w:eastAsiaTheme="minorEastAsia"/>
                <w:lang w:eastAsia="zh-CN"/>
              </w:rPr>
              <w:t xml:space="preserve"> the proposal with Samsung’s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hint="eastAsia" w:eastAsiaTheme="minorEastAsia"/>
                <w:lang w:eastAsia="zh-CN"/>
              </w:rPr>
              <w:t>China Telecom</w:t>
            </w:r>
          </w:p>
        </w:tc>
        <w:tc>
          <w:tcPr>
            <w:tcW w:w="8505" w:type="dxa"/>
            <w:shd w:val="clear" w:color="auto" w:fill="auto"/>
            <w:vAlign w:val="center"/>
          </w:tcPr>
          <w:p>
            <w:pPr>
              <w:rPr>
                <w:rFonts w:eastAsiaTheme="minorEastAsia"/>
                <w:lang w:eastAsia="zh-CN"/>
              </w:rPr>
            </w:pPr>
            <w:r>
              <w:rPr>
                <w:rFonts w:hint="eastAsia" w:eastAsiaTheme="minorEastAsia"/>
                <w:lang w:eastAsia="zh-CN"/>
              </w:rPr>
              <w:t>Fine with the FL proposal and the updated version by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MS Mincho"/>
                <w:lang w:eastAsia="ja-JP"/>
              </w:rPr>
              <w:t>Ericsson</w:t>
            </w:r>
          </w:p>
        </w:tc>
        <w:tc>
          <w:tcPr>
            <w:tcW w:w="8505" w:type="dxa"/>
            <w:shd w:val="clear" w:color="auto" w:fill="auto"/>
            <w:vAlign w:val="center"/>
          </w:tcPr>
          <w:p>
            <w:pPr>
              <w:jc w:val="both"/>
              <w:rPr>
                <w:rFonts w:eastAsia="MS Mincho"/>
                <w:lang w:eastAsia="ja-JP"/>
              </w:rPr>
            </w:pPr>
            <w:r>
              <w:rPr>
                <w:rFonts w:eastAsia="MS Mincho"/>
                <w:lang w:eastAsia="ja-JP"/>
              </w:rPr>
              <w:t>Regarding restrictions of what kind of RA type in general can coexist with the msg3 repetition RA in one RO, these are discussed in the RACH partitioning agenda. Not only 2-step RACH, but also SDT RA, RA of a network slice, RedCap RA introduced in Rel-17 should be considered together in RAN2 discussions.</w:t>
            </w:r>
          </w:p>
          <w:p>
            <w:pPr>
              <w:jc w:val="both"/>
              <w:rPr>
                <w:rFonts w:eastAsia="MS Mincho"/>
                <w:lang w:eastAsia="ja-JP"/>
              </w:rPr>
            </w:pPr>
            <w:r>
              <w:rPr>
                <w:rFonts w:eastAsia="MS Mincho"/>
                <w:lang w:eastAsia="ja-JP"/>
              </w:rPr>
              <w:t>A unified solution is pursued for the preamble partitioning considering both flexibility and complexity and it would be good to let RAN2 to handle this though we also think some guidance from RAN1 would be good on which features may not be necessary in combination with which other features.</w:t>
            </w:r>
          </w:p>
          <w:p>
            <w:pPr>
              <w:jc w:val="both"/>
              <w:rPr>
                <w:rFonts w:eastAsia="MS Mincho"/>
                <w:lang w:eastAsia="ja-JP"/>
              </w:rPr>
            </w:pPr>
            <w:r>
              <w:rPr>
                <w:rFonts w:eastAsia="MS Mincho"/>
                <w:lang w:eastAsia="ja-JP"/>
              </w:rPr>
              <w:t>Regarding whether an RO configured with 2-step RA preambles can be used by msg3 repetition RA, we think it should be fine to support such case as 2-step RACH is only selected by a UE when the RSRP threshold is above some threshold defined by the network and there’s also some gap configured between preamble part and PUSCH part, it can be up to gNB implementation to make sure the interference mitigated.</w:t>
            </w:r>
          </w:p>
          <w:p>
            <w:pPr>
              <w:jc w:val="both"/>
              <w:rPr>
                <w:rFonts w:eastAsia="MS Mincho"/>
                <w:lang w:eastAsia="ja-JP"/>
              </w:rPr>
            </w:pPr>
            <w:r>
              <w:rPr>
                <w:rFonts w:eastAsia="MS Mincho"/>
                <w:lang w:eastAsia="ja-JP"/>
              </w:rPr>
              <w:t xml:space="preserve">Regarding whether an RO configured with </w:t>
            </w:r>
            <w:r>
              <w:rPr>
                <w:rFonts w:eastAsia="MS Mincho"/>
                <w:b/>
                <w:bCs/>
                <w:u w:val="single"/>
                <w:lang w:eastAsia="ja-JP"/>
              </w:rPr>
              <w:t>only</w:t>
            </w:r>
            <w:r>
              <w:rPr>
                <w:rFonts w:eastAsia="MS Mincho"/>
                <w:lang w:eastAsia="ja-JP"/>
              </w:rPr>
              <w:t xml:space="preserve"> 2-step RA should support msg3 repetition RA, we also agree that it seems this is not necessary as even legacy 4-step RA is not configured in such RO. </w:t>
            </w:r>
          </w:p>
          <w:p>
            <w:pPr>
              <w:jc w:val="both"/>
              <w:rPr>
                <w:rFonts w:eastAsia="MS Mincho"/>
                <w:lang w:eastAsia="ja-JP"/>
              </w:rPr>
            </w:pPr>
            <w:r>
              <w:rPr>
                <w:rFonts w:eastAsia="MS Mincho"/>
                <w:lang w:eastAsia="ja-JP"/>
              </w:rPr>
              <w:t>But as long as 4-step RA is configured in one RO, the msg3 repetition RA should be fine to be supported in our understanding.</w:t>
            </w:r>
          </w:p>
          <w:p>
            <w:pPr>
              <w:jc w:val="both"/>
              <w:rPr>
                <w:rFonts w:eastAsia="宋体"/>
                <w:color w:val="0000FF"/>
                <w:lang w:val="en-US" w:eastAsia="zh-CN"/>
              </w:rPr>
            </w:pPr>
            <w:r>
              <w:rPr>
                <w:rFonts w:hint="eastAsia" w:eastAsia="宋体"/>
                <w:color w:val="0000FF"/>
                <w:lang w:val="en-US" w:eastAsia="zh-CN"/>
              </w:rPr>
              <w:t>FL: This is also FL</w:t>
            </w:r>
            <w:r>
              <w:rPr>
                <w:rFonts w:eastAsia="宋体"/>
                <w:color w:val="0000FF"/>
                <w:lang w:val="en-US" w:eastAsia="zh-CN"/>
              </w:rPr>
              <w:t>’</w:t>
            </w:r>
            <w:r>
              <w:rPr>
                <w:rFonts w:hint="eastAsia" w:eastAsia="宋体"/>
                <w:color w:val="0000FF"/>
                <w:lang w:val="en-US" w:eastAsia="zh-CN"/>
              </w:rPr>
              <w:t xml:space="preserve">s intention (i.e. support both case 1 and case 2). </w:t>
            </w:r>
          </w:p>
          <w:p>
            <w:pPr>
              <w:jc w:val="both"/>
              <w:rPr>
                <w:rFonts w:eastAsia="MS Mincho"/>
                <w:lang w:eastAsia="ja-JP"/>
              </w:rPr>
            </w:pPr>
            <w:r>
              <w:rPr>
                <w:rFonts w:eastAsia="MS Mincho"/>
                <w:lang w:eastAsia="ja-JP"/>
              </w:rPr>
              <w:t>Given above, on top of updates from Samsung, we propose:</w:t>
            </w:r>
          </w:p>
          <w:p>
            <w:pPr>
              <w:rPr>
                <w:i/>
                <w:iCs/>
                <w:lang w:val="en-US" w:eastAsia="zh-CN"/>
              </w:rPr>
            </w:pPr>
            <w:r>
              <w:rPr>
                <w:b/>
                <w:i/>
                <w:lang w:val="en-US"/>
              </w:rPr>
              <w:t>Proposal</w:t>
            </w:r>
            <w:r>
              <w:rPr>
                <w:rFonts w:hint="eastAsia" w:eastAsia="宋体"/>
                <w:b/>
                <w:i/>
                <w:lang w:val="en-US" w:eastAsia="zh-CN"/>
              </w:rPr>
              <w:t xml:space="preserve"> for issue 2-3</w:t>
            </w:r>
            <w:r>
              <w:rPr>
                <w:b/>
                <w:i/>
                <w:lang w:val="en-US"/>
              </w:rPr>
              <w:t xml:space="preserve">: </w:t>
            </w:r>
            <w:r>
              <w:rPr>
                <w:rFonts w:hint="eastAsia"/>
                <w:i/>
                <w:iCs/>
                <w:lang w:val="en-US" w:eastAsia="zh-CN"/>
              </w:rPr>
              <w:t xml:space="preserve">The separate preambles for </w:t>
            </w:r>
            <w:r>
              <w:rPr>
                <w:i/>
                <w:iCs/>
                <w:color w:val="FF0000"/>
                <w:lang w:val="en-US" w:eastAsia="zh-CN"/>
              </w:rPr>
              <w:t xml:space="preserve">requesting </w:t>
            </w:r>
            <w:r>
              <w:rPr>
                <w:rFonts w:hint="eastAsia"/>
                <w:i/>
                <w:iCs/>
                <w:lang w:val="en-US" w:eastAsia="zh-CN"/>
              </w:rPr>
              <w:t xml:space="preserve">Msg3 repetition could be configured </w:t>
            </w:r>
            <w:r>
              <w:rPr>
                <w:i/>
                <w:iCs/>
                <w:color w:val="FF0000"/>
                <w:lang w:val="en-US" w:eastAsia="zh-CN"/>
              </w:rPr>
              <w:t xml:space="preserve">only </w:t>
            </w:r>
            <w:r>
              <w:rPr>
                <w:rFonts w:hint="eastAsia"/>
                <w:i/>
                <w:iCs/>
                <w:lang w:val="en-US" w:eastAsia="zh-CN"/>
              </w:rPr>
              <w:t>in a</w:t>
            </w:r>
            <w:r>
              <w:rPr>
                <w:i/>
                <w:iCs/>
                <w:color w:val="FF0000"/>
                <w:lang w:val="en-US" w:eastAsia="zh-CN"/>
              </w:rPr>
              <w:t>n</w:t>
            </w:r>
            <w:r>
              <w:rPr>
                <w:rFonts w:hint="eastAsia"/>
                <w:i/>
                <w:iCs/>
                <w:lang w:val="en-US" w:eastAsia="zh-CN"/>
              </w:rPr>
              <w:t xml:space="preserve"> </w:t>
            </w:r>
            <w:r>
              <w:rPr>
                <w:rFonts w:hint="eastAsia"/>
                <w:i/>
                <w:iCs/>
                <w:strike/>
                <w:color w:val="FF0000"/>
                <w:lang w:val="en-US" w:eastAsia="zh-CN"/>
              </w:rPr>
              <w:t>shared</w:t>
            </w:r>
            <w:r>
              <w:rPr>
                <w:rFonts w:hint="eastAsia"/>
                <w:i/>
                <w:iCs/>
                <w:lang w:val="en-US" w:eastAsia="zh-CN"/>
              </w:rPr>
              <w:t xml:space="preserve"> RO </w:t>
            </w:r>
            <w:r>
              <w:rPr>
                <w:rFonts w:hint="eastAsia"/>
                <w:i/>
                <w:iCs/>
                <w:strike/>
                <w:color w:val="FF0000"/>
                <w:lang w:val="en-US" w:eastAsia="zh-CN"/>
              </w:rPr>
              <w:t>only when it is</w:t>
            </w:r>
            <w:r>
              <w:rPr>
                <w:rFonts w:hint="eastAsia"/>
                <w:i/>
                <w:iCs/>
                <w:color w:val="FF0000"/>
                <w:lang w:val="en-US" w:eastAsia="zh-CN"/>
              </w:rPr>
              <w:t xml:space="preserve"> </w:t>
            </w:r>
            <w:r>
              <w:rPr>
                <w:rFonts w:hint="eastAsia"/>
                <w:i/>
                <w:iCs/>
                <w:lang w:val="en-US" w:eastAsia="zh-CN"/>
              </w:rPr>
              <w:t>configured with 4-step RACH preambles</w:t>
            </w:r>
            <w:r>
              <w:rPr>
                <w:i/>
                <w:iCs/>
                <w:lang w:val="en-US" w:eastAsia="zh-CN"/>
              </w:rPr>
              <w:t xml:space="preserve"> </w:t>
            </w:r>
            <w:r>
              <w:rPr>
                <w:i/>
                <w:iCs/>
                <w:color w:val="FF0000"/>
                <w:lang w:val="en-US" w:eastAsia="zh-CN"/>
              </w:rPr>
              <w:t>not for requesting Msg3 repetition</w:t>
            </w:r>
            <w:r>
              <w:rPr>
                <w:rFonts w:hint="eastAsia"/>
                <w:i/>
                <w:iCs/>
                <w:lang w:val="en-US" w:eastAsia="zh-CN"/>
              </w:rPr>
              <w:t>.</w:t>
            </w:r>
          </w:p>
          <w:p>
            <w:pPr>
              <w:rPr>
                <w:i/>
                <w:iCs/>
                <w:lang w:val="en-US" w:eastAsia="zh-CN"/>
              </w:rPr>
            </w:pPr>
            <w:r>
              <w:rPr>
                <w:rFonts w:hint="eastAsia" w:eastAsia="宋体"/>
                <w:color w:val="0000FF"/>
                <w:lang w:val="en-US" w:eastAsia="zh-CN"/>
              </w:rPr>
              <w:t>FL: Will be reflected in the updated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MS Mincho"/>
                <w:lang w:eastAsia="ja-JP"/>
              </w:rPr>
            </w:pPr>
            <w:r>
              <w:rPr>
                <w:rFonts w:hint="eastAsia" w:eastAsiaTheme="minorEastAsia"/>
                <w:lang w:eastAsia="zh-CN"/>
              </w:rPr>
              <w:t>CATT</w:t>
            </w:r>
          </w:p>
        </w:tc>
        <w:tc>
          <w:tcPr>
            <w:tcW w:w="8505" w:type="dxa"/>
            <w:shd w:val="clear" w:color="auto" w:fill="auto"/>
            <w:vAlign w:val="center"/>
          </w:tcPr>
          <w:p>
            <w:pPr>
              <w:jc w:val="both"/>
              <w:rPr>
                <w:rFonts w:eastAsiaTheme="minorEastAsia"/>
                <w:lang w:eastAsia="zh-CN"/>
              </w:rPr>
            </w:pPr>
            <w:r>
              <w:rPr>
                <w:rFonts w:eastAsiaTheme="minorEastAsia"/>
                <w:lang w:eastAsia="zh-CN"/>
              </w:rPr>
              <w:t>We are fine with the proposal</w:t>
            </w:r>
            <w:r>
              <w:rPr>
                <w:rFonts w:hint="eastAsia" w:eastAsiaTheme="minorEastAsia"/>
                <w:lang w:eastAsia="zh-CN"/>
              </w:rPr>
              <w:t xml:space="preserve"> in principle. </w:t>
            </w:r>
          </w:p>
          <w:p>
            <w:pPr>
              <w:jc w:val="both"/>
              <w:rPr>
                <w:rFonts w:eastAsiaTheme="minorEastAsia"/>
                <w:lang w:eastAsia="zh-CN"/>
              </w:rPr>
            </w:pPr>
            <w:r>
              <w:rPr>
                <w:rFonts w:eastAsiaTheme="minorEastAsia"/>
                <w:lang w:eastAsia="zh-CN"/>
              </w:rPr>
              <w:t>U</w:t>
            </w:r>
            <w:r>
              <w:rPr>
                <w:rFonts w:hint="eastAsia" w:eastAsiaTheme="minorEastAsia"/>
                <w:lang w:eastAsia="zh-CN"/>
              </w:rPr>
              <w:t xml:space="preserve">sually, a UE would adopt 2-step RACH when the channel condition is well (e.g. SSB RSRP &gt; threshold1). </w:t>
            </w:r>
            <w:r>
              <w:rPr>
                <w:rFonts w:eastAsiaTheme="minorEastAsia"/>
                <w:lang w:eastAsia="zh-CN"/>
              </w:rPr>
              <w:t>H</w:t>
            </w:r>
            <w:r>
              <w:rPr>
                <w:rFonts w:hint="eastAsia" w:eastAsiaTheme="minorEastAsia"/>
                <w:lang w:eastAsia="zh-CN"/>
              </w:rPr>
              <w:t xml:space="preserve">owever, a UE may request Msg3 repetition for better performance when the UE is in the coverage limited scenarios such as cell edge (e.g. SSB RSRP &lt; threshold2). </w:t>
            </w:r>
            <w:r>
              <w:rPr>
                <w:rFonts w:eastAsiaTheme="minorEastAsia"/>
                <w:lang w:eastAsia="zh-CN"/>
              </w:rPr>
              <w:t>H</w:t>
            </w:r>
            <w:r>
              <w:rPr>
                <w:rFonts w:hint="eastAsia" w:eastAsiaTheme="minorEastAsia"/>
                <w:lang w:eastAsia="zh-CN"/>
              </w:rPr>
              <w:t xml:space="preserve">ence, it may be redundant and strange for a 2-step UE to request Msg3 repetition. </w:t>
            </w:r>
          </w:p>
          <w:p>
            <w:pPr>
              <w:jc w:val="both"/>
              <w:rPr>
                <w:rFonts w:eastAsiaTheme="minorEastAsia"/>
                <w:sz w:val="21"/>
                <w:lang w:eastAsia="zh-CN"/>
              </w:rPr>
            </w:pPr>
            <w:r>
              <w:rPr>
                <w:rFonts w:eastAsiaTheme="minorEastAsia"/>
                <w:lang w:eastAsia="zh-CN"/>
              </w:rPr>
              <w:t>O</w:t>
            </w:r>
            <w:r>
              <w:rPr>
                <w:rFonts w:hint="eastAsia" w:eastAsiaTheme="minorEastAsia"/>
                <w:lang w:eastAsia="zh-CN"/>
              </w:rPr>
              <w:t xml:space="preserve">n the other hand, if a RO shared with 2-step RACH and 4-step RACH is used to further distinguish between the legacy UE and the CE UE, fewer preambles would be allocated for each case which would impact the </w:t>
            </w:r>
            <w:r>
              <w:rPr>
                <w:rFonts w:hint="eastAsia" w:eastAsiaTheme="minorEastAsia"/>
                <w:sz w:val="21"/>
                <w:lang w:eastAsia="zh-CN"/>
              </w:rPr>
              <w:t>performance of random access.</w:t>
            </w:r>
          </w:p>
          <w:p>
            <w:pPr>
              <w:jc w:val="both"/>
              <w:rPr>
                <w:rFonts w:eastAsiaTheme="minorEastAsia"/>
                <w:sz w:val="21"/>
                <w:lang w:val="en-US" w:eastAsia="ja-JP"/>
              </w:rPr>
            </w:pPr>
            <w:r>
              <w:rPr>
                <w:rFonts w:hint="eastAsia" w:eastAsia="宋体"/>
                <w:color w:val="0000FF"/>
                <w:lang w:val="en-US" w:eastAsia="zh-CN"/>
              </w:rPr>
              <w:t xml:space="preserve">FL: Thanks for the 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MS Mincho"/>
                <w:lang w:eastAsia="ja-JP"/>
              </w:rPr>
              <w:t>vivo</w:t>
            </w:r>
          </w:p>
        </w:tc>
        <w:tc>
          <w:tcPr>
            <w:tcW w:w="8505" w:type="dxa"/>
            <w:shd w:val="clear" w:color="auto" w:fill="auto"/>
            <w:vAlign w:val="center"/>
          </w:tcPr>
          <w:p>
            <w:pPr>
              <w:jc w:val="both"/>
              <w:rPr>
                <w:rFonts w:eastAsiaTheme="minorEastAsia"/>
                <w:lang w:val="en-US" w:eastAsia="zh-CN"/>
              </w:rPr>
            </w:pPr>
            <w:r>
              <w:rPr>
                <w:rFonts w:eastAsiaTheme="minorEastAsia"/>
                <w:lang w:eastAsia="zh-CN"/>
              </w:rPr>
              <w:t>Agree with the proposal with revision from Samsung and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rPr>
                <w:rFonts w:eastAsiaTheme="minorEastAsia"/>
                <w:lang w:eastAsia="ja-JP"/>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shd w:val="clear" w:color="auto" w:fill="auto"/>
            <w:vAlign w:val="center"/>
          </w:tcPr>
          <w:p>
            <w:pPr>
              <w:rPr>
                <w:rFonts w:eastAsiaTheme="minorEastAsia"/>
                <w:lang w:eastAsia="zh-CN"/>
              </w:rPr>
            </w:pPr>
            <w:r>
              <w:rPr>
                <w:rFonts w:eastAsiaTheme="minorEastAsia"/>
                <w:lang w:eastAsia="zh-CN"/>
              </w:rPr>
              <w:t xml:space="preserve">Only support case 1 and case 2. </w:t>
            </w:r>
            <w:r>
              <w:rPr>
                <w:rFonts w:hint="eastAsia" w:eastAsiaTheme="minorEastAsia"/>
                <w:lang w:eastAsia="zh-CN"/>
              </w:rPr>
              <w:t>Fine with the updated version by Samsung</w:t>
            </w:r>
            <w:r>
              <w:rPr>
                <w:rFonts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val="en-US" w:eastAsia="ja-JP"/>
              </w:rPr>
            </w:pPr>
            <w:r>
              <w:rPr>
                <w:rFonts w:hint="eastAsia" w:eastAsiaTheme="minorEastAsia"/>
                <w:lang w:val="en-US" w:eastAsia="zh-CN"/>
              </w:rPr>
              <w:t>ZTE</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Prefer to only support case 1 and case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All companies support the intention of the proposal, while only one company prefers to support Case 3. </w:t>
            </w:r>
          </w:p>
          <w:p>
            <w:pPr>
              <w:rPr>
                <w:rFonts w:eastAsiaTheme="minorEastAsia"/>
                <w:lang w:val="en-US" w:eastAsia="zh-CN"/>
              </w:rPr>
            </w:pPr>
          </w:p>
          <w:p>
            <w:pPr>
              <w:rPr>
                <w:rFonts w:eastAsiaTheme="minorEastAsia"/>
                <w:lang w:val="en-US" w:eastAsia="zh-CN"/>
              </w:rPr>
            </w:pPr>
            <w:r>
              <w:rPr>
                <w:rFonts w:hint="eastAsia" w:eastAsiaTheme="minorEastAsia"/>
                <w:lang w:val="en-US" w:eastAsia="zh-CN"/>
              </w:rPr>
              <w:t xml:space="preserve">FL proposal is updated based on the suggested revisions. </w:t>
            </w:r>
          </w:p>
          <w:p>
            <w:pPr>
              <w:jc w:val="both"/>
              <w:rPr>
                <w:i/>
                <w:iCs/>
                <w:lang w:val="en-US" w:eastAsia="zh-CN"/>
              </w:rPr>
            </w:pPr>
            <w:r>
              <w:rPr>
                <w:b/>
                <w:i/>
                <w:highlight w:val="cyan"/>
                <w:lang w:val="en-US"/>
              </w:rPr>
              <w:t>Proposal</w:t>
            </w:r>
            <w:r>
              <w:rPr>
                <w:rFonts w:hint="eastAsia" w:eastAsia="宋体"/>
                <w:b/>
                <w:i/>
                <w:highlight w:val="cyan"/>
                <w:lang w:val="en-US" w:eastAsia="zh-CN"/>
              </w:rPr>
              <w:t>_v1 for Issue#2-3</w:t>
            </w:r>
            <w:r>
              <w:rPr>
                <w:b/>
                <w:i/>
                <w:highlight w:val="cyan"/>
                <w:lang w:val="en-US"/>
              </w:rPr>
              <w:t xml:space="preserve">: </w:t>
            </w:r>
            <w:r>
              <w:rPr>
                <w:rFonts w:hint="eastAsia"/>
                <w:i/>
                <w:iCs/>
                <w:lang w:val="en-US" w:eastAsia="zh-CN"/>
              </w:rPr>
              <w:t xml:space="preserve">The separate preambles for </w:t>
            </w:r>
            <w:r>
              <w:rPr>
                <w:i/>
                <w:iCs/>
                <w:color w:val="FF0000"/>
                <w:lang w:val="en-US" w:eastAsia="zh-CN"/>
              </w:rPr>
              <w:t xml:space="preserve">requesting </w:t>
            </w:r>
            <w:r>
              <w:rPr>
                <w:rFonts w:hint="eastAsia"/>
                <w:i/>
                <w:iCs/>
                <w:lang w:val="en-US" w:eastAsia="zh-CN"/>
              </w:rPr>
              <w:t xml:space="preserve">Msg3 repetition could be configured </w:t>
            </w:r>
            <w:r>
              <w:rPr>
                <w:i/>
                <w:iCs/>
                <w:color w:val="FF0000"/>
                <w:lang w:val="en-US" w:eastAsia="zh-CN"/>
              </w:rPr>
              <w:t xml:space="preserve">only </w:t>
            </w:r>
            <w:r>
              <w:rPr>
                <w:rFonts w:hint="eastAsia"/>
                <w:i/>
                <w:iCs/>
                <w:lang w:val="en-US" w:eastAsia="zh-CN"/>
              </w:rPr>
              <w:t>in a</w:t>
            </w:r>
            <w:r>
              <w:rPr>
                <w:i/>
                <w:iCs/>
                <w:color w:val="FF0000"/>
                <w:lang w:val="en-US" w:eastAsia="zh-CN"/>
              </w:rPr>
              <w:t>n</w:t>
            </w:r>
            <w:r>
              <w:rPr>
                <w:rFonts w:hint="eastAsia"/>
                <w:i/>
                <w:iCs/>
                <w:lang w:val="en-US" w:eastAsia="zh-CN"/>
              </w:rPr>
              <w:t xml:space="preserve"> </w:t>
            </w:r>
            <w:r>
              <w:rPr>
                <w:rFonts w:hint="eastAsia"/>
                <w:i/>
                <w:iCs/>
                <w:strike/>
                <w:color w:val="FF0000"/>
                <w:lang w:val="en-US" w:eastAsia="zh-CN"/>
              </w:rPr>
              <w:t>shared</w:t>
            </w:r>
            <w:r>
              <w:rPr>
                <w:rFonts w:hint="eastAsia"/>
                <w:i/>
                <w:iCs/>
                <w:lang w:val="en-US" w:eastAsia="zh-CN"/>
              </w:rPr>
              <w:t xml:space="preserve"> RO </w:t>
            </w:r>
            <w:r>
              <w:rPr>
                <w:rFonts w:hint="eastAsia"/>
                <w:i/>
                <w:iCs/>
                <w:strike/>
                <w:color w:val="FF0000"/>
                <w:lang w:val="en-US" w:eastAsia="zh-CN"/>
              </w:rPr>
              <w:t>only when it is</w:t>
            </w:r>
            <w:r>
              <w:rPr>
                <w:rFonts w:hint="eastAsia"/>
                <w:i/>
                <w:iCs/>
                <w:color w:val="FF0000"/>
                <w:lang w:val="en-US" w:eastAsia="zh-CN"/>
              </w:rPr>
              <w:t xml:space="preserve"> </w:t>
            </w:r>
            <w:r>
              <w:rPr>
                <w:rFonts w:hint="eastAsia"/>
                <w:i/>
                <w:iCs/>
                <w:lang w:val="en-US" w:eastAsia="zh-CN"/>
              </w:rPr>
              <w:t>configured with 4-step RACH preambles</w:t>
            </w:r>
            <w:r>
              <w:rPr>
                <w:i/>
                <w:iCs/>
                <w:lang w:val="en-US" w:eastAsia="zh-CN"/>
              </w:rPr>
              <w:t xml:space="preserve"> </w:t>
            </w:r>
            <w:r>
              <w:rPr>
                <w:i/>
                <w:iCs/>
                <w:color w:val="FF0000"/>
                <w:lang w:val="en-US" w:eastAsia="zh-CN"/>
              </w:rPr>
              <w:t>not for requesting Msg3 repetition</w:t>
            </w:r>
            <w:r>
              <w:rPr>
                <w:rFonts w:hint="eastAsia"/>
                <w:i/>
                <w:iCs/>
                <w:lang w:val="en-US" w:eastAsia="zh-CN"/>
              </w:rPr>
              <w:t>.</w:t>
            </w:r>
          </w:p>
          <w:p>
            <w:pPr>
              <w:jc w:val="both"/>
              <w:rPr>
                <w:i/>
                <w:iCs/>
                <w:lang w:val="en-US" w:eastAsia="zh-CN"/>
              </w:rPr>
            </w:pPr>
          </w:p>
          <w:p>
            <w:pPr>
              <w:jc w:val="both"/>
              <w:rPr>
                <w:i/>
                <w:iCs/>
                <w:lang w:val="en-US" w:eastAsia="zh-CN"/>
              </w:rPr>
            </w:pPr>
            <w:r>
              <w:rPr>
                <w:rFonts w:hint="eastAsia"/>
                <w:b/>
                <w:bCs/>
                <w:lang w:val="en-US" w:eastAsia="zh-CN"/>
              </w:rPr>
              <w:t xml:space="preserve">FL suggests companies to be constructive as there only two meetings left, and this proposal could provide good guidance to facilitate RAN2 discussion. So, </w:t>
            </w:r>
            <w:r>
              <w:rPr>
                <w:rFonts w:hint="eastAsia"/>
                <w:b/>
                <w:bCs/>
                <w:color w:val="FF0000"/>
                <w:lang w:val="en-US" w:eastAsia="zh-CN"/>
              </w:rPr>
              <w:t xml:space="preserve">please comment only if you have strong concerns on </w:t>
            </w:r>
            <w:r>
              <w:rPr>
                <w:b/>
                <w:iCs/>
                <w:color w:val="FF0000"/>
                <w:lang w:val="en-US"/>
              </w:rPr>
              <w:t>Proposal</w:t>
            </w:r>
            <w:r>
              <w:rPr>
                <w:rFonts w:hint="eastAsia" w:eastAsia="宋体"/>
                <w:b/>
                <w:iCs/>
                <w:color w:val="FF0000"/>
                <w:lang w:val="en-US" w:eastAsia="zh-CN"/>
              </w:rPr>
              <w:t>_v1 for Issue#2-3</w:t>
            </w:r>
            <w:r>
              <w:rPr>
                <w:rFonts w:hint="eastAsia" w:eastAsia="宋体"/>
                <w:b/>
                <w:i/>
                <w:lang w:val="en-US" w:eastAsia="zh-CN"/>
              </w:rPr>
              <w:t>.</w:t>
            </w:r>
            <w:r>
              <w:rPr>
                <w:rFonts w:hint="eastAsia"/>
                <w:b/>
                <w:bCs/>
                <w:color w:val="FF0000"/>
                <w:lang w:val="en-US" w:eastAsia="zh-CN"/>
              </w:rPr>
              <w:t xml:space="preserve"> </w:t>
            </w:r>
            <w:r>
              <w:rPr>
                <w:rFonts w:hint="eastAsia"/>
                <w:b/>
                <w:bCs/>
                <w:lang w:val="en-US" w:eastAsia="zh-CN"/>
              </w:rPr>
              <w:t>Thanks!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val="en-US" w:eastAsia="zh-CN"/>
              </w:rPr>
            </w:pPr>
            <w:r>
              <w:rPr>
                <w:rFonts w:eastAsiaTheme="minorEastAsia"/>
                <w:lang w:val="en-US" w:eastAsia="zh-CN"/>
              </w:rPr>
              <w:t>Samsung</w:t>
            </w:r>
            <w:r>
              <w:rPr>
                <w:rFonts w:hint="eastAsia" w:eastAsiaTheme="minorEastAsia"/>
                <w:lang w:val="en-US" w:eastAsia="zh-CN"/>
              </w:rPr>
              <w:t>2</w:t>
            </w:r>
          </w:p>
        </w:tc>
        <w:tc>
          <w:tcPr>
            <w:tcW w:w="8505" w:type="dxa"/>
            <w:shd w:val="clear" w:color="auto" w:fill="auto"/>
            <w:vAlign w:val="center"/>
          </w:tcPr>
          <w:p>
            <w:pPr>
              <w:jc w:val="both"/>
              <w:rPr>
                <w:rFonts w:eastAsiaTheme="minorEastAsia"/>
                <w:lang w:val="en-US" w:eastAsia="zh-CN"/>
              </w:rPr>
            </w:pPr>
            <w:r>
              <w:rPr>
                <w:rFonts w:eastAsiaTheme="minorEastAsia"/>
                <w:lang w:val="en-US" w:eastAsia="zh-CN"/>
              </w:rPr>
              <w:t>T</w:t>
            </w:r>
            <w:r>
              <w:rPr>
                <w:rFonts w:hint="eastAsia" w:eastAsiaTheme="minorEastAsia"/>
                <w:lang w:val="en-US" w:eastAsia="zh-CN"/>
              </w:rPr>
              <w:t xml:space="preserve">hx FL for the update, but since the </w:t>
            </w:r>
            <w:r>
              <w:rPr>
                <w:rFonts w:eastAsiaTheme="minorEastAsia"/>
                <w:lang w:val="en-US" w:eastAsia="zh-CN"/>
              </w:rPr>
              <w:t>“</w:t>
            </w:r>
            <w:r>
              <w:rPr>
                <w:rFonts w:hint="eastAsia"/>
                <w:iCs/>
                <w:lang w:val="en-US" w:eastAsia="zh-CN"/>
              </w:rPr>
              <w:t xml:space="preserve">4-step RACH </w:t>
            </w:r>
            <w:r>
              <w:rPr>
                <w:rFonts w:hint="eastAsia"/>
                <w:iCs/>
                <w:highlight w:val="yellow"/>
                <w:lang w:val="en-US" w:eastAsia="zh-CN"/>
              </w:rPr>
              <w:t>preambles</w:t>
            </w:r>
            <w:r>
              <w:rPr>
                <w:rFonts w:eastAsiaTheme="minorEastAsia"/>
                <w:lang w:val="en-US" w:eastAsia="zh-CN"/>
              </w:rPr>
              <w:t>”</w:t>
            </w:r>
            <w:r>
              <w:rPr>
                <w:rFonts w:hint="eastAsia" w:eastAsiaTheme="minorEastAsia"/>
                <w:lang w:val="en-US" w:eastAsia="zh-CN"/>
              </w:rPr>
              <w:t xml:space="preserve"> is still there, our concern is not addressed. </w:t>
            </w:r>
            <w:r>
              <w:rPr>
                <w:rFonts w:eastAsiaTheme="minorEastAsia"/>
                <w:lang w:val="en-US" w:eastAsia="zh-CN"/>
              </w:rPr>
              <w:t>S</w:t>
            </w:r>
            <w:r>
              <w:rPr>
                <w:rFonts w:hint="eastAsia" w:eastAsiaTheme="minorEastAsia"/>
                <w:lang w:val="en-US" w:eastAsia="zh-CN"/>
              </w:rPr>
              <w:t>o let me be more specific:</w:t>
            </w:r>
          </w:p>
          <w:p>
            <w:pPr>
              <w:jc w:val="both"/>
              <w:rPr>
                <w:rFonts w:eastAsiaTheme="minorEastAsia"/>
                <w:lang w:val="en-US" w:eastAsia="zh-CN"/>
              </w:rPr>
            </w:pPr>
            <w:r>
              <w:rPr>
                <w:rFonts w:eastAsiaTheme="minorEastAsia"/>
                <w:lang w:val="en-US" w:eastAsia="zh-CN"/>
              </w:rPr>
              <w:t>I</w:t>
            </w:r>
            <w:r>
              <w:rPr>
                <w:rFonts w:hint="eastAsia" w:eastAsiaTheme="minorEastAsia"/>
                <w:lang w:val="en-US" w:eastAsia="zh-CN"/>
              </w:rPr>
              <w:t xml:space="preserve">f we say </w:t>
            </w:r>
            <w:r>
              <w:rPr>
                <w:rFonts w:eastAsiaTheme="minorEastAsia"/>
                <w:lang w:val="en-US" w:eastAsia="zh-CN"/>
              </w:rPr>
              <w:t>“</w:t>
            </w:r>
            <w:r>
              <w:rPr>
                <w:rFonts w:hint="eastAsia"/>
                <w:iCs/>
                <w:color w:val="000000" w:themeColor="text1"/>
                <w:lang w:val="en-US" w:eastAsia="zh-CN"/>
                <w14:textFill>
                  <w14:solidFill>
                    <w14:schemeClr w14:val="tx1"/>
                  </w14:solidFill>
                </w14:textFill>
              </w:rPr>
              <w:t>a</w:t>
            </w:r>
            <w:r>
              <w:rPr>
                <w:iCs/>
                <w:color w:val="000000" w:themeColor="text1"/>
                <w:lang w:val="en-US" w:eastAsia="zh-CN"/>
                <w14:textFill>
                  <w14:solidFill>
                    <w14:schemeClr w14:val="tx1"/>
                  </w14:solidFill>
                </w14:textFill>
              </w:rPr>
              <w:t>n</w:t>
            </w:r>
            <w:r>
              <w:rPr>
                <w:rFonts w:hint="eastAsia"/>
                <w:iCs/>
                <w:color w:val="000000" w:themeColor="text1"/>
                <w:lang w:val="en-US" w:eastAsia="zh-CN"/>
                <w14:textFill>
                  <w14:solidFill>
                    <w14:schemeClr w14:val="tx1"/>
                  </w14:solidFill>
                </w14:textFill>
              </w:rPr>
              <w:t xml:space="preserve"> RO configured with 4-step RACH preambles</w:t>
            </w:r>
            <w:r>
              <w:rPr>
                <w:iCs/>
                <w:color w:val="000000" w:themeColor="text1"/>
                <w:lang w:val="en-US" w:eastAsia="zh-CN"/>
                <w14:textFill>
                  <w14:solidFill>
                    <w14:schemeClr w14:val="tx1"/>
                  </w14:solidFill>
                </w14:textFill>
              </w:rPr>
              <w:t xml:space="preserve"> not for requesting Msg3 repetition</w:t>
            </w:r>
            <w:r>
              <w:rPr>
                <w:rFonts w:eastAsiaTheme="minorEastAsia"/>
                <w:lang w:val="en-US" w:eastAsia="zh-CN"/>
              </w:rPr>
              <w:t>”</w:t>
            </w:r>
            <w:r>
              <w:rPr>
                <w:rFonts w:hint="eastAsia" w:eastAsiaTheme="minorEastAsia"/>
                <w:lang w:val="en-US" w:eastAsia="zh-CN"/>
              </w:rPr>
              <w:t xml:space="preserve">, does such RO includes the case that it also includes the 2step RACH preambles? </w:t>
            </w:r>
          </w:p>
          <w:p>
            <w:pPr>
              <w:jc w:val="both"/>
              <w:rPr>
                <w:rFonts w:eastAsiaTheme="minorEastAsia"/>
                <w:lang w:val="en-US" w:eastAsia="zh-CN"/>
              </w:rPr>
            </w:pPr>
            <w:r>
              <w:rPr>
                <w:rFonts w:eastAsiaTheme="minorEastAsia"/>
                <w:lang w:val="en-US" w:eastAsia="zh-CN"/>
              </w:rPr>
              <w:t>F</w:t>
            </w:r>
            <w:r>
              <w:rPr>
                <w:rFonts w:hint="eastAsia" w:eastAsiaTheme="minorEastAsia"/>
                <w:lang w:val="en-US" w:eastAsia="zh-CN"/>
              </w:rPr>
              <w:t>rom our understanding, it should be included, so that</w:t>
            </w:r>
            <w:r>
              <w:rPr>
                <w:rFonts w:eastAsiaTheme="minorEastAsia"/>
                <w:lang w:val="en-US" w:eastAsia="zh-CN"/>
              </w:rPr>
              <w:t>’</w:t>
            </w:r>
            <w:r>
              <w:rPr>
                <w:rFonts w:hint="eastAsia" w:eastAsiaTheme="minorEastAsia"/>
                <w:lang w:val="en-US" w:eastAsia="zh-CN"/>
              </w:rPr>
              <w:t xml:space="preserve">s why we suggest to use </w:t>
            </w:r>
            <w:r>
              <w:rPr>
                <w:rFonts w:eastAsiaTheme="minorEastAsia"/>
                <w:lang w:val="en-US" w:eastAsia="zh-CN"/>
              </w:rPr>
              <w:t>“</w:t>
            </w:r>
            <w:r>
              <w:rPr>
                <w:rFonts w:hint="eastAsia" w:eastAsiaTheme="minorEastAsia"/>
                <w:lang w:val="en-US" w:eastAsia="zh-CN"/>
              </w:rPr>
              <w:t>a RO configured for 4step RACH</w:t>
            </w:r>
            <w:r>
              <w:rPr>
                <w:rFonts w:eastAsiaTheme="minorEastAsia"/>
                <w:lang w:val="en-US" w:eastAsia="zh-CN"/>
              </w:rPr>
              <w:t>”</w:t>
            </w:r>
            <w:r>
              <w:rPr>
                <w:rFonts w:hint="eastAsia" w:eastAsiaTheme="minorEastAsia"/>
                <w:lang w:val="en-US" w:eastAsia="zh-CN"/>
              </w:rPr>
              <w:t>, because such RO will be configured for sure, and it may or may not be shared with 2step RACH, so include both cases.</w:t>
            </w:r>
          </w:p>
          <w:p>
            <w:pPr>
              <w:jc w:val="both"/>
              <w:rPr>
                <w:rFonts w:eastAsiaTheme="minorEastAsia"/>
                <w:color w:val="0000FF"/>
                <w:lang w:val="en-US" w:eastAsia="zh-CN"/>
              </w:rPr>
            </w:pPr>
            <w:r>
              <w:rPr>
                <w:rFonts w:hint="eastAsia" w:eastAsiaTheme="minorEastAsia"/>
                <w:color w:val="0000FF"/>
                <w:lang w:val="en-US" w:eastAsia="zh-CN"/>
              </w:rPr>
              <w:t>FL: The current wording also includes Case 2. To FL</w:t>
            </w:r>
            <w:r>
              <w:rPr>
                <w:rFonts w:eastAsiaTheme="minorEastAsia"/>
                <w:color w:val="0000FF"/>
                <w:lang w:val="en-US" w:eastAsia="zh-CN"/>
              </w:rPr>
              <w:t>’</w:t>
            </w:r>
            <w:r>
              <w:rPr>
                <w:rFonts w:hint="eastAsia" w:eastAsiaTheme="minorEastAsia"/>
                <w:color w:val="0000FF"/>
                <w:lang w:val="en-US" w:eastAsia="zh-CN"/>
              </w:rPr>
              <w:t xml:space="preserve">s understanding, there is no difference between </w:t>
            </w:r>
            <w:r>
              <w:rPr>
                <w:rFonts w:eastAsiaTheme="minorEastAsia"/>
                <w:color w:val="0000FF"/>
                <w:lang w:val="en-US" w:eastAsia="zh-CN"/>
              </w:rPr>
              <w:t>‘</w:t>
            </w:r>
            <w:r>
              <w:rPr>
                <w:rFonts w:hint="eastAsia" w:eastAsiaTheme="minorEastAsia"/>
                <w:color w:val="0000FF"/>
                <w:lang w:val="en-US" w:eastAsia="zh-CN"/>
              </w:rPr>
              <w:t>a RO configured for 4step RACH</w:t>
            </w:r>
            <w:r>
              <w:rPr>
                <w:rFonts w:eastAsiaTheme="minorEastAsia"/>
                <w:color w:val="0000FF"/>
                <w:lang w:val="en-US" w:eastAsia="zh-CN"/>
              </w:rPr>
              <w:t>’</w:t>
            </w:r>
            <w:r>
              <w:rPr>
                <w:rFonts w:hint="eastAsia" w:eastAsiaTheme="minorEastAsia"/>
                <w:color w:val="0000FF"/>
                <w:lang w:val="en-US" w:eastAsia="zh-CN"/>
              </w:rPr>
              <w:t xml:space="preserve"> and </w:t>
            </w:r>
            <w:r>
              <w:rPr>
                <w:rFonts w:eastAsiaTheme="minorEastAsia"/>
                <w:color w:val="0000FF"/>
                <w:lang w:val="en-US" w:eastAsia="zh-CN"/>
              </w:rPr>
              <w:t>‘</w:t>
            </w:r>
            <w:r>
              <w:rPr>
                <w:rFonts w:hint="eastAsia" w:eastAsiaTheme="minorEastAsia"/>
                <w:color w:val="0000FF"/>
                <w:lang w:val="en-US" w:eastAsia="zh-CN"/>
              </w:rPr>
              <w:t>a RO configured with 4step RACH preambles</w:t>
            </w:r>
            <w:r>
              <w:rPr>
                <w:rFonts w:eastAsiaTheme="minorEastAsia"/>
                <w:color w:val="0000FF"/>
                <w:lang w:val="en-US" w:eastAsia="zh-CN"/>
              </w:rPr>
              <w:t>’</w:t>
            </w:r>
            <w:r>
              <w:rPr>
                <w:rFonts w:hint="eastAsia" w:eastAsiaTheme="minorEastAsia"/>
                <w:color w:val="0000FF"/>
                <w:lang w:val="en-US" w:eastAsia="zh-CN"/>
              </w:rPr>
              <w:t xml:space="preserve">. So, as long as the RO is configured with 4-step RACH preambles, regardless of whether there is 2-step RACH preambles, it will be a valid RO here. Hope it clarifies. </w:t>
            </w:r>
          </w:p>
          <w:p>
            <w:pPr>
              <w:jc w:val="both"/>
              <w:rPr>
                <w:rFonts w:eastAsiaTheme="minorEastAsia"/>
                <w:i/>
                <w:lang w:val="en-US" w:eastAsia="zh-CN"/>
              </w:rPr>
            </w:pPr>
            <w:r>
              <w:rPr>
                <w:rFonts w:eastAsiaTheme="minorEastAsia"/>
                <w:lang w:val="en-US" w:eastAsia="zh-CN"/>
              </w:rPr>
              <w:t>T</w:t>
            </w:r>
            <w:r>
              <w:rPr>
                <w:rFonts w:hint="eastAsia" w:eastAsiaTheme="minorEastAsia"/>
                <w:lang w:val="en-US" w:eastAsia="zh-CN"/>
              </w:rPr>
              <w:t>o apple</w:t>
            </w:r>
            <w:r>
              <w:rPr>
                <w:rFonts w:eastAsiaTheme="minorEastAsia"/>
                <w:lang w:val="en-US" w:eastAsia="zh-CN"/>
              </w:rPr>
              <w:t>’</w:t>
            </w:r>
            <w:r>
              <w:rPr>
                <w:rFonts w:hint="eastAsia" w:eastAsiaTheme="minorEastAsia"/>
                <w:lang w:val="en-US" w:eastAsia="zh-CN"/>
              </w:rPr>
              <w:t xml:space="preserve">s comments on the </w:t>
            </w:r>
            <w:r>
              <w:rPr>
                <w:rFonts w:eastAsiaTheme="minorEastAsia"/>
                <w:lang w:val="en-US" w:eastAsia="zh-CN"/>
              </w:rPr>
              <w:t>“separate”</w:t>
            </w:r>
            <w:r>
              <w:rPr>
                <w:rFonts w:hint="eastAsia" w:eastAsiaTheme="minorEastAsia"/>
                <w:lang w:val="en-US" w:eastAsia="zh-CN"/>
              </w:rPr>
              <w:t xml:space="preserve">, it should be clear that the preambles in one RO could be partitioned for many features (unfortunately), so the </w:t>
            </w:r>
            <w:r>
              <w:rPr>
                <w:rFonts w:eastAsiaTheme="minorEastAsia"/>
                <w:lang w:val="en-US" w:eastAsia="zh-CN"/>
              </w:rPr>
              <w:t>“separate”</w:t>
            </w:r>
            <w:r>
              <w:rPr>
                <w:rFonts w:hint="eastAsia" w:eastAsiaTheme="minorEastAsia"/>
                <w:lang w:val="en-US" w:eastAsia="zh-CN"/>
              </w:rPr>
              <w:t xml:space="preserve"> means an isolated preamble set will be configured for our feature here (msg3 repetition request), it will be </w:t>
            </w:r>
            <w:r>
              <w:rPr>
                <w:rFonts w:eastAsiaTheme="minorEastAsia"/>
                <w:lang w:val="en-US" w:eastAsia="zh-CN"/>
              </w:rPr>
              <w:t>separated</w:t>
            </w:r>
            <w:r>
              <w:rPr>
                <w:rFonts w:hint="eastAsia" w:eastAsiaTheme="minorEastAsia"/>
                <w:lang w:val="en-US" w:eastAsia="zh-CN"/>
              </w:rPr>
              <w:t xml:space="preserve"> to any other preambles used for other features.</w:t>
            </w:r>
            <w:r>
              <w:rPr>
                <w:rFonts w:hint="eastAsia" w:eastAsiaTheme="minorEastAsia"/>
                <w:i/>
                <w:lang w:val="en-US" w:eastAsia="zh-CN"/>
              </w:rPr>
              <w:t xml:space="preserve"> </w:t>
            </w:r>
          </w:p>
          <w:p>
            <w:pPr>
              <w:jc w:val="both"/>
              <w:rPr>
                <w:rFonts w:eastAsiaTheme="minorEastAsia"/>
                <w:color w:val="0000FF"/>
                <w:lang w:val="en-US" w:eastAsia="zh-CN"/>
              </w:rPr>
            </w:pPr>
            <w:r>
              <w:rPr>
                <w:rFonts w:hint="eastAsia" w:eastAsiaTheme="minorEastAsia"/>
                <w:color w:val="0000FF"/>
                <w:lang w:val="en-US" w:eastAsia="zh-CN"/>
              </w:rPr>
              <w:t xml:space="preserve">FL: The </w:t>
            </w:r>
            <w:r>
              <w:rPr>
                <w:rFonts w:eastAsiaTheme="minorEastAsia"/>
                <w:color w:val="0000FF"/>
                <w:lang w:val="en-US" w:eastAsia="zh-CN"/>
              </w:rPr>
              <w:t>‘</w:t>
            </w:r>
            <w:r>
              <w:rPr>
                <w:rFonts w:hint="eastAsia" w:eastAsiaTheme="minorEastAsia"/>
                <w:color w:val="0000FF"/>
                <w:lang w:val="en-US" w:eastAsia="zh-CN"/>
              </w:rPr>
              <w:t>separate</w:t>
            </w:r>
            <w:r>
              <w:rPr>
                <w:rFonts w:eastAsiaTheme="minorEastAsia"/>
                <w:color w:val="0000FF"/>
                <w:lang w:val="en-US" w:eastAsia="zh-CN"/>
              </w:rPr>
              <w:t>’</w:t>
            </w:r>
            <w:r>
              <w:rPr>
                <w:rFonts w:hint="eastAsia" w:eastAsiaTheme="minorEastAsia"/>
                <w:color w:val="0000FF"/>
                <w:lang w:val="en-US" w:eastAsia="zh-CN"/>
              </w:rPr>
              <w:t xml:space="preserve"> here at least means different/isolated preamble compared to legacy Msg3 without repetition. While, whether it will be separate preamble to other Rel-17 features is still up to RAN2 discussion. In this sense, I think it should be ok to go with current wording, though it is a bit redundant. </w:t>
            </w:r>
          </w:p>
          <w:p>
            <w:pPr>
              <w:jc w:val="both"/>
              <w:rPr>
                <w:rFonts w:eastAsiaTheme="minorEastAsia"/>
                <w:i/>
                <w:lang w:val="en-US" w:eastAsia="zh-CN"/>
              </w:rPr>
            </w:pPr>
            <w:r>
              <w:rPr>
                <w:rFonts w:eastAsiaTheme="minorEastAsia"/>
                <w:i/>
                <w:lang w:val="en-US" w:eastAsia="zh-CN"/>
              </w:rPr>
              <w:t>S</w:t>
            </w:r>
            <w:r>
              <w:rPr>
                <w:rFonts w:hint="eastAsia" w:eastAsiaTheme="minorEastAsia"/>
                <w:i/>
                <w:lang w:val="en-US" w:eastAsia="zh-CN"/>
              </w:rPr>
              <w:t>uggested:</w:t>
            </w:r>
          </w:p>
          <w:p>
            <w:pPr>
              <w:jc w:val="both"/>
              <w:rPr>
                <w:i/>
                <w:iCs/>
                <w:lang w:val="en-US" w:eastAsia="zh-CN"/>
              </w:rPr>
            </w:pPr>
            <w:r>
              <w:rPr>
                <w:b/>
                <w:i/>
                <w:highlight w:val="cyan"/>
                <w:lang w:val="en-US"/>
              </w:rPr>
              <w:t>Proposal</w:t>
            </w:r>
            <w:r>
              <w:rPr>
                <w:rFonts w:hint="eastAsia" w:eastAsia="宋体"/>
                <w:b/>
                <w:i/>
                <w:highlight w:val="cyan"/>
                <w:lang w:val="en-US" w:eastAsia="zh-CN"/>
              </w:rPr>
              <w:t>_v1 for Issue#2-3</w:t>
            </w:r>
            <w:r>
              <w:rPr>
                <w:b/>
                <w:i/>
                <w:highlight w:val="cyan"/>
                <w:lang w:val="en-US"/>
              </w:rPr>
              <w:t xml:space="preserve">: </w:t>
            </w:r>
            <w:r>
              <w:rPr>
                <w:rFonts w:hint="eastAsia"/>
                <w:i/>
                <w:iCs/>
                <w:lang w:val="en-US" w:eastAsia="zh-CN"/>
              </w:rPr>
              <w:t xml:space="preserve">The separate preambles for </w:t>
            </w:r>
            <w:r>
              <w:rPr>
                <w:i/>
                <w:iCs/>
                <w:color w:val="FF0000"/>
                <w:lang w:val="en-US" w:eastAsia="zh-CN"/>
              </w:rPr>
              <w:t xml:space="preserve">requesting </w:t>
            </w:r>
            <w:r>
              <w:rPr>
                <w:rFonts w:hint="eastAsia"/>
                <w:i/>
                <w:iCs/>
                <w:lang w:val="en-US" w:eastAsia="zh-CN"/>
              </w:rPr>
              <w:t xml:space="preserve">Msg3 repetition could be configured </w:t>
            </w:r>
            <w:r>
              <w:rPr>
                <w:i/>
                <w:iCs/>
                <w:color w:val="FF0000"/>
                <w:lang w:val="en-US" w:eastAsia="zh-CN"/>
              </w:rPr>
              <w:t xml:space="preserve">only </w:t>
            </w:r>
            <w:r>
              <w:rPr>
                <w:rFonts w:hint="eastAsia"/>
                <w:i/>
                <w:iCs/>
                <w:lang w:val="en-US" w:eastAsia="zh-CN"/>
              </w:rPr>
              <w:t>in a</w:t>
            </w:r>
            <w:r>
              <w:rPr>
                <w:i/>
                <w:iCs/>
                <w:color w:val="FF0000"/>
                <w:lang w:val="en-US" w:eastAsia="zh-CN"/>
              </w:rPr>
              <w:t>n</w:t>
            </w:r>
            <w:r>
              <w:rPr>
                <w:rFonts w:hint="eastAsia"/>
                <w:i/>
                <w:iCs/>
                <w:lang w:val="en-US" w:eastAsia="zh-CN"/>
              </w:rPr>
              <w:t xml:space="preserve"> </w:t>
            </w:r>
            <w:r>
              <w:rPr>
                <w:rFonts w:hint="eastAsia"/>
                <w:i/>
                <w:iCs/>
                <w:strike/>
                <w:color w:val="FF0000"/>
                <w:lang w:val="en-US" w:eastAsia="zh-CN"/>
              </w:rPr>
              <w:t>shared</w:t>
            </w:r>
            <w:r>
              <w:rPr>
                <w:rFonts w:hint="eastAsia"/>
                <w:i/>
                <w:iCs/>
                <w:lang w:val="en-US" w:eastAsia="zh-CN"/>
              </w:rPr>
              <w:t xml:space="preserve"> RO </w:t>
            </w:r>
            <w:r>
              <w:rPr>
                <w:rFonts w:hint="eastAsia"/>
                <w:i/>
                <w:iCs/>
                <w:strike/>
                <w:color w:val="FF0000"/>
                <w:lang w:val="en-US" w:eastAsia="zh-CN"/>
              </w:rPr>
              <w:t>only when it is</w:t>
            </w:r>
            <w:r>
              <w:rPr>
                <w:rFonts w:hint="eastAsia"/>
                <w:i/>
                <w:iCs/>
                <w:color w:val="FF0000"/>
                <w:lang w:val="en-US" w:eastAsia="zh-CN"/>
              </w:rPr>
              <w:t xml:space="preserve"> </w:t>
            </w:r>
            <w:r>
              <w:rPr>
                <w:rFonts w:hint="eastAsia"/>
                <w:i/>
                <w:iCs/>
                <w:lang w:val="en-US" w:eastAsia="zh-CN"/>
              </w:rPr>
              <w:t xml:space="preserve">configured </w:t>
            </w:r>
            <w:r>
              <w:rPr>
                <w:rFonts w:hint="eastAsia"/>
                <w:i/>
                <w:iCs/>
                <w:strike/>
                <w:color w:val="00B050"/>
                <w:highlight w:val="yellow"/>
                <w:lang w:val="en-US" w:eastAsia="zh-CN"/>
              </w:rPr>
              <w:t>with</w:t>
            </w:r>
            <w:r>
              <w:rPr>
                <w:rFonts w:hint="eastAsia" w:eastAsiaTheme="minorEastAsia"/>
                <w:i/>
                <w:iCs/>
                <w:color w:val="00B050"/>
                <w:highlight w:val="yellow"/>
                <w:lang w:val="en-US" w:eastAsia="zh-CN"/>
              </w:rPr>
              <w:t>for</w:t>
            </w:r>
            <w:r>
              <w:rPr>
                <w:rFonts w:hint="eastAsia"/>
                <w:i/>
                <w:iCs/>
                <w:color w:val="00B050"/>
                <w:lang w:val="en-US" w:eastAsia="zh-CN"/>
              </w:rPr>
              <w:t xml:space="preserve"> </w:t>
            </w:r>
            <w:r>
              <w:rPr>
                <w:rFonts w:hint="eastAsia"/>
                <w:i/>
                <w:iCs/>
                <w:lang w:val="en-US" w:eastAsia="zh-CN"/>
              </w:rPr>
              <w:t xml:space="preserve">4-step RACH </w:t>
            </w:r>
            <w:r>
              <w:rPr>
                <w:rFonts w:hint="eastAsia"/>
                <w:i/>
                <w:iCs/>
                <w:strike/>
                <w:color w:val="00B050"/>
                <w:highlight w:val="yellow"/>
                <w:lang w:val="en-US" w:eastAsia="zh-CN"/>
              </w:rPr>
              <w:t>preambles</w:t>
            </w:r>
            <w:r>
              <w:rPr>
                <w:i/>
                <w:iCs/>
                <w:strike/>
                <w:color w:val="00B050"/>
                <w:highlight w:val="yellow"/>
                <w:lang w:val="en-US" w:eastAsia="zh-CN"/>
              </w:rPr>
              <w:t xml:space="preserve"> </w:t>
            </w:r>
            <w:r>
              <w:rPr>
                <w:i/>
                <w:iCs/>
                <w:strike/>
                <w:color w:val="FF0000"/>
                <w:highlight w:val="yellow"/>
                <w:lang w:val="en-US" w:eastAsia="zh-CN"/>
              </w:rPr>
              <w:t>not for requesting Msg3 repetition</w:t>
            </w:r>
            <w:r>
              <w:rPr>
                <w:rFonts w:hint="eastAsia"/>
                <w:i/>
                <w:iCs/>
                <w:strike/>
                <w:highlight w:val="yellow"/>
                <w:lang w:val="en-US" w:eastAsia="zh-CN"/>
              </w:rPr>
              <w:t>.</w:t>
            </w:r>
          </w:p>
          <w:p>
            <w:pPr>
              <w:jc w:val="both"/>
              <w:rPr>
                <w:rFonts w:eastAsiaTheme="minorEastAsia"/>
                <w:i/>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val="en-US" w:eastAsia="zh-CN"/>
              </w:rPr>
            </w:pPr>
            <w:r>
              <w:rPr>
                <w:rFonts w:hint="eastAsia" w:eastAsiaTheme="minorEastAsia"/>
                <w:lang w:val="en-US" w:eastAsia="zh-CN"/>
              </w:rPr>
              <w:t>CATT</w:t>
            </w:r>
          </w:p>
        </w:tc>
        <w:tc>
          <w:tcPr>
            <w:tcW w:w="8505" w:type="dxa"/>
            <w:shd w:val="clear" w:color="auto" w:fill="auto"/>
            <w:vAlign w:val="center"/>
          </w:tcPr>
          <w:p>
            <w:pPr>
              <w:jc w:val="both"/>
              <w:rPr>
                <w:rFonts w:eastAsiaTheme="minorEastAsia"/>
                <w:lang w:val="en-US" w:eastAsia="zh-CN"/>
              </w:rPr>
            </w:pPr>
            <w:r>
              <w:rPr>
                <w:rFonts w:hint="eastAsia" w:eastAsiaTheme="minorEastAsia"/>
                <w:lang w:val="en-US" w:eastAsia="zh-CN"/>
              </w:rPr>
              <w:t>In our view, here the 2 cases are:</w:t>
            </w:r>
          </w:p>
          <w:p>
            <w:pPr>
              <w:numPr>
                <w:ilvl w:val="0"/>
                <w:numId w:val="24"/>
              </w:numPr>
              <w:jc w:val="both"/>
              <w:rPr>
                <w:rFonts w:eastAsiaTheme="minorEastAsia"/>
                <w:lang w:val="en-US" w:eastAsia="zh-CN"/>
              </w:rPr>
            </w:pPr>
            <w:r>
              <w:rPr>
                <w:rFonts w:hint="eastAsia" w:eastAsiaTheme="minorEastAsia"/>
                <w:lang w:val="en-US" w:eastAsia="zh-CN"/>
              </w:rPr>
              <w:t xml:space="preserve">If dedicated ROs are configured for 2-step RACH, then the </w:t>
            </w:r>
            <w:r>
              <w:rPr>
                <w:rFonts w:eastAsiaTheme="minorEastAsia"/>
                <w:lang w:val="en-US" w:eastAsia="zh-CN"/>
              </w:rPr>
              <w:t>separate preambles for requesting Msg3 repetition</w:t>
            </w:r>
            <w:r>
              <w:rPr>
                <w:rFonts w:hint="eastAsia" w:eastAsiaTheme="minorEastAsia"/>
                <w:lang w:val="en-US" w:eastAsia="zh-CN"/>
              </w:rPr>
              <w:t xml:space="preserve"> will only be configured in the ROs for 4-step RACH.</w:t>
            </w:r>
          </w:p>
          <w:p>
            <w:pPr>
              <w:jc w:val="both"/>
              <w:rPr>
                <w:rFonts w:eastAsiaTheme="minorEastAsia"/>
                <w:color w:val="0000FF"/>
                <w:lang w:val="en-US" w:eastAsia="zh-CN"/>
              </w:rPr>
            </w:pPr>
            <w:r>
              <w:rPr>
                <w:rFonts w:hint="eastAsia" w:eastAsiaTheme="minorEastAsia"/>
                <w:color w:val="0000FF"/>
                <w:lang w:val="en-US" w:eastAsia="zh-CN"/>
              </w:rPr>
              <w:t>FL: Correct</w:t>
            </w:r>
          </w:p>
          <w:p>
            <w:pPr>
              <w:numPr>
                <w:ilvl w:val="0"/>
                <w:numId w:val="24"/>
              </w:numPr>
              <w:jc w:val="both"/>
              <w:rPr>
                <w:rFonts w:eastAsiaTheme="minorEastAsia"/>
                <w:lang w:val="en-US" w:eastAsia="zh-CN"/>
              </w:rPr>
            </w:pPr>
            <w:r>
              <w:rPr>
                <w:rFonts w:hint="eastAsia" w:eastAsiaTheme="minorEastAsia"/>
                <w:lang w:val="en-US" w:eastAsia="zh-CN"/>
              </w:rPr>
              <w:t xml:space="preserve">But if 4-step RACH and 2-step RACH share ROs, then, the separate preambles for </w:t>
            </w:r>
            <w:r>
              <w:rPr>
                <w:rFonts w:eastAsiaTheme="minorEastAsia"/>
                <w:lang w:val="en-US" w:eastAsia="zh-CN"/>
              </w:rPr>
              <w:t>requesting</w:t>
            </w:r>
            <w:r>
              <w:rPr>
                <w:rFonts w:hint="eastAsia" w:eastAsiaTheme="minorEastAsia"/>
                <w:lang w:val="en-US" w:eastAsia="zh-CN"/>
              </w:rPr>
              <w:t xml:space="preserve"> Msg3 repetition will still be configured in these shared ROs; however, such separate preambles for </w:t>
            </w:r>
            <w:r>
              <w:rPr>
                <w:rFonts w:eastAsiaTheme="minorEastAsia"/>
                <w:lang w:val="en-US" w:eastAsia="zh-CN"/>
              </w:rPr>
              <w:t>requesting</w:t>
            </w:r>
            <w:r>
              <w:rPr>
                <w:rFonts w:hint="eastAsia" w:eastAsiaTheme="minorEastAsia"/>
                <w:lang w:val="en-US" w:eastAsia="zh-CN"/>
              </w:rPr>
              <w:t xml:space="preserve"> Msg3 repetition will only be within the preamble group for 4-step RACH, and will not overlap with the preamble group for 2-step RACH.</w:t>
            </w:r>
          </w:p>
          <w:p>
            <w:pPr>
              <w:jc w:val="both"/>
              <w:rPr>
                <w:rFonts w:eastAsiaTheme="minorEastAsia"/>
                <w:color w:val="0000FF"/>
                <w:lang w:val="en-US" w:eastAsia="zh-CN"/>
              </w:rPr>
            </w:pPr>
            <w:r>
              <w:rPr>
                <w:rFonts w:hint="eastAsia" w:eastAsiaTheme="minorEastAsia"/>
                <w:color w:val="0000FF"/>
                <w:lang w:val="en-US" w:eastAsia="zh-CN"/>
              </w:rPr>
              <w:t xml:space="preserve">FL: Correct for the first part. For the second part, I am not quire sure what the preamble group means. But you are right that such separate preambles for requesting Msg3 repetition will not overlap with the preambles for 2-step RACH. I think we are the same page overall. </w:t>
            </w:r>
          </w:p>
          <w:p>
            <w:pPr>
              <w:jc w:val="both"/>
              <w:rPr>
                <w:rFonts w:eastAsiaTheme="minorEastAsia"/>
                <w:lang w:val="en-US" w:eastAsia="zh-CN"/>
              </w:rPr>
            </w:pPr>
            <w:r>
              <w:rPr>
                <w:rFonts w:hint="eastAsia" w:eastAsiaTheme="minorEastAsia"/>
                <w:lang w:val="en-US" w:eastAsia="zh-CN"/>
              </w:rPr>
              <w:t>If these is the common understanding, then we are fine with either FLs</w:t>
            </w:r>
            <w:r>
              <w:rPr>
                <w:rFonts w:eastAsiaTheme="minorEastAsia"/>
                <w:lang w:val="en-US" w:eastAsia="zh-CN"/>
              </w:rPr>
              <w:t>’</w:t>
            </w:r>
            <w:r>
              <w:rPr>
                <w:rFonts w:hint="eastAsia" w:eastAsiaTheme="minorEastAsia"/>
                <w:lang w:val="en-US" w:eastAsia="zh-CN"/>
              </w:rPr>
              <w:t xml:space="preserve"> or Samsung</w:t>
            </w:r>
            <w:r>
              <w:rPr>
                <w:rFonts w:eastAsiaTheme="minorEastAsia"/>
                <w:lang w:val="en-US" w:eastAsia="zh-CN"/>
              </w:rPr>
              <w:t>’</w:t>
            </w:r>
            <w:r>
              <w:rPr>
                <w:rFonts w:hint="eastAsia" w:eastAsiaTheme="minorEastAsia"/>
                <w:lang w:val="en-US" w:eastAsia="zh-CN"/>
              </w:rPr>
              <w:t>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val="en-US" w:eastAsia="zh-CN"/>
              </w:rPr>
            </w:pPr>
            <w:r>
              <w:rPr>
                <w:rFonts w:hint="eastAsia" w:eastAsiaTheme="minorEastAsia"/>
                <w:lang w:val="en-US" w:eastAsia="zh-CN"/>
              </w:rPr>
              <w:t>X</w:t>
            </w:r>
            <w:r>
              <w:rPr>
                <w:rFonts w:eastAsiaTheme="minorEastAsia"/>
                <w:lang w:val="en-US" w:eastAsia="zh-CN"/>
              </w:rPr>
              <w:t>iaomi2</w:t>
            </w:r>
          </w:p>
        </w:tc>
        <w:tc>
          <w:tcPr>
            <w:tcW w:w="8505" w:type="dxa"/>
            <w:shd w:val="clear" w:color="auto" w:fill="auto"/>
            <w:vAlign w:val="center"/>
          </w:tcPr>
          <w:p>
            <w:pPr>
              <w:jc w:val="both"/>
              <w:rPr>
                <w:rFonts w:eastAsiaTheme="minorEastAsia"/>
                <w:lang w:val="en-US" w:eastAsia="zh-CN"/>
              </w:rPr>
            </w:pPr>
            <w:r>
              <w:rPr>
                <w:rFonts w:hint="eastAsia" w:eastAsiaTheme="minorEastAsia"/>
                <w:lang w:val="en-US" w:eastAsia="zh-CN"/>
              </w:rPr>
              <w:t>W</w:t>
            </w:r>
            <w:r>
              <w:rPr>
                <w:rFonts w:eastAsiaTheme="minorEastAsia"/>
                <w:lang w:val="en-US" w:eastAsia="zh-CN"/>
              </w:rPr>
              <w:t>e are fine with Samsung2’s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MS Mincho"/>
                <w:lang w:val="en-US" w:eastAsia="ja-JP"/>
              </w:rPr>
            </w:pPr>
            <w:r>
              <w:rPr>
                <w:rFonts w:hint="eastAsia" w:eastAsia="MS Mincho"/>
                <w:lang w:val="en-US" w:eastAsia="ja-JP"/>
              </w:rPr>
              <w:t>P</w:t>
            </w:r>
            <w:r>
              <w:rPr>
                <w:rFonts w:eastAsia="MS Mincho"/>
                <w:lang w:val="en-US" w:eastAsia="ja-JP"/>
              </w:rPr>
              <w:t>anasonic2</w:t>
            </w:r>
          </w:p>
        </w:tc>
        <w:tc>
          <w:tcPr>
            <w:tcW w:w="8505" w:type="dxa"/>
            <w:shd w:val="clear" w:color="auto" w:fill="auto"/>
            <w:vAlign w:val="center"/>
          </w:tcPr>
          <w:p>
            <w:pPr>
              <w:jc w:val="both"/>
              <w:rPr>
                <w:rFonts w:eastAsia="MS Mincho"/>
                <w:lang w:val="en-US" w:eastAsia="ja-JP"/>
              </w:rPr>
            </w:pPr>
            <w:r>
              <w:rPr>
                <w:rFonts w:hint="eastAsia" w:eastAsia="MS Mincho"/>
                <w:lang w:val="en-US" w:eastAsia="ja-JP"/>
              </w:rPr>
              <w:t>W</w:t>
            </w:r>
            <w:r>
              <w:rPr>
                <w:rFonts w:eastAsia="MS Mincho"/>
                <w:lang w:val="en-US" w:eastAsia="ja-JP"/>
              </w:rPr>
              <w:t>e are fine with either FL’s or Samsung2’s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560" w:type="dxa"/>
            <w:shd w:val="clear" w:color="auto" w:fill="auto"/>
            <w:vAlign w:val="center"/>
          </w:tcPr>
          <w:p>
            <w:pPr>
              <w:rPr>
                <w:rFonts w:eastAsia="宋体"/>
                <w:lang w:val="en-US" w:eastAsia="zh-CN"/>
              </w:rPr>
            </w:pPr>
            <w:r>
              <w:rPr>
                <w:rFonts w:hint="eastAsia" w:eastAsia="宋体"/>
                <w:lang w:val="en-US" w:eastAsia="zh-CN"/>
              </w:rPr>
              <w:t>FL</w:t>
            </w:r>
          </w:p>
        </w:tc>
        <w:tc>
          <w:tcPr>
            <w:tcW w:w="8505" w:type="dxa"/>
            <w:shd w:val="clear" w:color="auto" w:fill="auto"/>
            <w:vAlign w:val="center"/>
          </w:tcPr>
          <w:p>
            <w:pPr>
              <w:jc w:val="both"/>
              <w:rPr>
                <w:rFonts w:eastAsia="宋体"/>
                <w:bCs/>
                <w:iCs/>
                <w:lang w:val="en-US" w:eastAsia="zh-CN"/>
              </w:rPr>
            </w:pPr>
            <w:r>
              <w:rPr>
                <w:rFonts w:hint="eastAsia" w:eastAsia="宋体"/>
                <w:bCs/>
                <w:iCs/>
                <w:lang w:val="en-US" w:eastAsia="zh-CN"/>
              </w:rPr>
              <w:t>From FL perspective, either the proposal or Samsung2</w:t>
            </w:r>
            <w:r>
              <w:rPr>
                <w:rFonts w:eastAsia="宋体"/>
                <w:bCs/>
                <w:iCs/>
                <w:lang w:val="en-US" w:eastAsia="zh-CN"/>
              </w:rPr>
              <w:t>’</w:t>
            </w:r>
            <w:r>
              <w:rPr>
                <w:rFonts w:hint="eastAsia" w:eastAsia="宋体"/>
                <w:bCs/>
                <w:iCs/>
                <w:lang w:val="en-US" w:eastAsia="zh-CN"/>
              </w:rPr>
              <w:t xml:space="preserve">s version is ok. Fundamentally, we are all on the same page. Based on my reply to Samsung2 above, FL suggests keeping the proposal as it is. </w:t>
            </w:r>
          </w:p>
          <w:p>
            <w:pPr>
              <w:jc w:val="both"/>
              <w:rPr>
                <w:rFonts w:eastAsia="宋体"/>
                <w:bCs/>
                <w:iCs/>
                <w:lang w:val="en-US" w:eastAsia="zh-CN"/>
              </w:rPr>
            </w:pPr>
            <w:r>
              <w:rPr>
                <w:rFonts w:hint="eastAsia" w:eastAsia="宋体"/>
                <w:bCs/>
                <w:iCs/>
                <w:lang w:val="en-US" w:eastAsia="zh-CN"/>
              </w:rPr>
              <w:t xml:space="preserve">Below, the proposal is still my last proposal with clean up the revisions. </w:t>
            </w:r>
          </w:p>
          <w:p>
            <w:pPr>
              <w:jc w:val="both"/>
              <w:rPr>
                <w:rFonts w:eastAsia="MS Mincho"/>
                <w:lang w:val="en-US" w:eastAsia="ja-JP"/>
              </w:rPr>
            </w:pPr>
            <w:r>
              <w:rPr>
                <w:b/>
                <w:i/>
                <w:highlight w:val="cyan"/>
                <w:lang w:val="en-US"/>
              </w:rPr>
              <w:t>Proposal</w:t>
            </w:r>
            <w:r>
              <w:rPr>
                <w:rFonts w:hint="eastAsia" w:eastAsia="宋体"/>
                <w:b/>
                <w:i/>
                <w:highlight w:val="cyan"/>
                <w:lang w:val="en-US" w:eastAsia="zh-CN"/>
              </w:rPr>
              <w:t>_v1 for Issue#2-3</w:t>
            </w:r>
            <w:r>
              <w:rPr>
                <w:b/>
                <w:i/>
                <w:highlight w:val="cyan"/>
                <w:lang w:val="en-US"/>
              </w:rPr>
              <w:t xml:space="preserve">: </w:t>
            </w:r>
            <w:r>
              <w:rPr>
                <w:rFonts w:hint="eastAsia"/>
                <w:i/>
                <w:iCs/>
                <w:lang w:val="en-US" w:eastAsia="zh-CN"/>
              </w:rPr>
              <w:t xml:space="preserve">The separate preambles for </w:t>
            </w:r>
            <w:r>
              <w:rPr>
                <w:i/>
                <w:iCs/>
                <w:lang w:val="en-US" w:eastAsia="zh-CN"/>
              </w:rPr>
              <w:t xml:space="preserve">requesting </w:t>
            </w:r>
            <w:r>
              <w:rPr>
                <w:rFonts w:hint="eastAsia"/>
                <w:i/>
                <w:iCs/>
                <w:lang w:val="en-US" w:eastAsia="zh-CN"/>
              </w:rPr>
              <w:t xml:space="preserve">Msg3 repetition could be configured </w:t>
            </w:r>
            <w:r>
              <w:rPr>
                <w:i/>
                <w:iCs/>
                <w:lang w:val="en-US" w:eastAsia="zh-CN"/>
              </w:rPr>
              <w:t xml:space="preserve">only </w:t>
            </w:r>
            <w:r>
              <w:rPr>
                <w:rFonts w:hint="eastAsia"/>
                <w:i/>
                <w:iCs/>
                <w:lang w:val="en-US" w:eastAsia="zh-CN"/>
              </w:rPr>
              <w:t>in a</w:t>
            </w:r>
            <w:r>
              <w:rPr>
                <w:i/>
                <w:iCs/>
                <w:lang w:val="en-US" w:eastAsia="zh-CN"/>
              </w:rPr>
              <w:t>n</w:t>
            </w:r>
            <w:r>
              <w:rPr>
                <w:rFonts w:hint="eastAsia"/>
                <w:i/>
                <w:iCs/>
                <w:lang w:val="en-US" w:eastAsia="zh-CN"/>
              </w:rPr>
              <w:t xml:space="preserve"> RO configured with 4-step RACH preambles</w:t>
            </w:r>
            <w:r>
              <w:rPr>
                <w:i/>
                <w:iCs/>
                <w:lang w:val="en-US" w:eastAsia="zh-CN"/>
              </w:rPr>
              <w:t xml:space="preserve"> not for requesting Msg3 repetition</w:t>
            </w:r>
            <w:r>
              <w:rPr>
                <w:rFonts w:hint="eastAsia"/>
                <w:i/>
                <w:iCs/>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560" w:type="dxa"/>
            <w:shd w:val="clear" w:color="auto" w:fill="auto"/>
            <w:vAlign w:val="center"/>
          </w:tcPr>
          <w:p>
            <w:pPr>
              <w:rPr>
                <w:rFonts w:eastAsia="宋体"/>
                <w:lang w:val="en-US" w:eastAsia="zh-CN"/>
              </w:rPr>
            </w:pPr>
            <w:r>
              <w:rPr>
                <w:rFonts w:eastAsia="MS Mincho"/>
                <w:lang w:eastAsia="ja-JP"/>
              </w:rPr>
              <w:t>Ericsson2</w:t>
            </w:r>
          </w:p>
        </w:tc>
        <w:tc>
          <w:tcPr>
            <w:tcW w:w="8505" w:type="dxa"/>
            <w:shd w:val="clear" w:color="auto" w:fill="auto"/>
            <w:vAlign w:val="center"/>
          </w:tcPr>
          <w:p>
            <w:pPr>
              <w:jc w:val="both"/>
              <w:rPr>
                <w:rFonts w:eastAsia="MS Mincho"/>
                <w:lang w:val="en-US" w:eastAsia="ja-JP"/>
              </w:rPr>
            </w:pPr>
            <w:r>
              <w:rPr>
                <w:rFonts w:eastAsia="MS Mincho"/>
                <w:lang w:val="en-US" w:eastAsia="ja-JP"/>
              </w:rPr>
              <w:t xml:space="preserve">Fine with FL’s latest proposal, which already covers both 4-step RACH only case and 4-step+2-step RACH case. </w:t>
            </w:r>
          </w:p>
          <w:p>
            <w:pPr>
              <w:jc w:val="both"/>
              <w:rPr>
                <w:rFonts w:eastAsia="宋体"/>
                <w:bCs/>
                <w:iCs/>
                <w:lang w:val="en-US" w:eastAsia="zh-CN"/>
              </w:rPr>
            </w:pPr>
            <w:r>
              <w:rPr>
                <w:rFonts w:eastAsia="MS Mincho"/>
                <w:lang w:val="en-US" w:eastAsia="ja-JP"/>
              </w:rPr>
              <w:t xml:space="preserve">One thing that we may be noted is that if we have only PRACH preambles for requesting msg3 repetition configured in one RO on top of PRACH preambles for 2-step RACH, is this then an RO configured for 4-step RACH? If the answer is yes, we’d better to have </w:t>
            </w:r>
            <w:r>
              <w:rPr>
                <w:rFonts w:eastAsia="MS Mincho"/>
                <w:color w:val="FF0000"/>
                <w:lang w:val="en-US" w:eastAsia="ja-JP"/>
              </w:rPr>
              <w:t xml:space="preserve">red </w:t>
            </w:r>
            <w:r>
              <w:rPr>
                <w:rFonts w:eastAsia="MS Mincho"/>
                <w:lang w:val="en-US" w:eastAsia="ja-JP"/>
              </w:rPr>
              <w:t>text in “4</w:t>
            </w:r>
            <w:r>
              <w:rPr>
                <w:rFonts w:hint="eastAsia"/>
                <w:i/>
                <w:iCs/>
                <w:lang w:val="en-US" w:eastAsia="zh-CN"/>
              </w:rPr>
              <w:t xml:space="preserve">-step RACH </w:t>
            </w:r>
            <w:r>
              <w:rPr>
                <w:rFonts w:hint="eastAsia"/>
                <w:i/>
                <w:iCs/>
                <w:color w:val="FF0000"/>
                <w:highlight w:val="yellow"/>
                <w:lang w:val="en-US" w:eastAsia="zh-CN"/>
              </w:rPr>
              <w:t>preambles</w:t>
            </w:r>
            <w:r>
              <w:rPr>
                <w:i/>
                <w:iCs/>
                <w:color w:val="FF0000"/>
                <w:highlight w:val="yellow"/>
                <w:lang w:val="en-US" w:eastAsia="zh-CN"/>
              </w:rPr>
              <w:t xml:space="preserve"> not for requesting Msg3 repetition</w:t>
            </w:r>
            <w:r>
              <w:rPr>
                <w:rFonts w:eastAsia="MS Mincho"/>
                <w:lang w:val="en-US" w:eastAsia="ja-JP"/>
              </w:rPr>
              <w:t>” to make it clear as is captured in the latest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560" w:type="dxa"/>
            <w:shd w:val="clear" w:color="auto" w:fill="auto"/>
            <w:vAlign w:val="center"/>
          </w:tcPr>
          <w:p>
            <w:pPr>
              <w:rPr>
                <w:rFonts w:eastAsia="MS Mincho"/>
                <w:lang w:eastAsia="ja-JP"/>
              </w:rPr>
            </w:pPr>
            <w:r>
              <w:rPr>
                <w:rFonts w:eastAsia="MS Mincho"/>
                <w:lang w:eastAsia="ja-JP"/>
              </w:rPr>
              <w:t>Apple</w:t>
            </w:r>
          </w:p>
        </w:tc>
        <w:tc>
          <w:tcPr>
            <w:tcW w:w="8505" w:type="dxa"/>
            <w:shd w:val="clear" w:color="auto" w:fill="auto"/>
            <w:vAlign w:val="center"/>
          </w:tcPr>
          <w:p>
            <w:pPr>
              <w:jc w:val="both"/>
              <w:rPr>
                <w:rFonts w:eastAsia="MS Mincho"/>
                <w:lang w:val="en-US" w:eastAsia="ja-JP"/>
              </w:rPr>
            </w:pPr>
            <w:r>
              <w:rPr>
                <w:rFonts w:eastAsia="MS Mincho"/>
                <w:lang w:val="en-US" w:eastAsia="ja-JP"/>
              </w:rPr>
              <w:t>Support FL’s Proposal_v1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6" w:hRule="atLeast"/>
        </w:trPr>
        <w:tc>
          <w:tcPr>
            <w:tcW w:w="1560" w:type="dxa"/>
            <w:shd w:val="clear" w:color="auto" w:fill="auto"/>
            <w:vAlign w:val="center"/>
          </w:tcPr>
          <w:p>
            <w:pPr>
              <w:rPr>
                <w:rFonts w:eastAsia="MS Mincho"/>
                <w:lang w:eastAsia="ja-JP"/>
              </w:rPr>
            </w:pPr>
            <w:r>
              <w:rPr>
                <w:rFonts w:eastAsia="MS Mincho"/>
                <w:lang w:eastAsia="ja-JP"/>
              </w:rPr>
              <w:t>Intel</w:t>
            </w:r>
          </w:p>
        </w:tc>
        <w:tc>
          <w:tcPr>
            <w:tcW w:w="8505" w:type="dxa"/>
            <w:shd w:val="clear" w:color="auto" w:fill="auto"/>
            <w:vAlign w:val="center"/>
          </w:tcPr>
          <w:p>
            <w:pPr>
              <w:jc w:val="both"/>
              <w:rPr>
                <w:rFonts w:eastAsia="MS Mincho"/>
                <w:lang w:val="en-US" w:eastAsia="ja-JP"/>
              </w:rPr>
            </w:pPr>
            <w:r>
              <w:rPr>
                <w:rFonts w:eastAsia="MS Mincho"/>
                <w:lang w:val="en-US" w:eastAsia="ja-JP"/>
              </w:rPr>
              <w:t>We are fine with Proposal_v1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560" w:type="dxa"/>
            <w:shd w:val="clear" w:color="auto" w:fill="auto"/>
            <w:vAlign w:val="center"/>
          </w:tcPr>
          <w:p>
            <w:pPr>
              <w:rPr>
                <w:rFonts w:eastAsia="MS Mincho"/>
                <w:lang w:eastAsia="ko-KR"/>
              </w:rPr>
            </w:pPr>
            <w:r>
              <w:rPr>
                <w:rFonts w:eastAsia="MS Mincho"/>
                <w:lang w:eastAsia="ja-JP"/>
              </w:rPr>
              <w:t>LG</w:t>
            </w:r>
          </w:p>
        </w:tc>
        <w:tc>
          <w:tcPr>
            <w:tcW w:w="8505" w:type="dxa"/>
            <w:shd w:val="clear" w:color="auto" w:fill="auto"/>
            <w:vAlign w:val="center"/>
          </w:tcPr>
          <w:p>
            <w:pPr>
              <w:jc w:val="both"/>
              <w:rPr>
                <w:rFonts w:eastAsia="Malgun Gothic"/>
                <w:lang w:val="en-US" w:eastAsia="ko-KR"/>
              </w:rPr>
            </w:pPr>
            <w:r>
              <w:rPr>
                <w:rFonts w:eastAsia="MS Mincho"/>
                <w:lang w:val="en-US" w:eastAsia="ja-JP"/>
              </w:rPr>
              <w:t>Support FL’s Proposal_v1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560" w:type="dxa"/>
            <w:shd w:val="clear" w:color="auto" w:fill="auto"/>
            <w:vAlign w:val="center"/>
          </w:tcPr>
          <w:p>
            <w:pPr>
              <w:rPr>
                <w:rFonts w:eastAsia="宋体"/>
                <w:lang w:val="en-US" w:eastAsia="zh-CN"/>
              </w:rPr>
            </w:pPr>
            <w:r>
              <w:rPr>
                <w:rFonts w:hint="eastAsia" w:eastAsia="宋体"/>
                <w:lang w:val="en-US" w:eastAsia="zh-CN"/>
              </w:rPr>
              <w:t>FL</w:t>
            </w:r>
          </w:p>
        </w:tc>
        <w:tc>
          <w:tcPr>
            <w:tcW w:w="8505" w:type="dxa"/>
            <w:shd w:val="clear" w:color="auto" w:fill="auto"/>
            <w:vAlign w:val="center"/>
          </w:tcPr>
          <w:p>
            <w:pPr>
              <w:jc w:val="both"/>
              <w:rPr>
                <w:b/>
                <w:bCs/>
                <w:highlight w:val="cyan"/>
                <w:lang w:val="en-US" w:eastAsia="zh-CN"/>
              </w:rPr>
            </w:pPr>
            <w:r>
              <w:rPr>
                <w:rFonts w:hint="eastAsia"/>
                <w:b/>
                <w:bCs/>
                <w:highlight w:val="cyan"/>
                <w:lang w:val="en-US" w:eastAsia="zh-CN"/>
              </w:rPr>
              <w:t>This issue is closed with reaching the following agreement:</w:t>
            </w:r>
          </w:p>
          <w:p>
            <w:pPr>
              <w:jc w:val="both"/>
              <w:rPr>
                <w:b/>
                <w:bCs/>
                <w:highlight w:val="green"/>
                <w:lang w:val="en-US" w:eastAsia="zh-CN"/>
              </w:rPr>
            </w:pPr>
          </w:p>
          <w:p>
            <w:pPr>
              <w:spacing w:before="120" w:beforeLines="50"/>
              <w:jc w:val="both"/>
              <w:rPr>
                <w:b/>
                <w:iCs/>
                <w:highlight w:val="green"/>
                <w:lang w:val="en-US"/>
              </w:rPr>
            </w:pPr>
            <w:r>
              <w:rPr>
                <w:b/>
                <w:iCs/>
                <w:highlight w:val="green"/>
                <w:lang w:val="en-US"/>
              </w:rPr>
              <w:t xml:space="preserve">Agreement </w:t>
            </w:r>
          </w:p>
          <w:p>
            <w:pPr>
              <w:spacing w:before="120" w:beforeLines="50"/>
              <w:jc w:val="both"/>
              <w:rPr>
                <w:rFonts w:eastAsia="MS Mincho"/>
                <w:lang w:val="en-US" w:eastAsia="ja-JP"/>
              </w:rPr>
            </w:pPr>
            <w:r>
              <w:rPr>
                <w:rFonts w:hint="eastAsia"/>
                <w:iCs/>
                <w:lang w:val="en-US" w:eastAsia="zh-CN"/>
              </w:rPr>
              <w:t xml:space="preserve">The separate preambles for </w:t>
            </w:r>
            <w:r>
              <w:rPr>
                <w:iCs/>
                <w:lang w:val="en-US" w:eastAsia="zh-CN"/>
              </w:rPr>
              <w:t xml:space="preserve">requesting </w:t>
            </w:r>
            <w:r>
              <w:rPr>
                <w:rFonts w:hint="eastAsia"/>
                <w:iCs/>
                <w:lang w:val="en-US" w:eastAsia="zh-CN"/>
              </w:rPr>
              <w:t xml:space="preserve">Msg3 repetition could be configured </w:t>
            </w:r>
            <w:r>
              <w:rPr>
                <w:iCs/>
                <w:lang w:val="en-US" w:eastAsia="zh-CN"/>
              </w:rPr>
              <w:t xml:space="preserve">only </w:t>
            </w:r>
            <w:r>
              <w:rPr>
                <w:rFonts w:hint="eastAsia"/>
                <w:iCs/>
                <w:lang w:val="en-US" w:eastAsia="zh-CN"/>
              </w:rPr>
              <w:t>in a</w:t>
            </w:r>
            <w:r>
              <w:rPr>
                <w:iCs/>
                <w:lang w:val="en-US" w:eastAsia="zh-CN"/>
              </w:rPr>
              <w:t>n</w:t>
            </w:r>
            <w:r>
              <w:rPr>
                <w:rFonts w:hint="eastAsia"/>
                <w:iCs/>
                <w:lang w:val="en-US" w:eastAsia="zh-CN"/>
              </w:rPr>
              <w:t xml:space="preserve"> RO configured with 4-step RACH preambles</w:t>
            </w:r>
            <w:r>
              <w:rPr>
                <w:iCs/>
                <w:lang w:val="en-US" w:eastAsia="zh-CN"/>
              </w:rPr>
              <w:t xml:space="preserve"> not for requesting Msg3 repetition</w:t>
            </w:r>
            <w:r>
              <w:rPr>
                <w:rFonts w:hint="eastAsia"/>
                <w:iCs/>
                <w:lang w:val="en-US" w:eastAsia="zh-CN"/>
              </w:rPr>
              <w:t>.</w:t>
            </w:r>
          </w:p>
        </w:tc>
      </w:tr>
    </w:tbl>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p>
    <w:p>
      <w:pPr>
        <w:pStyle w:val="4"/>
        <w:rPr>
          <w:bCs/>
          <w:u w:val="single"/>
          <w:lang w:val="en-US" w:eastAsia="zh-CN"/>
        </w:rPr>
      </w:pPr>
      <w:r>
        <w:rPr>
          <w:rFonts w:hint="eastAsia"/>
          <w:bCs/>
          <w:u w:val="single"/>
          <w:lang w:val="en-US" w:eastAsia="zh-CN"/>
        </w:rPr>
        <w:t>[Closed] Issue#3: Conditions of requesting Msg3 repetition</w:t>
      </w:r>
    </w:p>
    <w:p>
      <w:pPr>
        <w:overflowPunct/>
        <w:autoSpaceDE/>
        <w:autoSpaceDN/>
        <w:adjustRightInd/>
        <w:snapToGrid/>
        <w:spacing w:before="120" w:after="180" w:line="240" w:lineRule="auto"/>
        <w:jc w:val="both"/>
        <w:textAlignment w:val="auto"/>
        <w:rPr>
          <w:lang w:val="en-US" w:eastAsia="zh-CN"/>
        </w:rPr>
      </w:pPr>
      <w:r>
        <w:rPr>
          <w:rFonts w:hint="eastAsia"/>
          <w:lang w:val="en-US" w:eastAsia="zh-CN"/>
        </w:rPr>
        <w:t>In RAN1#105-e, it was agreed a UE can request Msg3 repetition when t</w:t>
      </w:r>
      <w:r>
        <w:rPr>
          <w:lang w:eastAsia="en-US"/>
        </w:rPr>
        <w:t>he RSRP of the downlink pathloss reference is lower than an RSRP threshold.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 UE requests Msg3 PUSCH repetition at least when the RSRP of the downlink pathloss reference is lower than an RSRP threshold.</w:t>
            </w:r>
          </w:p>
          <w:p>
            <w:pPr>
              <w:numPr>
                <w:ilvl w:val="0"/>
                <w:numId w:val="25"/>
              </w:numPr>
              <w:overflowPunct/>
              <w:autoSpaceDE/>
              <w:autoSpaceDN/>
              <w:adjustRightInd/>
              <w:snapToGrid/>
              <w:spacing w:before="120" w:after="180" w:line="240" w:lineRule="auto"/>
              <w:jc w:val="both"/>
              <w:textAlignment w:val="auto"/>
              <w:rPr>
                <w:rFonts w:ascii="New York" w:hAnsi="New York"/>
                <w:b/>
                <w:bCs/>
                <w:u w:val="single"/>
                <w:lang w:val="en-US" w:eastAsia="zh-CN"/>
              </w:rPr>
            </w:pPr>
            <w:r>
              <w:rPr>
                <w:rFonts w:ascii="New York" w:hAnsi="New York"/>
                <w:lang w:eastAsia="en-US"/>
              </w:rPr>
              <w:t>FFS the determination of the RSRP threshold.</w:t>
            </w:r>
          </w:p>
        </w:tc>
      </w:tr>
    </w:tbl>
    <w:p>
      <w:pPr>
        <w:rPr>
          <w:lang w:val="en-US" w:eastAsia="zh-CN"/>
        </w:rPr>
      </w:pPr>
    </w:p>
    <w:p>
      <w:pPr>
        <w:rPr>
          <w:b/>
          <w:bCs/>
          <w:u w:val="single"/>
          <w:lang w:val="en-US" w:eastAsia="zh-CN"/>
        </w:rPr>
      </w:pPr>
      <w:r>
        <w:rPr>
          <w:lang w:val="en-US" w:eastAsia="zh-CN"/>
        </w:rPr>
        <w:t xml:space="preserve">Companies’ detailed views are summarized as follows.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jc w:val="both"/>
              <w:rPr>
                <w:rFonts w:ascii="New York" w:hAnsi="New York" w:eastAsia="宋体"/>
                <w:lang w:val="en-US" w:eastAsia="zh-CN"/>
              </w:rPr>
            </w:pPr>
            <w:r>
              <w:rPr>
                <w:rFonts w:ascii="New York" w:hAnsi="New York" w:eastAsia="宋体"/>
                <w:lang w:val="en-US" w:eastAsia="zh-CN"/>
              </w:rPr>
              <w:t>[4, ZTE], [17, Ericsson]: Leave to RAN2 for decision.</w:t>
            </w:r>
          </w:p>
          <w:p>
            <w:pPr>
              <w:numPr>
                <w:ilvl w:val="0"/>
                <w:numId w:val="26"/>
              </w:numPr>
              <w:spacing w:before="120" w:line="280" w:lineRule="atLeast"/>
              <w:jc w:val="both"/>
              <w:rPr>
                <w:rFonts w:ascii="New York" w:hAnsi="New York" w:eastAsia="宋体"/>
                <w:lang w:val="en-US" w:eastAsia="zh-CN"/>
              </w:rPr>
            </w:pPr>
            <w:r>
              <w:rPr>
                <w:rFonts w:ascii="New York" w:hAnsi="New York" w:eastAsia="宋体"/>
                <w:lang w:val="en-US" w:eastAsia="zh-CN"/>
              </w:rPr>
              <w:t>[17, Ericsson]:RAN2 is to discuss the details of how the procedure using the RSRP threshold shall work for determining whether Msg3 repetition shall be requested or not.</w:t>
            </w:r>
          </w:p>
          <w:p>
            <w:pPr>
              <w:spacing w:before="120" w:line="280" w:lineRule="atLeast"/>
              <w:jc w:val="both"/>
              <w:rPr>
                <w:rFonts w:ascii="New York" w:hAnsi="New York" w:eastAsia="宋体"/>
                <w:lang w:eastAsia="zh-CN"/>
              </w:rPr>
            </w:pPr>
            <w:r>
              <w:rPr>
                <w:rFonts w:ascii="New York" w:hAnsi="New York" w:eastAsia="宋体"/>
                <w:lang w:val="en-US" w:eastAsia="zh-CN"/>
              </w:rPr>
              <w:t xml:space="preserve">[5, vivo]: </w:t>
            </w:r>
            <w:r>
              <w:rPr>
                <w:rFonts w:ascii="New York" w:hAnsi="New York" w:eastAsia="宋体"/>
                <w:lang w:eastAsia="zh-CN"/>
              </w:rPr>
              <w:t xml:space="preserve">Rel-17 CE UE should request for Msg3 PUSCH repetition when SS-RSRP measured on all SSBs are lower than certain threshold which is lower than </w:t>
            </w:r>
            <w:r>
              <w:rPr>
                <w:rFonts w:ascii="New York" w:hAnsi="New York" w:eastAsia="宋体"/>
                <w:i/>
                <w:iCs/>
                <w:lang w:eastAsia="zh-CN"/>
              </w:rPr>
              <w:t>rsrp-ThresholdSSB</w:t>
            </w:r>
            <w:r>
              <w:rPr>
                <w:rFonts w:ascii="New York" w:hAnsi="New York" w:eastAsia="宋体"/>
                <w:lang w:eastAsia="zh-CN"/>
              </w:rPr>
              <w:t>.</w:t>
            </w:r>
          </w:p>
          <w:p>
            <w:pPr>
              <w:spacing w:before="120" w:beforeLines="50" w:line="280" w:lineRule="atLeast"/>
              <w:jc w:val="both"/>
              <w:rPr>
                <w:rFonts w:ascii="New York" w:hAnsi="New York" w:eastAsia="宋体"/>
                <w:lang w:val="en-US" w:eastAsia="zh-CN"/>
              </w:rPr>
            </w:pPr>
            <w:r>
              <w:rPr>
                <w:rFonts w:ascii="New York" w:hAnsi="New York" w:eastAsia="宋体"/>
                <w:lang w:val="en-US" w:eastAsia="zh-CN"/>
              </w:rPr>
              <w:t xml:space="preserve">[9, InterDigital], [13, Panasonic], [14, Samsung], [18, Sharp], </w:t>
            </w:r>
            <w:r>
              <w:rPr>
                <w:rFonts w:ascii="New York" w:hAnsi="New York"/>
                <w:lang w:val="en-US" w:eastAsia="zh-CN"/>
              </w:rPr>
              <w:t>[20, NTT DOCOMO]</w:t>
            </w:r>
            <w:r>
              <w:rPr>
                <w:rFonts w:ascii="New York" w:hAnsi="New York" w:eastAsia="宋体"/>
                <w:lang w:val="en-US" w:eastAsia="zh-CN"/>
              </w:rPr>
              <w:t xml:space="preserve">: </w:t>
            </w:r>
            <w:r>
              <w:rPr>
                <w:rFonts w:ascii="New York" w:hAnsi="New York" w:eastAsia="宋体"/>
                <w:lang w:val="en-US" w:eastAsia="ja-JP"/>
              </w:rPr>
              <w:t>RSRP threshold for triggering Msg.3 repetition should be configured (e.g., Msg3Reptition-RSRP-Threshold).</w:t>
            </w:r>
          </w:p>
          <w:p>
            <w:pPr>
              <w:spacing w:before="120" w:line="280" w:lineRule="atLeast"/>
              <w:jc w:val="both"/>
              <w:rPr>
                <w:rFonts w:ascii="New York" w:hAnsi="New York"/>
                <w:lang w:eastAsia="zh-CN"/>
              </w:rPr>
            </w:pPr>
            <w:r>
              <w:rPr>
                <w:rFonts w:ascii="New York" w:hAnsi="New York"/>
                <w:lang w:val="en-US" w:eastAsia="zh-CN"/>
              </w:rPr>
              <w:t xml:space="preserve">[12, Qualcomm]: </w:t>
            </w:r>
            <w:r>
              <w:rPr>
                <w:rFonts w:ascii="New York" w:hAnsi="New York"/>
                <w:lang w:eastAsia="en-US"/>
              </w:rPr>
              <w:t>The RSRP threshold depends on SS-RSRP and/or UE power class.</w:t>
            </w:r>
            <w:r>
              <w:rPr>
                <w:rFonts w:ascii="New York" w:hAnsi="New York"/>
                <w:lang w:val="en-US" w:eastAsia="zh-CN"/>
              </w:rPr>
              <w:t xml:space="preserve"> </w:t>
            </w:r>
            <w:r>
              <w:rPr>
                <w:rFonts w:ascii="New York" w:hAnsi="New York"/>
                <w:lang w:eastAsia="zh-CN"/>
              </w:rPr>
              <w:t xml:space="preserve">FFS: whether RSRP thresholds are separate for NUL and SUL. </w:t>
            </w:r>
          </w:p>
          <w:p>
            <w:pPr>
              <w:pStyle w:val="28"/>
              <w:spacing w:after="60" w:line="280" w:lineRule="atLeast"/>
              <w:jc w:val="both"/>
              <w:rPr>
                <w:rFonts w:ascii="New York" w:hAnsi="New York"/>
                <w:i w:val="0"/>
                <w:iCs/>
                <w:szCs w:val="22"/>
                <w:lang w:val="en-US"/>
              </w:rPr>
            </w:pPr>
            <w:bookmarkStart w:id="3" w:name="_Toc79074422"/>
            <w:r>
              <w:rPr>
                <w:rFonts w:ascii="New York" w:hAnsi="New York"/>
                <w:i w:val="0"/>
                <w:iCs/>
                <w:lang w:val="en-US" w:eastAsia="zh-CN"/>
              </w:rPr>
              <w:t xml:space="preserve">[16, </w:t>
            </w:r>
            <w:r>
              <w:rPr>
                <w:rFonts w:ascii="New York" w:hAnsi="New York"/>
                <w:i w:val="0"/>
                <w:iCs/>
                <w:lang w:eastAsia="zh-CN"/>
              </w:rPr>
              <w:t>Nokia/NSB</w:t>
            </w:r>
            <w:r>
              <w:rPr>
                <w:rFonts w:ascii="New York" w:hAnsi="New York"/>
                <w:i w:val="0"/>
                <w:iCs/>
                <w:lang w:val="en-US" w:eastAsia="zh-CN"/>
              </w:rPr>
              <w:t>]:</w:t>
            </w:r>
            <w:r>
              <w:rPr>
                <w:rFonts w:ascii="New York" w:hAnsi="New York"/>
                <w:i w:val="0"/>
                <w:iCs/>
                <w:szCs w:val="22"/>
              </w:rPr>
              <w:t xml:space="preserve"> </w:t>
            </w:r>
            <w:r>
              <w:rPr>
                <w:rFonts w:ascii="New York" w:hAnsi="New York" w:eastAsia="Batang"/>
                <w:i w:val="0"/>
                <w:iCs/>
                <w:color w:val="000000" w:themeColor="text1"/>
                <w:kern w:val="24"/>
                <w:szCs w:val="22"/>
                <w14:textFill>
                  <w14:solidFill>
                    <w14:schemeClr w14:val="tx1"/>
                  </w14:solidFill>
                </w14:textFill>
              </w:rPr>
              <w:t>A UE requests Msg3 PUSCH repetition</w:t>
            </w:r>
            <w:r>
              <w:rPr>
                <w:rFonts w:ascii="New York" w:hAnsi="New York" w:eastAsia="Batang"/>
                <w:i w:val="0"/>
                <w:iCs/>
                <w:color w:val="000000" w:themeColor="text1"/>
                <w:kern w:val="24"/>
                <w:szCs w:val="22"/>
                <w:lang w:val="en-US"/>
                <w14:textFill>
                  <w14:solidFill>
                    <w14:schemeClr w14:val="tx1"/>
                  </w14:solidFill>
                </w14:textFill>
              </w:rPr>
              <w:t>s</w:t>
            </w:r>
            <w:r>
              <w:rPr>
                <w:rFonts w:ascii="New York" w:hAnsi="New York" w:eastAsia="Batang"/>
                <w:i w:val="0"/>
                <w:iCs/>
                <w:color w:val="000000" w:themeColor="text1"/>
                <w:kern w:val="24"/>
                <w:szCs w:val="22"/>
                <w14:textFill>
                  <w14:solidFill>
                    <w14:schemeClr w14:val="tx1"/>
                  </w14:solidFill>
                </w14:textFill>
              </w:rPr>
              <w:t xml:space="preserve"> at least when the RSRP of the downlink pathloss reference </w:t>
            </w:r>
            <w:r>
              <w:rPr>
                <w:rFonts w:ascii="New York" w:hAnsi="New York"/>
                <w:i w:val="0"/>
                <w:iCs/>
                <w:szCs w:val="22"/>
              </w:rPr>
              <w:t>belongs to the range {</w:t>
            </w:r>
            <w:r>
              <w:rPr>
                <w:rFonts w:ascii="New York" w:hAnsi="New York" w:eastAsiaTheme="minorEastAsia"/>
                <w:i w:val="0"/>
                <w:iCs/>
                <w:color w:val="44546A" w:themeColor="text2"/>
                <w:kern w:val="24"/>
                <w:szCs w:val="22"/>
                <w:lang w:val="en-US"/>
                <w14:textFill>
                  <w14:solidFill>
                    <w14:schemeClr w14:val="tx2"/>
                  </w14:solidFill>
                </w14:textFill>
              </w:rPr>
              <w:t>r</w:t>
            </w:r>
            <w:r>
              <w:rPr>
                <w:rFonts w:ascii="New York" w:hAnsi="New York"/>
                <w:i w:val="0"/>
                <w:iCs/>
                <w:szCs w:val="22"/>
                <w:lang w:val="en-US"/>
              </w:rPr>
              <w:t xml:space="preserve">srp-ThresholdSSB, </w:t>
            </w:r>
            <w:r>
              <w:rPr>
                <w:rFonts w:ascii="New York" w:hAnsi="New York" w:eastAsiaTheme="minorEastAsia"/>
                <w:i w:val="0"/>
                <w:iCs/>
                <w:color w:val="44546A" w:themeColor="text2"/>
                <w:kern w:val="24"/>
                <w:szCs w:val="22"/>
                <w:lang w:val="en-US"/>
                <w14:textFill>
                  <w14:solidFill>
                    <w14:schemeClr w14:val="tx2"/>
                  </w14:solidFill>
                </w14:textFill>
              </w:rPr>
              <w:t>r</w:t>
            </w:r>
            <w:r>
              <w:rPr>
                <w:rFonts w:ascii="New York" w:hAnsi="New York"/>
                <w:i w:val="0"/>
                <w:iCs/>
                <w:szCs w:val="22"/>
                <w:lang w:val="en-US"/>
              </w:rPr>
              <w:t>srp-ThresholdSSB + msg3-DeltaRepetitionRequest}, extremes included.</w:t>
            </w:r>
            <w:bookmarkEnd w:id="3"/>
            <w:r>
              <w:rPr>
                <w:rFonts w:ascii="New York" w:hAnsi="New York"/>
                <w:i w:val="0"/>
                <w:iCs/>
                <w:szCs w:val="22"/>
                <w:lang w:val="en-US"/>
              </w:rPr>
              <w:t xml:space="preserve"> </w:t>
            </w:r>
          </w:p>
          <w:p>
            <w:pPr>
              <w:pStyle w:val="28"/>
              <w:numPr>
                <w:ilvl w:val="0"/>
                <w:numId w:val="27"/>
              </w:numPr>
              <w:spacing w:after="180" w:line="280" w:lineRule="atLeast"/>
              <w:jc w:val="both"/>
              <w:rPr>
                <w:rFonts w:ascii="New York" w:hAnsi="New York"/>
                <w:i w:val="0"/>
                <w:iCs/>
                <w:lang w:val="en-US"/>
              </w:rPr>
            </w:pPr>
            <w:r>
              <w:rPr>
                <w:rFonts w:ascii="New York" w:hAnsi="New York"/>
                <w:i w:val="0"/>
                <w:iCs/>
                <w:lang w:val="en-US"/>
              </w:rPr>
              <w:t xml:space="preserve">A UE cannot request Msg3 PUSCH repetitions if </w:t>
            </w:r>
            <w:r>
              <w:rPr>
                <w:rFonts w:ascii="New York" w:hAnsi="New York" w:eastAsia="Batang"/>
                <w:i w:val="0"/>
                <w:iCs/>
                <w:color w:val="000000" w:themeColor="text1"/>
                <w:kern w:val="24"/>
                <w14:textFill>
                  <w14:solidFill>
                    <w14:schemeClr w14:val="tx1"/>
                  </w14:solidFill>
                </w14:textFill>
              </w:rPr>
              <w:t>the RSRP of the downlink pathloss reference</w:t>
            </w:r>
            <w:r>
              <w:rPr>
                <w:rFonts w:ascii="New York" w:hAnsi="New York" w:eastAsia="Batang"/>
                <w:i w:val="0"/>
                <w:iCs/>
                <w:color w:val="000000" w:themeColor="text1"/>
                <w:kern w:val="24"/>
                <w:lang w:val="en-US"/>
                <w14:textFill>
                  <w14:solidFill>
                    <w14:schemeClr w14:val="tx1"/>
                  </w14:solidFill>
                </w14:textFill>
              </w:rPr>
              <w:t xml:space="preserve"> is lower than </w:t>
            </w:r>
            <w:r>
              <w:rPr>
                <w:rFonts w:ascii="New York" w:hAnsi="New York" w:eastAsiaTheme="minorEastAsia"/>
                <w:i w:val="0"/>
                <w:iCs/>
                <w:color w:val="44546A" w:themeColor="text2"/>
                <w:kern w:val="24"/>
                <w:lang w:val="en-US"/>
                <w14:textFill>
                  <w14:solidFill>
                    <w14:schemeClr w14:val="tx2"/>
                  </w14:solidFill>
                </w14:textFill>
              </w:rPr>
              <w:t>r</w:t>
            </w:r>
            <w:r>
              <w:rPr>
                <w:rFonts w:ascii="New York" w:hAnsi="New York"/>
                <w:i w:val="0"/>
                <w:iCs/>
                <w:lang w:val="en-US"/>
              </w:rPr>
              <w:t>srp-ThresholdSSB.</w:t>
            </w:r>
          </w:p>
          <w:p>
            <w:pPr>
              <w:spacing w:before="120" w:line="280" w:lineRule="atLeast"/>
              <w:jc w:val="both"/>
              <w:rPr>
                <w:rFonts w:ascii="New York" w:hAnsi="New York"/>
                <w:lang w:val="en-US" w:eastAsia="zh-CN"/>
              </w:rPr>
            </w:pPr>
            <w:r>
              <w:rPr>
                <w:rFonts w:ascii="New York" w:hAnsi="New York"/>
                <w:lang w:val="en-US" w:eastAsia="zh-CN"/>
              </w:rPr>
              <w:t>[20, NTT DOCOMO]: Additionally, threshold of the number of Msg3 attempts should be supported as a condition to request Msg3 repetitions.</w:t>
            </w:r>
          </w:p>
          <w:p>
            <w:pPr>
              <w:spacing w:before="120" w:line="280" w:lineRule="atLeast"/>
              <w:jc w:val="both"/>
              <w:rPr>
                <w:rFonts w:ascii="New York" w:hAnsi="New York"/>
                <w:b/>
                <w:sz w:val="22"/>
                <w:szCs w:val="22"/>
                <w:lang w:val="en-US" w:eastAsia="zh-CN"/>
              </w:rPr>
            </w:pPr>
            <w:r>
              <w:rPr>
                <w:rFonts w:ascii="New York" w:hAnsi="New York"/>
                <w:lang w:val="en-US" w:eastAsia="zh-CN"/>
              </w:rPr>
              <w:t>[22, LG]:</w:t>
            </w:r>
            <w:r>
              <w:rPr>
                <w:rFonts w:ascii="New York" w:hAnsi="New York"/>
                <w:lang w:val="en-US" w:eastAsia="ko-KR"/>
              </w:rPr>
              <w:t xml:space="preserve"> The RSRP threshold is determined by the UE side considering on UE capability (e.g., UE maximum Tx power, UE Tx beam gain, number of UE Tx antenna.)</w:t>
            </w:r>
          </w:p>
        </w:tc>
      </w:tr>
    </w:tbl>
    <w:p>
      <w:pPr>
        <w:rPr>
          <w:b/>
          <w:sz w:val="22"/>
          <w:szCs w:val="22"/>
          <w:lang w:val="en-US" w:eastAsia="zh-CN"/>
        </w:rPr>
      </w:pPr>
    </w:p>
    <w:p>
      <w:pPr>
        <w:rPr>
          <w:lang w:val="en-US" w:eastAsia="zh-CN"/>
        </w:rPr>
      </w:pPr>
      <w:r>
        <w:rPr>
          <w:rFonts w:hint="eastAsia"/>
          <w:lang w:val="en-US" w:eastAsia="zh-CN"/>
        </w:rPr>
        <w:t xml:space="preserve">FL notices that this issue is also under discussion in RAN2, as the determination of the RSRP threshold would impact the selection of RACH procedure defined in RAN2 (TS 38.321), with considering the conjunction with existing RSRP thresholds (e.g., SUL or 2-step RACH). </w:t>
      </w:r>
      <w:r>
        <w:rPr>
          <w:rFonts w:hint="eastAsia"/>
          <w:b/>
          <w:bCs/>
          <w:u w:val="single"/>
          <w:lang w:val="en-US" w:eastAsia="zh-CN"/>
        </w:rPr>
        <w:t xml:space="preserve">Therefore, FL suggests holding on the discussion for this issue for now. </w:t>
      </w: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p>
    <w:p>
      <w:pPr>
        <w:pStyle w:val="4"/>
        <w:rPr>
          <w:bCs/>
          <w:u w:val="single"/>
          <w:lang w:val="en-US" w:eastAsia="zh-CN"/>
        </w:rPr>
      </w:pPr>
      <w:r>
        <w:rPr>
          <w:rFonts w:hint="eastAsia"/>
          <w:bCs/>
          <w:u w:val="single"/>
          <w:lang w:val="en-US" w:eastAsia="zh-CN"/>
        </w:rPr>
        <w:t>[Closed] Issue#4: UE capability reporting after initial access procedure</w:t>
      </w:r>
    </w:p>
    <w:p>
      <w:pPr>
        <w:rPr>
          <w:rFonts w:eastAsia="宋体"/>
          <w:lang w:val="en-US" w:eastAsia="zh-CN"/>
        </w:rPr>
      </w:pPr>
      <w:r>
        <w:rPr>
          <w:rFonts w:hint="eastAsia" w:eastAsia="宋体"/>
          <w:lang w:val="en-US" w:eastAsia="zh-CN"/>
        </w:rPr>
        <w:t xml:space="preserve">If a UE requests Msg3 repetition, it implicitly means the UE reports its capability. However, gNB would not know how many of UEs in the cell is capable of Msg3 repetition. Many companies observe that allowing Rel-17 UEs report its capability of Msg3 repetition after initial access could be beneficial for gNB to </w:t>
      </w:r>
      <w:r>
        <w:rPr>
          <w:color w:val="000000"/>
          <w:shd w:val="clear" w:color="auto" w:fill="FFFFFF"/>
        </w:rPr>
        <w:t xml:space="preserve">optimize the PRACH configuration to reduce the collision probability. </w:t>
      </w:r>
    </w:p>
    <w:p>
      <w:pPr>
        <w:numPr>
          <w:ilvl w:val="0"/>
          <w:numId w:val="28"/>
        </w:numPr>
        <w:rPr>
          <w:shd w:val="clear" w:color="auto" w:fill="FFFFFF"/>
        </w:rPr>
      </w:pPr>
      <w:r>
        <w:rPr>
          <w:shd w:val="clear" w:color="auto" w:fill="FFFFFF"/>
        </w:rPr>
        <w:t xml:space="preserve">UE capability of supporting Msg3 PUSCH repetition </w:t>
      </w:r>
      <w:r>
        <w:rPr>
          <w:rFonts w:hint="eastAsia" w:eastAsia="宋体"/>
          <w:shd w:val="clear" w:color="auto" w:fill="FFFFFF"/>
          <w:lang w:val="en-US" w:eastAsia="zh-CN"/>
        </w:rPr>
        <w:t>is reported</w:t>
      </w:r>
      <w:r>
        <w:rPr>
          <w:shd w:val="clear" w:color="auto" w:fill="FFFFFF"/>
        </w:rPr>
        <w:t xml:space="preserve"> after initial access procedure</w:t>
      </w:r>
    </w:p>
    <w:p>
      <w:pPr>
        <w:numPr>
          <w:ilvl w:val="0"/>
          <w:numId w:val="29"/>
        </w:numPr>
        <w:rPr>
          <w:shd w:val="clear" w:color="auto" w:fill="FFFFFF"/>
          <w:lang w:val="en-US" w:eastAsia="zh-CN"/>
        </w:rPr>
      </w:pPr>
      <w:r>
        <w:rPr>
          <w:rFonts w:hint="eastAsia"/>
          <w:shd w:val="clear" w:color="auto" w:fill="FFFFFF"/>
          <w:lang w:val="en-US" w:eastAsia="zh-CN"/>
        </w:rPr>
        <w:t xml:space="preserve">Support: [1, Huawei, HiSilicon], [3, Spreadtrum Communications], [4, ZTE], </w:t>
      </w:r>
      <w:r>
        <w:rPr>
          <w:rFonts w:hint="eastAsia"/>
          <w:bCs/>
          <w:lang w:val="en-US" w:eastAsia="zh-CN"/>
        </w:rPr>
        <w:t>[19, CMCC]</w:t>
      </w:r>
    </w:p>
    <w:p>
      <w:pPr>
        <w:numPr>
          <w:ilvl w:val="0"/>
          <w:numId w:val="29"/>
        </w:numPr>
        <w:rPr>
          <w:b/>
          <w:bCs/>
          <w:lang w:eastAsia="en-US"/>
        </w:rPr>
      </w:pPr>
      <w:r>
        <w:rPr>
          <w:rFonts w:hint="eastAsia"/>
          <w:shd w:val="clear" w:color="auto" w:fill="FFFFFF"/>
          <w:lang w:val="en-US" w:eastAsia="zh-CN"/>
        </w:rPr>
        <w:t>Not support: [11, Apple]</w:t>
      </w:r>
    </w:p>
    <w:p>
      <w:pPr>
        <w:numPr>
          <w:ilvl w:val="0"/>
          <w:numId w:val="29"/>
        </w:numPr>
        <w:rPr>
          <w:b/>
          <w:bCs/>
          <w:lang w:eastAsia="en-US"/>
        </w:rPr>
      </w:pPr>
      <w:r>
        <w:rPr>
          <w:rFonts w:hint="eastAsia"/>
          <w:lang w:val="en-US" w:eastAsia="zh-CN"/>
        </w:rPr>
        <w:t xml:space="preserve">Postpone the discussion: [12, Qualcomm], </w:t>
      </w:r>
    </w:p>
    <w:p>
      <w:pPr>
        <w:rPr>
          <w:lang w:val="en-US" w:eastAsia="zh-CN"/>
        </w:rPr>
      </w:pPr>
    </w:p>
    <w:p>
      <w:pPr>
        <w:rPr>
          <w:b/>
          <w:bCs/>
          <w:u w:val="single"/>
          <w:lang w:val="en-US" w:eastAsia="zh-CN"/>
        </w:rPr>
      </w:pPr>
      <w:r>
        <w:rPr>
          <w:rFonts w:hint="eastAsia"/>
          <w:lang w:val="en-US" w:eastAsia="zh-CN"/>
        </w:rPr>
        <w:t xml:space="preserve">Based on the input, </w:t>
      </w:r>
      <w:r>
        <w:rPr>
          <w:rFonts w:hint="eastAsia"/>
          <w:b/>
          <w:bCs/>
          <w:u w:val="single"/>
          <w:lang w:val="en-US" w:eastAsia="zh-CN"/>
        </w:rPr>
        <w:t xml:space="preserve">FL suggests to postpone the discussion on this issue in a later phase. </w:t>
      </w:r>
    </w:p>
    <w:p>
      <w:pPr>
        <w:rPr>
          <w:b/>
          <w:bCs/>
          <w:u w:val="single"/>
          <w:lang w:val="en-US" w:eastAsia="zh-CN"/>
        </w:rPr>
      </w:pPr>
    </w:p>
    <w:p>
      <w:pPr>
        <w:pStyle w:val="3"/>
        <w:numPr>
          <w:ilvl w:val="1"/>
          <w:numId w:val="9"/>
        </w:numPr>
        <w:rPr>
          <w:lang w:val="en-US" w:eastAsia="zh-CN"/>
        </w:rPr>
      </w:pPr>
      <w:r>
        <w:rPr>
          <w:rFonts w:hint="eastAsia"/>
          <w:lang w:val="en-US" w:eastAsia="zh-CN"/>
        </w:rPr>
        <w:t xml:space="preserve">Indication of the number of repetitions for Msg3 </w:t>
      </w:r>
    </w:p>
    <w:p>
      <w:pPr>
        <w:pStyle w:val="4"/>
        <w:rPr>
          <w:lang w:eastAsia="zh-CN"/>
        </w:rPr>
      </w:pPr>
      <w:r>
        <w:rPr>
          <w:rFonts w:hint="eastAsia"/>
          <w:u w:val="single"/>
          <w:lang w:val="en-US" w:eastAsia="zh-CN"/>
        </w:rPr>
        <w:t xml:space="preserve">[Paused </w:t>
      </w:r>
      <w:r>
        <w:rPr>
          <w:rFonts w:hint="eastAsia"/>
          <w:bCs/>
          <w:u w:val="single"/>
          <w:lang w:val="en-US" w:eastAsia="zh-CN"/>
        </w:rPr>
        <w:t xml:space="preserve">Issue#5: </w:t>
      </w:r>
      <w:r>
        <w:rPr>
          <w:rFonts w:hint="eastAsia"/>
          <w:bCs/>
          <w:u w:val="single"/>
          <w:lang w:eastAsia="zh-CN"/>
        </w:rPr>
        <w:t>Indication of the number of repetitions for Msg3 initial transmission</w:t>
      </w:r>
    </w:p>
    <w:p>
      <w:pPr>
        <w:rPr>
          <w:rFonts w:eastAsia="宋体"/>
          <w:lang w:val="en-US" w:eastAsia="zh-CN"/>
        </w:rPr>
      </w:pPr>
      <w:r>
        <w:rPr>
          <w:lang w:eastAsia="zh-CN"/>
        </w:rPr>
        <w:t xml:space="preserve">For Msg3 initial transmission, </w:t>
      </w:r>
      <w:r>
        <w:rPr>
          <w:lang w:val="en-US" w:eastAsia="zh-CN"/>
        </w:rPr>
        <w:t>the following WA was reached for repetition indication in RAN1#105-e</w:t>
      </w:r>
      <w:r>
        <w:rPr>
          <w:lang w:eastAsia="zh-CN"/>
        </w:rPr>
        <w:t>.</w:t>
      </w:r>
      <w:r>
        <w:rPr>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jc w:val="both"/>
              <w:textAlignment w:val="auto"/>
              <w:rPr>
                <w:rFonts w:ascii="New York" w:hAnsi="New York"/>
                <w:highlight w:val="darkYellow"/>
                <w:shd w:val="clear" w:color="auto" w:fill="FFFFFF"/>
                <w:lang w:eastAsia="zh-CN"/>
              </w:rPr>
            </w:pPr>
            <w:r>
              <w:rPr>
                <w:rFonts w:ascii="New York" w:hAnsi="New York"/>
                <w:highlight w:val="darkYellow"/>
                <w:shd w:val="clear" w:color="auto" w:fill="FFFFFF"/>
                <w:lang w:eastAsia="zh-CN"/>
              </w:rPr>
              <w:t>Working assumption:</w:t>
            </w:r>
          </w:p>
          <w:p>
            <w:pPr>
              <w:numPr>
                <w:ilvl w:val="0"/>
                <w:numId w:val="30"/>
              </w:numPr>
              <w:overflowPunct/>
              <w:autoSpaceDE/>
              <w:autoSpaceDN/>
              <w:adjustRightInd/>
              <w:snapToGrid/>
              <w:spacing w:before="120" w:after="180" w:line="240" w:lineRule="auto"/>
              <w:jc w:val="both"/>
              <w:textAlignment w:val="auto"/>
              <w:rPr>
                <w:rFonts w:ascii="New York" w:hAnsi="New York" w:eastAsia="宋体"/>
                <w:shd w:val="clear" w:color="auto" w:fill="FFFFFF"/>
                <w:lang w:eastAsia="zh-CN"/>
              </w:rPr>
            </w:pPr>
            <w:r>
              <w:rPr>
                <w:rFonts w:ascii="New York" w:hAnsi="New York" w:eastAsia="宋体"/>
                <w:shd w:val="clear" w:color="auto" w:fill="FFFFFF"/>
                <w:lang w:eastAsia="zh-CN"/>
              </w:rPr>
              <w:t xml:space="preserve">Using an information field from the existing information fields in RAR UL grant for indication of the number of repetition of Msg3 initial transmission </w:t>
            </w:r>
          </w:p>
          <w:p>
            <w:pPr>
              <w:numPr>
                <w:ilvl w:val="1"/>
                <w:numId w:val="30"/>
              </w:numPr>
              <w:overflowPunct/>
              <w:autoSpaceDE/>
              <w:autoSpaceDN/>
              <w:adjustRightInd/>
              <w:snapToGrid/>
              <w:spacing w:before="120" w:after="180" w:line="240" w:lineRule="auto"/>
              <w:jc w:val="both"/>
              <w:textAlignment w:val="auto"/>
              <w:rPr>
                <w:rFonts w:ascii="New York" w:hAnsi="New York"/>
                <w:b/>
                <w:bCs/>
                <w:shd w:val="clear" w:color="auto" w:fill="FFFFFF"/>
                <w:lang w:eastAsia="zh-CN"/>
              </w:rPr>
            </w:pPr>
            <w:r>
              <w:rPr>
                <w:rFonts w:ascii="New York" w:hAnsi="New York" w:eastAsia="宋体"/>
                <w:shd w:val="clear" w:color="auto" w:fill="FFFFFF"/>
                <w:lang w:eastAsia="zh-CN"/>
              </w:rPr>
              <w:t xml:space="preserve">Down-select only one from the following information fields in RAR UL grant for indication of the number of repetition of Msg3 initial transmission. </w:t>
            </w:r>
          </w:p>
          <w:p>
            <w:pPr>
              <w:numPr>
                <w:ilvl w:val="2"/>
                <w:numId w:val="30"/>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TDRA </w:t>
            </w:r>
            <w:r>
              <w:rPr>
                <w:rFonts w:ascii="New York" w:hAnsi="New York" w:eastAsia="宋体"/>
                <w:shd w:val="clear" w:color="auto" w:fill="FFFFFF"/>
                <w:lang w:eastAsia="zh-CN"/>
              </w:rPr>
              <w:t xml:space="preserve">information field </w:t>
            </w:r>
            <w:r>
              <w:rPr>
                <w:rFonts w:ascii="New York" w:hAnsi="New York"/>
                <w:lang w:eastAsia="zh-CN"/>
              </w:rPr>
              <w:t>with introducing a new TDRA table including the repetition factors.</w:t>
            </w:r>
          </w:p>
          <w:p>
            <w:pPr>
              <w:numPr>
                <w:ilvl w:val="2"/>
                <w:numId w:val="30"/>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MCS </w:t>
            </w:r>
            <w:r>
              <w:rPr>
                <w:rFonts w:ascii="New York" w:hAnsi="New York" w:eastAsia="宋体"/>
                <w:shd w:val="clear" w:color="auto" w:fill="FFFFFF"/>
                <w:lang w:eastAsia="zh-CN"/>
              </w:rPr>
              <w:t>information field</w:t>
            </w:r>
          </w:p>
          <w:p>
            <w:pPr>
              <w:numPr>
                <w:ilvl w:val="2"/>
                <w:numId w:val="30"/>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TPC </w:t>
            </w:r>
            <w:r>
              <w:rPr>
                <w:rFonts w:ascii="New York" w:hAnsi="New York" w:eastAsia="宋体"/>
                <w:shd w:val="clear" w:color="auto" w:fill="FFFFFF"/>
                <w:lang w:eastAsia="zh-CN"/>
              </w:rPr>
              <w:t>information field</w:t>
            </w:r>
          </w:p>
          <w:p>
            <w:pPr>
              <w:numPr>
                <w:ilvl w:val="2"/>
                <w:numId w:val="30"/>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CSI request </w:t>
            </w:r>
            <w:r>
              <w:rPr>
                <w:rFonts w:ascii="New York" w:hAnsi="New York" w:eastAsia="宋体"/>
                <w:shd w:val="clear" w:color="auto" w:fill="FFFFFF"/>
                <w:lang w:eastAsia="zh-CN"/>
              </w:rPr>
              <w:t>information field</w:t>
            </w:r>
          </w:p>
          <w:p>
            <w:pPr>
              <w:numPr>
                <w:ilvl w:val="2"/>
                <w:numId w:val="30"/>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FDRA </w:t>
            </w:r>
            <w:r>
              <w:rPr>
                <w:rFonts w:ascii="New York" w:hAnsi="New York" w:eastAsia="宋体"/>
                <w:shd w:val="clear" w:color="auto" w:fill="FFFFFF"/>
                <w:lang w:eastAsia="zh-CN"/>
              </w:rPr>
              <w:t>information field</w:t>
            </w:r>
          </w:p>
          <w:p>
            <w:pPr>
              <w:numPr>
                <w:ilvl w:val="0"/>
                <w:numId w:val="30"/>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The total size of RAR UL grant does not change.</w:t>
            </w:r>
          </w:p>
          <w:p>
            <w:pPr>
              <w:numPr>
                <w:ilvl w:val="0"/>
                <w:numId w:val="30"/>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Position of all fields in the bit sequence of the RAR UL grant does not change, regardless of whether they are repurposed or not.</w:t>
            </w:r>
          </w:p>
          <w:p>
            <w:pPr>
              <w:numPr>
                <w:ilvl w:val="0"/>
                <w:numId w:val="30"/>
              </w:numPr>
              <w:shd w:val="clear" w:color="auto" w:fill="FFFFFF"/>
              <w:spacing w:before="0" w:afterLines="50" w:line="280" w:lineRule="atLeast"/>
              <w:jc w:val="both"/>
              <w:rPr>
                <w:rFonts w:ascii="New York" w:hAnsi="New York"/>
                <w:lang w:eastAsia="zh-CN"/>
              </w:rPr>
            </w:pPr>
            <w:r>
              <w:rPr>
                <w:rFonts w:ascii="New York" w:hAnsi="New York" w:eastAsia="Calibri"/>
                <w:shd w:val="clear" w:color="auto" w:fill="FFFFFF"/>
                <w:lang w:val="sv-SE" w:eastAsia="sv-SE"/>
              </w:rPr>
              <w:t xml:space="preserve">FFS details, e.g., TDRA table selection, or whether/how to indicate which interpretation UE should use for the repurposed information field (legacy vs repurposed interpretation) etc. </w:t>
            </w:r>
          </w:p>
        </w:tc>
      </w:tr>
    </w:tbl>
    <w:p>
      <w:pPr>
        <w:rPr>
          <w:lang w:eastAsia="zh-CN"/>
        </w:rPr>
      </w:pPr>
    </w:p>
    <w:p>
      <w:pPr>
        <w:rPr>
          <w:lang w:val="en-US" w:eastAsia="zh-CN"/>
        </w:rPr>
      </w:pPr>
      <w:r>
        <w:rPr>
          <w:rFonts w:hint="eastAsia"/>
          <w:lang w:val="en-US" w:eastAsia="zh-CN"/>
        </w:rPr>
        <w:t>Com</w:t>
      </w:r>
      <w:r>
        <w:rPr>
          <w:lang w:val="en-US" w:eastAsia="zh-CN"/>
        </w:rPr>
        <w:t xml:space="preserve">panies’ views are summarized in the following table.  </w:t>
      </w:r>
    </w:p>
    <w:p>
      <w:pPr>
        <w:jc w:val="center"/>
        <w:rPr>
          <w:lang w:val="en-US" w:eastAsia="zh-CN"/>
        </w:rPr>
      </w:pPr>
      <w:r>
        <w:rPr>
          <w:lang w:val="en-US" w:eastAsia="zh-CN"/>
        </w:rPr>
        <w:t>Table 2.2-1 Summary of companies’ views for repetition indication for Msg3</w:t>
      </w:r>
    </w:p>
    <w:tbl>
      <w:tblPr>
        <w:tblStyle w:val="51"/>
        <w:tblW w:w="9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780"/>
        <w:gridCol w:w="1893"/>
        <w:gridCol w:w="4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val="en-US" w:eastAsia="zh-CN"/>
              </w:rPr>
            </w:pPr>
            <w:r>
              <w:rPr>
                <w:rFonts w:ascii="New York" w:hAnsi="New York"/>
                <w:b/>
                <w:bCs/>
                <w:lang w:val="en-US" w:eastAsia="zh-CN"/>
              </w:rPr>
              <w:t xml:space="preserve">Bit field </w:t>
            </w:r>
          </w:p>
        </w:tc>
        <w:tc>
          <w:tcPr>
            <w:tcW w:w="1780"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ascii="New York" w:hAnsi="New York" w:eastAsia="宋体"/>
                <w:b/>
                <w:bCs/>
                <w:color w:val="000000"/>
                <w:shd w:val="clear" w:color="auto" w:fill="FFFFFF"/>
                <w:lang w:val="en-US" w:eastAsia="zh-CN"/>
              </w:rPr>
              <w:t>Support</w:t>
            </w:r>
          </w:p>
        </w:tc>
        <w:tc>
          <w:tcPr>
            <w:tcW w:w="1893"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ascii="New York" w:hAnsi="New York" w:eastAsia="宋体"/>
                <w:b/>
                <w:bCs/>
                <w:color w:val="000000"/>
                <w:shd w:val="clear" w:color="auto" w:fill="FFFFFF"/>
                <w:lang w:val="en-US" w:eastAsia="zh-CN"/>
              </w:rPr>
              <w:t>Concern</w:t>
            </w:r>
          </w:p>
        </w:tc>
        <w:tc>
          <w:tcPr>
            <w:tcW w:w="4852"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ascii="New York" w:hAnsi="New York" w:eastAsia="宋体"/>
                <w:b/>
                <w:bCs/>
                <w:color w:val="000000"/>
                <w:shd w:val="clear" w:color="auto" w:fill="FFFFFF"/>
                <w:lang w:val="en-US" w:eastAsia="zh-CN"/>
              </w:rPr>
              <w:t>Pros and 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val="en-US" w:eastAsia="zh-CN"/>
              </w:rPr>
            </w:pPr>
            <w:r>
              <w:rPr>
                <w:rFonts w:ascii="New York" w:hAnsi="New York"/>
                <w:lang w:val="en-US" w:eastAsia="zh-CN"/>
              </w:rPr>
              <w:t>TDRA</w:t>
            </w: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Sharp, CATT, Ericsson, vivo, DCM, Xiaomi</w:t>
            </w:r>
            <w:r>
              <w:rPr>
                <w:rFonts w:ascii="New York" w:hAnsi="New York" w:eastAsia="MS Mincho"/>
                <w:shd w:val="clear" w:color="auto" w:fill="FFFFFF"/>
                <w:lang w:val="en-US" w:eastAsia="ja-JP"/>
              </w:rPr>
              <w:t>, Panasonic</w:t>
            </w:r>
            <w:r>
              <w:rPr>
                <w:rFonts w:ascii="New York" w:hAnsi="New York" w:eastAsia="宋体"/>
                <w:shd w:val="clear" w:color="auto" w:fill="FFFFFF"/>
                <w:lang w:val="en-US" w:eastAsia="zh-CN"/>
              </w:rPr>
              <w:t xml:space="preserve">, ZTE, </w:t>
            </w:r>
            <w:r>
              <w:rPr>
                <w:rFonts w:ascii="New York" w:hAnsi="New York" w:eastAsiaTheme="minorEastAsia"/>
                <w:lang w:eastAsia="zh-CN"/>
              </w:rPr>
              <w:t>CMCC</w:t>
            </w:r>
            <w:r>
              <w:rPr>
                <w:rFonts w:ascii="New York" w:hAnsi="New York" w:eastAsiaTheme="minorEastAsia"/>
                <w:lang w:val="en-US" w:eastAsia="zh-CN"/>
              </w:rPr>
              <w:t xml:space="preserve">, </w:t>
            </w:r>
            <w:r>
              <w:rPr>
                <w:rFonts w:ascii="New York" w:hAnsi="New York" w:eastAsia="宋体"/>
                <w:lang w:val="en-US" w:eastAsia="zh-CN"/>
              </w:rPr>
              <w:t xml:space="preserve">OPPO, </w:t>
            </w:r>
            <w:r>
              <w:rPr>
                <w:rFonts w:ascii="New York" w:hAnsi="New York"/>
                <w:lang w:val="en-US" w:eastAsia="zh-CN"/>
              </w:rPr>
              <w:t xml:space="preserve"> China Telecom,  InterDigital, Samsung, ETRI, LG</w:t>
            </w:r>
          </w:p>
        </w:tc>
        <w:tc>
          <w:tcPr>
            <w:tcW w:w="1893"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Apple, Nokia, NSB, Intel, Huawei, HiSilicon, Qualcomm</w:t>
            </w:r>
          </w:p>
        </w:tc>
        <w:tc>
          <w:tcPr>
            <w:tcW w:w="4852" w:type="dxa"/>
          </w:tcPr>
          <w:p>
            <w:pPr>
              <w:tabs>
                <w:tab w:val="left" w:pos="840"/>
              </w:tabs>
              <w:spacing w:before="60" w:after="0" w:line="240" w:lineRule="auto"/>
              <w:jc w:val="both"/>
              <w:rPr>
                <w:rFonts w:ascii="New York" w:hAnsi="New York" w:eastAsia="宋体"/>
                <w:shd w:val="clear" w:color="auto" w:fill="FFFFFF"/>
                <w:lang w:val="en-US" w:eastAsia="zh-CN"/>
              </w:rPr>
            </w:pPr>
            <w:r>
              <w:rPr>
                <w:rFonts w:ascii="New York" w:hAnsi="New York" w:eastAsia="宋体"/>
                <w:b/>
                <w:bCs/>
                <w:shd w:val="clear" w:color="auto" w:fill="FFFFFF"/>
                <w:lang w:val="en-US" w:eastAsia="zh-CN"/>
              </w:rPr>
              <w:t>Pros:</w:t>
            </w:r>
            <w:r>
              <w:rPr>
                <w:rFonts w:ascii="New York" w:hAnsi="New York" w:eastAsia="宋体"/>
                <w:shd w:val="clear" w:color="auto" w:fill="FFFFFF"/>
                <w:lang w:val="en-US" w:eastAsia="zh-CN"/>
              </w:rPr>
              <w:t xml:space="preserve"> </w:t>
            </w:r>
          </w:p>
          <w:p>
            <w:pPr>
              <w:numPr>
                <w:ilvl w:val="0"/>
                <w:numId w:val="31"/>
              </w:numPr>
              <w:spacing w:before="60" w:after="0" w:line="240" w:lineRule="auto"/>
              <w:ind w:left="400" w:hanging="400" w:hangingChars="200"/>
              <w:jc w:val="both"/>
              <w:rPr>
                <w:rFonts w:ascii="New York" w:hAnsi="New York"/>
                <w:lang w:val="en-US" w:eastAsia="zh-CN"/>
              </w:rPr>
            </w:pPr>
            <w:r>
              <w:rPr>
                <w:rFonts w:ascii="New York" w:hAnsi="New York"/>
                <w:lang w:val="en-US" w:eastAsia="zh-CN"/>
              </w:rPr>
              <w:t xml:space="preserve">Use similar mechanism defined for regular PUSCH repetition in Rel-16, which may require less spec efforts if no new </w:t>
            </w:r>
            <w:r>
              <w:rPr>
                <w:rFonts w:ascii="New York" w:hAnsi="New York"/>
                <w:u w:val="single"/>
                <w:lang w:val="en-US" w:eastAsia="zh-CN"/>
              </w:rPr>
              <w:t xml:space="preserve">default </w:t>
            </w:r>
            <w:r>
              <w:rPr>
                <w:rFonts w:ascii="New York" w:hAnsi="New York"/>
                <w:lang w:val="en-US" w:eastAsia="zh-CN"/>
              </w:rPr>
              <w:t xml:space="preserve">TDRA table is introduced. </w:t>
            </w:r>
          </w:p>
          <w:p>
            <w:pPr>
              <w:spacing w:before="60" w:after="0" w:line="240" w:lineRule="auto"/>
              <w:jc w:val="both"/>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Cons:</w:t>
            </w:r>
          </w:p>
          <w:p>
            <w:pPr>
              <w:numPr>
                <w:ilvl w:val="0"/>
                <w:numId w:val="31"/>
              </w:numPr>
              <w:spacing w:before="60" w:after="0" w:line="240" w:lineRule="auto"/>
              <w:ind w:left="400" w:hanging="400" w:hangingChars="200"/>
              <w:jc w:val="both"/>
              <w:rPr>
                <w:rFonts w:ascii="New York" w:hAnsi="New York"/>
                <w:lang w:val="en-US" w:eastAsia="zh-CN"/>
              </w:rPr>
            </w:pPr>
            <w:r>
              <w:rPr>
                <w:rFonts w:ascii="New York" w:hAnsi="New York"/>
                <w:lang w:val="en-US" w:eastAsia="zh-CN"/>
              </w:rPr>
              <w:t xml:space="preserve">Impact the flexibility of time domain resource indication; </w:t>
            </w:r>
          </w:p>
          <w:p>
            <w:pPr>
              <w:numPr>
                <w:ilvl w:val="0"/>
                <w:numId w:val="31"/>
              </w:numPr>
              <w:spacing w:before="60" w:after="0" w:line="240" w:lineRule="auto"/>
              <w:ind w:left="400" w:hanging="400" w:hangingChars="200"/>
              <w:jc w:val="both"/>
              <w:rPr>
                <w:rFonts w:ascii="New York" w:hAnsi="New York"/>
                <w:lang w:val="en-US" w:eastAsia="zh-CN"/>
              </w:rPr>
            </w:pPr>
            <w:r>
              <w:rPr>
                <w:rFonts w:ascii="New York" w:hAnsi="New York"/>
                <w:lang w:val="en-US" w:eastAsia="zh-CN"/>
              </w:rPr>
              <w:t xml:space="preserve">Either more signaling overhead or may have impact on legacy UEs </w:t>
            </w:r>
          </w:p>
          <w:p>
            <w:pPr>
              <w:numPr>
                <w:ilvl w:val="8"/>
                <w:numId w:val="31"/>
              </w:numPr>
              <w:tabs>
                <w:tab w:val="left" w:pos="420"/>
                <w:tab w:val="clear" w:pos="3780"/>
              </w:tabs>
              <w:spacing w:before="60" w:after="0" w:line="240" w:lineRule="auto"/>
              <w:ind w:left="800" w:leftChars="200" w:hanging="400" w:hangingChars="200"/>
              <w:jc w:val="both"/>
              <w:rPr>
                <w:rFonts w:ascii="New York" w:hAnsi="New York"/>
                <w:lang w:val="en-US" w:eastAsia="zh-CN"/>
              </w:rPr>
            </w:pPr>
            <w:r>
              <w:rPr>
                <w:rFonts w:ascii="New York" w:hAnsi="New York"/>
                <w:lang w:val="en-US" w:eastAsia="zh-CN"/>
              </w:rPr>
              <w:t xml:space="preserve"> If a new TDRA table is introduced including separate new indication for K2, mapping type, SLIV and repetition factor, the overall overhead increase may be relatively large. E.g., about 18% in case of 2 bits for repetition indication and 1000 bits for the total number of bits for SIB1. </w:t>
            </w:r>
          </w:p>
          <w:p>
            <w:pPr>
              <w:numPr>
                <w:ilvl w:val="8"/>
                <w:numId w:val="31"/>
              </w:numPr>
              <w:tabs>
                <w:tab w:val="left" w:pos="420"/>
                <w:tab w:val="clear" w:pos="3780"/>
              </w:tabs>
              <w:spacing w:before="60" w:after="0" w:line="240" w:lineRule="auto"/>
              <w:ind w:left="800" w:leftChars="200" w:hanging="400" w:hangingChars="200"/>
              <w:jc w:val="both"/>
              <w:rPr>
                <w:rFonts w:ascii="New York" w:hAnsi="New York"/>
                <w:lang w:val="en-US" w:eastAsia="zh-CN"/>
              </w:rPr>
            </w:pPr>
            <w:r>
              <w:rPr>
                <w:rFonts w:ascii="New York" w:hAnsi="New York"/>
                <w:lang w:val="en-US" w:eastAsia="zh-CN"/>
              </w:rPr>
              <w:t xml:space="preserve"> If the new TDRA table reuses legacy indication for K2, mapping type and SLIV, with only additionally introducing one new field for repetition indication, then additional overhead seems minor. E.g., 2*16/1000= 3.2%, where 2 bits are used for repetition indication and 1000 bits are the total number of bits for SIB1. However, this may have impact on legacy UEs which would share the same configuration (K2, mapping type and SLIV) with Rel-17 CE UEs.  </w:t>
            </w:r>
          </w:p>
          <w:p>
            <w:pPr>
              <w:numPr>
                <w:ilvl w:val="0"/>
                <w:numId w:val="31"/>
              </w:numPr>
              <w:spacing w:before="60" w:after="0" w:line="240" w:lineRule="auto"/>
              <w:ind w:left="400" w:hanging="400" w:hangingChars="200"/>
              <w:jc w:val="both"/>
              <w:rPr>
                <w:rFonts w:ascii="New York" w:hAnsi="New York" w:eastAsia="宋体"/>
                <w:shd w:val="clear" w:color="auto" w:fill="FFFFFF"/>
                <w:lang w:val="en-US" w:eastAsia="zh-CN"/>
              </w:rPr>
            </w:pPr>
            <w:r>
              <w:rPr>
                <w:rFonts w:ascii="New York" w:hAnsi="New York"/>
                <w:lang w:val="en-US" w:eastAsia="zh-CN"/>
              </w:rPr>
              <w:t>Larger spec impact if a separate new default TDRA table is specified.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eastAsia="zh-CN"/>
              </w:rPr>
            </w:pPr>
            <w:r>
              <w:rPr>
                <w:rFonts w:ascii="New York" w:hAnsi="New York"/>
                <w:lang w:eastAsia="zh-CN"/>
              </w:rPr>
              <w:t>MCS</w:t>
            </w:r>
          </w:p>
          <w:p>
            <w:pPr>
              <w:spacing w:before="60" w:after="0" w:line="240" w:lineRule="auto"/>
              <w:jc w:val="both"/>
              <w:rPr>
                <w:rFonts w:ascii="New York" w:hAnsi="New York"/>
                <w:lang w:eastAsia="zh-CN"/>
              </w:rPr>
            </w:pP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Apple, Intel, Samsung, </w:t>
            </w:r>
            <w:r>
              <w:rPr>
                <w:rFonts w:ascii="New York" w:hAnsi="New York"/>
                <w:lang w:val="en-US" w:eastAsia="zh-CN"/>
              </w:rPr>
              <w:t xml:space="preserve"> Huawei, HiSilicon </w:t>
            </w:r>
            <w:r>
              <w:rPr>
                <w:rFonts w:ascii="New York" w:hAnsi="New York" w:eastAsia="宋体"/>
                <w:shd w:val="clear" w:color="auto" w:fill="FFFFFF"/>
                <w:lang w:val="en-US" w:eastAsia="zh-CN"/>
              </w:rPr>
              <w:t xml:space="preserve">Nokia, NSB, DCM, </w:t>
            </w:r>
            <w:r>
              <w:rPr>
                <w:rFonts w:ascii="New York" w:hAnsi="New York"/>
                <w:lang w:val="en-US" w:eastAsia="zh-CN"/>
              </w:rPr>
              <w:t>China Telecom, WILUS</w:t>
            </w:r>
          </w:p>
        </w:tc>
        <w:tc>
          <w:tcPr>
            <w:tcW w:w="1893" w:type="dxa"/>
          </w:tcPr>
          <w:p>
            <w:pPr>
              <w:tabs>
                <w:tab w:val="left" w:pos="840"/>
              </w:tabs>
              <w:spacing w:before="120" w:afterLines="50" w:line="280" w:lineRule="atLeast"/>
              <w:jc w:val="both"/>
              <w:rPr>
                <w:rFonts w:ascii="New York" w:hAnsi="New York" w:eastAsia="MS Mincho"/>
                <w:shd w:val="clear" w:color="auto" w:fill="FFFFFF"/>
                <w:lang w:val="en-US" w:eastAsia="ja-JP"/>
              </w:rPr>
            </w:pPr>
            <w:r>
              <w:rPr>
                <w:rFonts w:ascii="New York" w:hAnsi="New York" w:eastAsia="宋体"/>
                <w:shd w:val="clear" w:color="auto" w:fill="FFFFFF"/>
                <w:lang w:val="en-US" w:eastAsia="zh-CN"/>
              </w:rPr>
              <w:t xml:space="preserve">[CATT, Ericsson, LG, </w:t>
            </w:r>
            <w:r>
              <w:rPr>
                <w:rFonts w:ascii="New York" w:hAnsi="New York" w:eastAsia="宋体"/>
                <w:lang w:val="en-US" w:eastAsia="zh-CN"/>
              </w:rPr>
              <w:t>OPPO], Sharp</w:t>
            </w:r>
          </w:p>
        </w:tc>
        <w:tc>
          <w:tcPr>
            <w:tcW w:w="4852" w:type="dxa"/>
          </w:tcPr>
          <w:p>
            <w:pPr>
              <w:tabs>
                <w:tab w:val="left" w:pos="840"/>
              </w:tabs>
              <w:spacing w:before="60" w:after="0" w:line="240" w:lineRule="auto"/>
              <w:jc w:val="both"/>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 xml:space="preserve">Pros: </w:t>
            </w:r>
          </w:p>
          <w:p>
            <w:pPr>
              <w:numPr>
                <w:ilvl w:val="0"/>
                <w:numId w:val="31"/>
              </w:numPr>
              <w:spacing w:before="60" w:after="0" w:line="240" w:lineRule="auto"/>
              <w:ind w:left="400" w:hanging="400" w:hangingChars="200"/>
              <w:jc w:val="both"/>
              <w:rPr>
                <w:rFonts w:ascii="New York" w:hAnsi="New York"/>
                <w:lang w:val="en-US" w:eastAsia="zh-CN"/>
              </w:rPr>
            </w:pPr>
            <w:r>
              <w:rPr>
                <w:rFonts w:ascii="New York" w:hAnsi="New York"/>
                <w:lang w:val="en-US" w:eastAsia="zh-CN"/>
              </w:rPr>
              <w:t>Less signaling overhead</w:t>
            </w:r>
          </w:p>
          <w:p>
            <w:pPr>
              <w:tabs>
                <w:tab w:val="left" w:pos="840"/>
              </w:tabs>
              <w:spacing w:before="60" w:after="0" w:line="240" w:lineRule="auto"/>
              <w:jc w:val="both"/>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 xml:space="preserve">Cons: </w:t>
            </w:r>
          </w:p>
          <w:p>
            <w:pPr>
              <w:numPr>
                <w:ilvl w:val="0"/>
                <w:numId w:val="31"/>
              </w:numPr>
              <w:spacing w:before="60" w:after="0" w:line="240" w:lineRule="auto"/>
              <w:ind w:left="400" w:hanging="400" w:hangingChars="200"/>
              <w:jc w:val="both"/>
              <w:rPr>
                <w:rFonts w:ascii="New York" w:hAnsi="New York"/>
                <w:lang w:val="en-US" w:eastAsia="zh-CN"/>
              </w:rPr>
            </w:pPr>
            <w:r>
              <w:rPr>
                <w:rFonts w:ascii="New York" w:hAnsi="New York"/>
                <w:lang w:val="en-US" w:eastAsia="zh-CN"/>
              </w:rPr>
              <w:t xml:space="preserve">Impact the flexibility of MCS indication; </w:t>
            </w:r>
          </w:p>
          <w:p>
            <w:pPr>
              <w:numPr>
                <w:ilvl w:val="0"/>
                <w:numId w:val="31"/>
              </w:numPr>
              <w:spacing w:before="60" w:after="0" w:line="240" w:lineRule="auto"/>
              <w:ind w:left="400" w:hanging="400" w:hangingChars="200"/>
              <w:jc w:val="both"/>
              <w:rPr>
                <w:rFonts w:ascii="New York" w:hAnsi="New York" w:eastAsia="宋体"/>
                <w:shd w:val="clear" w:color="auto" w:fill="FFFFFF"/>
                <w:lang w:val="en-US" w:eastAsia="zh-CN"/>
              </w:rPr>
            </w:pPr>
            <w:r>
              <w:rPr>
                <w:rFonts w:ascii="New York" w:hAnsi="New York"/>
                <w:lang w:val="en-US" w:eastAsia="zh-CN"/>
              </w:rPr>
              <w:t>New rules on split of MCS bit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eastAsia="zh-CN"/>
              </w:rPr>
            </w:pPr>
            <w:r>
              <w:rPr>
                <w:rFonts w:ascii="New York" w:hAnsi="New York"/>
                <w:lang w:eastAsia="zh-CN"/>
              </w:rPr>
              <w:t>TPC</w:t>
            </w:r>
          </w:p>
          <w:p>
            <w:pPr>
              <w:spacing w:before="60" w:after="0" w:line="240" w:lineRule="auto"/>
              <w:jc w:val="both"/>
              <w:rPr>
                <w:rFonts w:ascii="New York" w:hAnsi="New York"/>
                <w:lang w:eastAsia="zh-CN"/>
              </w:rPr>
            </w:pP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QC, WILUS, Nokia, NSB, Xiaomi, </w:t>
            </w:r>
            <w:r>
              <w:rPr>
                <w:rFonts w:ascii="New York" w:hAnsi="New York"/>
                <w:lang w:val="en-US" w:eastAsia="zh-CN"/>
              </w:rPr>
              <w:t>InterDigital, Apple</w:t>
            </w:r>
          </w:p>
        </w:tc>
        <w:tc>
          <w:tcPr>
            <w:tcW w:w="1893" w:type="dxa"/>
          </w:tcPr>
          <w:p>
            <w:pPr>
              <w:tabs>
                <w:tab w:val="left" w:pos="840"/>
              </w:tabs>
              <w:spacing w:before="120" w:afterLines="50" w:line="280" w:lineRule="atLeast"/>
              <w:jc w:val="both"/>
              <w:rPr>
                <w:rFonts w:ascii="New York" w:hAnsi="New York" w:eastAsiaTheme="minorEastAsia"/>
                <w:shd w:val="clear" w:color="auto" w:fill="FFFFFF"/>
                <w:lang w:val="en-US" w:eastAsia="zh-CN"/>
              </w:rPr>
            </w:pPr>
            <w:r>
              <w:rPr>
                <w:rFonts w:ascii="New York" w:hAnsi="New York" w:eastAsia="宋体"/>
                <w:shd w:val="clear" w:color="auto" w:fill="FFFFFF"/>
                <w:lang w:val="en-US" w:eastAsia="zh-CN"/>
              </w:rPr>
              <w:t xml:space="preserve">[CATT, Ericsson, DCM, LG, </w:t>
            </w:r>
            <w:r>
              <w:rPr>
                <w:rFonts w:ascii="New York" w:hAnsi="New York" w:eastAsia="宋体"/>
                <w:lang w:val="en-US" w:eastAsia="zh-CN"/>
              </w:rPr>
              <w:t xml:space="preserve">OPPO] </w:t>
            </w:r>
            <w:r>
              <w:rPr>
                <w:rFonts w:ascii="New York" w:hAnsi="New York" w:eastAsia="宋体"/>
                <w:shd w:val="clear" w:color="auto" w:fill="FFFFFF"/>
                <w:lang w:val="en-US" w:eastAsia="zh-CN"/>
              </w:rPr>
              <w:t xml:space="preserve">Huawei, HiSilicon, </w:t>
            </w:r>
            <w:r>
              <w:rPr>
                <w:rFonts w:ascii="New York" w:hAnsi="New York" w:eastAsia="宋体"/>
                <w:lang w:val="en-US" w:eastAsia="zh-CN"/>
              </w:rPr>
              <w:t xml:space="preserve">Sharp, Samsung </w:t>
            </w:r>
          </w:p>
        </w:tc>
        <w:tc>
          <w:tcPr>
            <w:tcW w:w="4852" w:type="dxa"/>
          </w:tcPr>
          <w:p>
            <w:pPr>
              <w:tabs>
                <w:tab w:val="left" w:pos="840"/>
              </w:tabs>
              <w:spacing w:before="60" w:after="0" w:line="240" w:lineRule="auto"/>
              <w:jc w:val="both"/>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Pros:</w:t>
            </w:r>
          </w:p>
          <w:p>
            <w:pPr>
              <w:numPr>
                <w:ilvl w:val="0"/>
                <w:numId w:val="31"/>
              </w:numPr>
              <w:spacing w:before="60" w:after="0" w:line="240" w:lineRule="auto"/>
              <w:ind w:left="400" w:hanging="400" w:hangingChars="200"/>
              <w:jc w:val="both"/>
              <w:rPr>
                <w:rFonts w:ascii="New York" w:hAnsi="New York"/>
                <w:lang w:val="en-US" w:eastAsia="zh-CN"/>
              </w:rPr>
            </w:pPr>
            <w:r>
              <w:rPr>
                <w:rFonts w:ascii="New York" w:hAnsi="New York"/>
                <w:lang w:val="en-US" w:eastAsia="zh-CN"/>
              </w:rPr>
              <w:t>Less signaling overhead</w:t>
            </w:r>
          </w:p>
          <w:p>
            <w:pPr>
              <w:tabs>
                <w:tab w:val="left" w:pos="840"/>
              </w:tabs>
              <w:spacing w:before="60" w:after="0" w:line="240" w:lineRule="auto"/>
              <w:jc w:val="both"/>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 xml:space="preserve">Cons: </w:t>
            </w:r>
          </w:p>
          <w:p>
            <w:pPr>
              <w:numPr>
                <w:ilvl w:val="0"/>
                <w:numId w:val="31"/>
              </w:numPr>
              <w:spacing w:before="60" w:after="0" w:line="240" w:lineRule="auto"/>
              <w:ind w:left="400" w:hanging="400" w:hangingChars="200"/>
              <w:jc w:val="both"/>
              <w:rPr>
                <w:rFonts w:ascii="New York" w:hAnsi="New York"/>
                <w:lang w:val="en-US" w:eastAsia="zh-CN"/>
              </w:rPr>
            </w:pPr>
            <w:r>
              <w:rPr>
                <w:rFonts w:ascii="New York" w:hAnsi="New York"/>
                <w:lang w:val="en-US" w:eastAsia="zh-CN"/>
              </w:rPr>
              <w:t xml:space="preserve">Impact the flexibility of </w:t>
            </w:r>
            <w:r>
              <w:rPr>
                <w:rFonts w:ascii="New York" w:hAnsi="New York" w:eastAsiaTheme="minorEastAsia"/>
                <w:lang w:val="en-US" w:eastAsia="zh-CN"/>
              </w:rPr>
              <w:t>TPC</w:t>
            </w:r>
            <w:r>
              <w:rPr>
                <w:rFonts w:ascii="New York" w:hAnsi="New York"/>
                <w:lang w:val="en-US" w:eastAsia="zh-CN"/>
              </w:rPr>
              <w:t xml:space="preserve"> indication; </w:t>
            </w:r>
          </w:p>
          <w:p>
            <w:pPr>
              <w:numPr>
                <w:ilvl w:val="0"/>
                <w:numId w:val="31"/>
              </w:numPr>
              <w:spacing w:before="60" w:after="0" w:line="240" w:lineRule="auto"/>
              <w:ind w:left="400" w:hanging="400" w:hangingChars="200"/>
              <w:jc w:val="both"/>
              <w:rPr>
                <w:rFonts w:ascii="New York" w:hAnsi="New York" w:eastAsia="MS Mincho"/>
                <w:shd w:val="clear" w:color="auto" w:fill="FFFFFF"/>
                <w:lang w:val="en-US" w:eastAsia="ja-JP"/>
              </w:rPr>
            </w:pPr>
            <w:r>
              <w:rPr>
                <w:rFonts w:ascii="New York" w:hAnsi="New York"/>
                <w:lang w:val="en-US" w:eastAsia="zh-CN"/>
              </w:rPr>
              <w:t>New rules on split of TPC bit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eastAsia="zh-CN"/>
              </w:rPr>
            </w:pPr>
            <w:r>
              <w:rPr>
                <w:rFonts w:ascii="New York" w:hAnsi="New York"/>
                <w:lang w:val="en-US" w:eastAsia="zh-CN"/>
              </w:rPr>
              <w:t xml:space="preserve">CSI request </w:t>
            </w:r>
          </w:p>
          <w:p>
            <w:pPr>
              <w:spacing w:before="60" w:after="0" w:line="240" w:lineRule="auto"/>
              <w:jc w:val="both"/>
              <w:rPr>
                <w:rFonts w:ascii="New York" w:hAnsi="New York"/>
                <w:lang w:eastAsia="zh-CN"/>
              </w:rPr>
            </w:pP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lang w:val="en-US" w:eastAsia="zh-CN"/>
              </w:rPr>
              <w:t>WILUS</w:t>
            </w:r>
          </w:p>
        </w:tc>
        <w:tc>
          <w:tcPr>
            <w:tcW w:w="1893"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[Ericsson], Nokia, NSB Huawei, HiSilicon,</w:t>
            </w:r>
            <w:r>
              <w:rPr>
                <w:rFonts w:ascii="New York" w:hAnsi="New York"/>
                <w:lang w:val="en-US" w:eastAsia="zh-CN"/>
              </w:rPr>
              <w:t xml:space="preserve"> China Telecom, </w:t>
            </w:r>
            <w:r>
              <w:rPr>
                <w:rFonts w:ascii="New York" w:hAnsi="New York" w:eastAsia="宋体"/>
                <w:lang w:val="en-US" w:eastAsia="zh-CN"/>
              </w:rPr>
              <w:t>Sharp</w:t>
            </w:r>
          </w:p>
        </w:tc>
        <w:tc>
          <w:tcPr>
            <w:tcW w:w="4852" w:type="dxa"/>
          </w:tcPr>
          <w:p>
            <w:pPr>
              <w:tabs>
                <w:tab w:val="left" w:pos="840"/>
              </w:tabs>
              <w:spacing w:before="60" w:after="0" w:line="240" w:lineRule="auto"/>
              <w:jc w:val="both"/>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 xml:space="preserve">Pros: </w:t>
            </w:r>
          </w:p>
          <w:p>
            <w:pPr>
              <w:numPr>
                <w:ilvl w:val="0"/>
                <w:numId w:val="31"/>
              </w:numPr>
              <w:spacing w:before="60" w:after="0" w:line="240" w:lineRule="auto"/>
              <w:ind w:left="400" w:hanging="400" w:hangingChars="200"/>
              <w:jc w:val="both"/>
              <w:rPr>
                <w:rFonts w:ascii="New York" w:hAnsi="New York"/>
                <w:lang w:val="en-US" w:eastAsia="zh-CN"/>
              </w:rPr>
            </w:pPr>
            <w:r>
              <w:rPr>
                <w:rFonts w:ascii="New York" w:hAnsi="New York"/>
                <w:lang w:val="en-US" w:eastAsia="zh-CN"/>
              </w:rPr>
              <w:t>Less signaling overhead</w:t>
            </w:r>
          </w:p>
          <w:p>
            <w:pPr>
              <w:tabs>
                <w:tab w:val="left" w:pos="840"/>
              </w:tabs>
              <w:spacing w:before="60" w:after="0" w:line="240" w:lineRule="auto"/>
              <w:jc w:val="both"/>
              <w:rPr>
                <w:rFonts w:ascii="New York" w:hAnsi="New York" w:eastAsia="宋体"/>
                <w:shd w:val="clear" w:color="auto" w:fill="FFFFFF"/>
                <w:lang w:val="en-US" w:eastAsia="zh-CN"/>
              </w:rPr>
            </w:pPr>
            <w:r>
              <w:rPr>
                <w:rFonts w:ascii="New York" w:hAnsi="New York" w:eastAsia="宋体"/>
                <w:b/>
                <w:bCs/>
                <w:shd w:val="clear" w:color="auto" w:fill="FFFFFF"/>
                <w:lang w:val="en-US" w:eastAsia="zh-CN"/>
              </w:rPr>
              <w:t>Cons:</w:t>
            </w:r>
            <w:r>
              <w:rPr>
                <w:rFonts w:ascii="New York" w:hAnsi="New York" w:eastAsia="宋体"/>
                <w:shd w:val="clear" w:color="auto" w:fill="FFFFFF"/>
                <w:lang w:val="en-US" w:eastAsia="zh-CN"/>
              </w:rPr>
              <w:t xml:space="preserve"> </w:t>
            </w:r>
          </w:p>
          <w:p>
            <w:pPr>
              <w:numPr>
                <w:ilvl w:val="0"/>
                <w:numId w:val="31"/>
              </w:numPr>
              <w:spacing w:before="60" w:after="0" w:line="240" w:lineRule="auto"/>
              <w:ind w:left="400" w:hanging="400" w:hangingChars="200"/>
              <w:jc w:val="both"/>
              <w:rPr>
                <w:rFonts w:ascii="New York" w:hAnsi="New York" w:eastAsia="宋体"/>
                <w:shd w:val="clear" w:color="auto" w:fill="FFFFFF"/>
                <w:lang w:val="en-US" w:eastAsia="zh-CN"/>
              </w:rPr>
            </w:pPr>
            <w:r>
              <w:rPr>
                <w:rFonts w:ascii="New York" w:hAnsi="New York"/>
                <w:lang w:val="en-US" w:eastAsia="zh-CN"/>
              </w:rPr>
              <w:t xml:space="preserve">Less flexibility as only two repetition factors can be indicated.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val="en-US" w:eastAsia="zh-CN"/>
              </w:rPr>
            </w:pPr>
            <w:r>
              <w:rPr>
                <w:rFonts w:ascii="New York" w:hAnsi="New York"/>
                <w:lang w:val="en-US" w:eastAsia="zh-CN"/>
              </w:rPr>
              <w:t>FDRA</w:t>
            </w:r>
          </w:p>
          <w:p>
            <w:pPr>
              <w:spacing w:before="60" w:after="0" w:line="240" w:lineRule="auto"/>
              <w:jc w:val="both"/>
              <w:rPr>
                <w:rFonts w:ascii="New York" w:hAnsi="New York"/>
                <w:lang w:eastAsia="zh-CN"/>
              </w:rPr>
            </w:pP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Apple, Intel, WILUS, Sharp, DCN</w:t>
            </w:r>
          </w:p>
        </w:tc>
        <w:tc>
          <w:tcPr>
            <w:tcW w:w="1893"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[CATT, Ericsson, LG], Nokia, NSB, Huawei, HiSilicon,</w:t>
            </w:r>
            <w:r>
              <w:rPr>
                <w:rFonts w:ascii="New York" w:hAnsi="New York" w:eastAsia="宋体"/>
                <w:lang w:val="en-US" w:eastAsia="zh-CN"/>
              </w:rPr>
              <w:t xml:space="preserve"> Samsung, xiaomi</w:t>
            </w:r>
          </w:p>
        </w:tc>
        <w:tc>
          <w:tcPr>
            <w:tcW w:w="4852" w:type="dxa"/>
          </w:tcPr>
          <w:p>
            <w:pPr>
              <w:tabs>
                <w:tab w:val="left" w:pos="840"/>
              </w:tabs>
              <w:spacing w:before="60" w:after="0" w:line="240" w:lineRule="auto"/>
              <w:jc w:val="both"/>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Pros:</w:t>
            </w:r>
          </w:p>
          <w:p>
            <w:pPr>
              <w:numPr>
                <w:ilvl w:val="0"/>
                <w:numId w:val="31"/>
              </w:numPr>
              <w:spacing w:before="60" w:after="0" w:line="240" w:lineRule="auto"/>
              <w:ind w:left="400" w:hanging="400" w:hangingChars="200"/>
              <w:jc w:val="both"/>
              <w:rPr>
                <w:rFonts w:ascii="New York" w:hAnsi="New York"/>
                <w:lang w:val="en-US" w:eastAsia="zh-CN"/>
              </w:rPr>
            </w:pPr>
            <w:r>
              <w:rPr>
                <w:rFonts w:ascii="New York" w:hAnsi="New York"/>
                <w:lang w:val="en-US" w:eastAsia="zh-CN"/>
              </w:rPr>
              <w:t xml:space="preserve">Less signaling overhead; </w:t>
            </w:r>
          </w:p>
          <w:p>
            <w:pPr>
              <w:numPr>
                <w:ilvl w:val="0"/>
                <w:numId w:val="31"/>
              </w:numPr>
              <w:spacing w:before="60" w:after="0" w:line="240" w:lineRule="auto"/>
              <w:ind w:left="400" w:hanging="400" w:hangingChars="200"/>
              <w:jc w:val="both"/>
              <w:rPr>
                <w:rFonts w:ascii="New York" w:hAnsi="New York"/>
                <w:lang w:val="en-US" w:eastAsia="zh-CN"/>
              </w:rPr>
            </w:pPr>
            <w:r>
              <w:rPr>
                <w:rFonts w:ascii="New York" w:hAnsi="New York"/>
                <w:lang w:val="en-US" w:eastAsia="zh-CN"/>
              </w:rPr>
              <w:t xml:space="preserve">Use similar mechanism defined for NR-U in Rel-16, may require less spec efforts. </w:t>
            </w:r>
          </w:p>
          <w:p>
            <w:pPr>
              <w:tabs>
                <w:tab w:val="left" w:pos="840"/>
              </w:tabs>
              <w:spacing w:before="60" w:after="0" w:line="240" w:lineRule="auto"/>
              <w:jc w:val="both"/>
              <w:rPr>
                <w:rFonts w:ascii="New York" w:hAnsi="New York"/>
                <w:lang w:val="en-US" w:eastAsia="zh-CN"/>
              </w:rPr>
            </w:pPr>
            <w:r>
              <w:rPr>
                <w:rFonts w:ascii="New York" w:hAnsi="New York" w:eastAsia="宋体"/>
                <w:b/>
                <w:bCs/>
                <w:shd w:val="clear" w:color="auto" w:fill="FFFFFF"/>
                <w:lang w:val="en-US" w:eastAsia="zh-CN"/>
              </w:rPr>
              <w:t>Cons:</w:t>
            </w:r>
            <w:r>
              <w:rPr>
                <w:rFonts w:ascii="New York" w:hAnsi="New York" w:eastAsia="宋体"/>
                <w:shd w:val="clear" w:color="auto" w:fill="FFFFFF"/>
                <w:lang w:val="en-US" w:eastAsia="zh-CN"/>
              </w:rPr>
              <w:t xml:space="preserve"> </w:t>
            </w:r>
          </w:p>
          <w:p>
            <w:pPr>
              <w:numPr>
                <w:ilvl w:val="0"/>
                <w:numId w:val="31"/>
              </w:numPr>
              <w:spacing w:before="60" w:after="0" w:line="240" w:lineRule="auto"/>
              <w:ind w:left="400" w:hanging="400" w:hangingChars="200"/>
              <w:jc w:val="both"/>
              <w:rPr>
                <w:rFonts w:ascii="New York" w:hAnsi="New York" w:eastAsia="宋体"/>
                <w:shd w:val="clear" w:color="auto" w:fill="FFFFFF"/>
                <w:lang w:val="en-US" w:eastAsia="zh-CN"/>
              </w:rPr>
            </w:pPr>
            <w:r>
              <w:rPr>
                <w:rFonts w:ascii="New York" w:hAnsi="New York"/>
                <w:lang w:val="en-US" w:eastAsia="zh-CN"/>
              </w:rPr>
              <w:t>Impact the flexibility of frequency domain resource indication</w:t>
            </w:r>
          </w:p>
        </w:tc>
      </w:tr>
    </w:tbl>
    <w:p>
      <w:pPr>
        <w:rPr>
          <w:lang w:eastAsia="zh-CN"/>
        </w:rPr>
      </w:pPr>
    </w:p>
    <w:p>
      <w:pPr>
        <w:rPr>
          <w:lang w:val="en-US" w:eastAsia="zh-CN"/>
        </w:rPr>
      </w:pPr>
      <w:r>
        <w:rPr>
          <w:lang w:val="en-US" w:eastAsia="zh-CN"/>
        </w:rPr>
        <w:t xml:space="preserve">Based on the input, FL provides some details for each of the information field for repetition indication as follows.  </w:t>
      </w:r>
    </w:p>
    <w:p>
      <w:pPr>
        <w:numPr>
          <w:ilvl w:val="0"/>
          <w:numId w:val="30"/>
        </w:numPr>
        <w:overflowPunct/>
        <w:autoSpaceDE/>
        <w:autoSpaceDN/>
        <w:adjustRightInd/>
        <w:snapToGrid/>
        <w:spacing w:before="120" w:afterLines="50" w:line="256" w:lineRule="auto"/>
        <w:jc w:val="both"/>
        <w:textAlignment w:val="auto"/>
        <w:rPr>
          <w:lang w:eastAsia="zh-CN"/>
        </w:rPr>
      </w:pPr>
      <w:r>
        <w:rPr>
          <w:lang w:val="en-US" w:eastAsia="zh-CN"/>
        </w:rPr>
        <w:t xml:space="preserve">If </w:t>
      </w:r>
      <w:r>
        <w:rPr>
          <w:lang w:eastAsia="zh-CN"/>
        </w:rPr>
        <w:t xml:space="preserve">TDRA </w:t>
      </w:r>
      <w:r>
        <w:rPr>
          <w:lang w:val="en-US" w:eastAsia="zh-CN"/>
        </w:rPr>
        <w:t xml:space="preserve">information </w:t>
      </w:r>
      <w:r>
        <w:rPr>
          <w:rFonts w:eastAsia="宋体"/>
          <w:shd w:val="clear" w:color="auto" w:fill="FFFFFF"/>
          <w:lang w:eastAsia="zh-CN"/>
        </w:rPr>
        <w:t xml:space="preserve">field </w:t>
      </w:r>
      <w:r>
        <w:rPr>
          <w:rFonts w:eastAsia="宋体"/>
          <w:shd w:val="clear" w:color="auto" w:fill="FFFFFF"/>
          <w:lang w:val="en-US" w:eastAsia="zh-CN"/>
        </w:rPr>
        <w:t xml:space="preserve">is chosen, </w:t>
      </w:r>
      <w:r>
        <w:rPr>
          <w:lang w:eastAsia="zh-CN"/>
        </w:rPr>
        <w:t>introducing a new TDRA table including the repetition factors.</w:t>
      </w:r>
    </w:p>
    <w:p>
      <w:pPr>
        <w:numPr>
          <w:ilvl w:val="1"/>
          <w:numId w:val="30"/>
        </w:numPr>
        <w:overflowPunct/>
        <w:autoSpaceDE/>
        <w:autoSpaceDN/>
        <w:adjustRightInd/>
        <w:snapToGrid/>
        <w:spacing w:before="120" w:afterLines="50" w:line="256" w:lineRule="auto"/>
        <w:jc w:val="both"/>
        <w:textAlignment w:val="auto"/>
        <w:rPr>
          <w:lang w:eastAsia="zh-CN"/>
        </w:rPr>
      </w:pPr>
      <w:r>
        <w:rPr>
          <w:lang w:val="en-US" w:eastAsia="zh-CN"/>
        </w:rPr>
        <w:t xml:space="preserve"> The new TDRA table is configure by SIB1, with selecting one of the two options below. </w:t>
      </w:r>
    </w:p>
    <w:p>
      <w:pPr>
        <w:numPr>
          <w:ilvl w:val="2"/>
          <w:numId w:val="30"/>
        </w:numPr>
        <w:overflowPunct/>
        <w:autoSpaceDE/>
        <w:autoSpaceDN/>
        <w:adjustRightInd/>
        <w:snapToGrid/>
        <w:spacing w:before="120" w:afterLines="50" w:line="256" w:lineRule="auto"/>
        <w:jc w:val="both"/>
        <w:textAlignment w:val="auto"/>
        <w:rPr>
          <w:lang w:eastAsia="zh-CN"/>
        </w:rPr>
      </w:pPr>
      <w:r>
        <w:rPr>
          <w:lang w:val="en-US" w:eastAsia="zh-CN"/>
        </w:rPr>
        <w:t xml:space="preserve">Option 1: The new TDRA table includes separate new indication for K2, mapping type, SLIV and repetition factor. </w:t>
      </w:r>
    </w:p>
    <w:p>
      <w:pPr>
        <w:numPr>
          <w:ilvl w:val="2"/>
          <w:numId w:val="30"/>
        </w:numPr>
        <w:overflowPunct/>
        <w:autoSpaceDE/>
        <w:autoSpaceDN/>
        <w:adjustRightInd/>
        <w:snapToGrid/>
        <w:spacing w:before="120" w:afterLines="50" w:line="256" w:lineRule="auto"/>
        <w:jc w:val="both"/>
        <w:textAlignment w:val="auto"/>
        <w:rPr>
          <w:lang w:eastAsia="zh-CN"/>
        </w:rPr>
      </w:pPr>
      <w:r>
        <w:rPr>
          <w:lang w:val="en-US" w:eastAsia="zh-CN"/>
        </w:rPr>
        <w:t xml:space="preserve">Option 2: The new TDRA table includes legacy indication for K2, mapping type and SLIV from legacy TDRA table, and new indication for </w:t>
      </w:r>
      <w:r>
        <w:rPr>
          <w:lang w:eastAsia="zh-CN"/>
        </w:rPr>
        <w:t>repetition factor</w:t>
      </w:r>
      <w:r>
        <w:rPr>
          <w:lang w:val="en-US" w:eastAsia="zh-CN"/>
        </w:rPr>
        <w:t>.</w:t>
      </w:r>
    </w:p>
    <w:p>
      <w:pPr>
        <w:numPr>
          <w:ilvl w:val="3"/>
          <w:numId w:val="30"/>
        </w:numPr>
        <w:overflowPunct/>
        <w:autoSpaceDE/>
        <w:autoSpaceDN/>
        <w:adjustRightInd/>
        <w:snapToGrid/>
        <w:spacing w:before="120" w:afterLines="50" w:line="256" w:lineRule="auto"/>
        <w:jc w:val="both"/>
        <w:textAlignment w:val="auto"/>
        <w:rPr>
          <w:u w:val="single"/>
          <w:lang w:eastAsia="zh-CN"/>
        </w:rPr>
      </w:pPr>
      <w:r>
        <w:rPr>
          <w:u w:val="single"/>
          <w:lang w:val="en-US" w:eastAsia="zh-CN"/>
        </w:rPr>
        <w:t xml:space="preserve"> FL note: This is supported by current signaling structure of SIB1. The intention is to reduce the SIB1 signaling overhead.   </w:t>
      </w:r>
    </w:p>
    <w:p>
      <w:pPr>
        <w:numPr>
          <w:ilvl w:val="1"/>
          <w:numId w:val="30"/>
        </w:numPr>
        <w:overflowPunct/>
        <w:autoSpaceDE/>
        <w:autoSpaceDN/>
        <w:adjustRightInd/>
        <w:snapToGrid/>
        <w:spacing w:before="120" w:afterLines="50" w:line="256" w:lineRule="auto"/>
        <w:jc w:val="both"/>
        <w:textAlignment w:val="auto"/>
        <w:rPr>
          <w:lang w:eastAsia="zh-CN"/>
        </w:rPr>
      </w:pPr>
      <w:r>
        <w:rPr>
          <w:lang w:val="en-US" w:eastAsia="zh-CN"/>
        </w:rPr>
        <w:t xml:space="preserve"> If the repetition factor is not included in the TDRA table, th</w:t>
      </w:r>
      <w:r>
        <w:rPr>
          <w:rFonts w:hint="eastAsia"/>
          <w:lang w:val="en-US" w:eastAsia="zh-CN"/>
        </w:rPr>
        <w:t>e legacy default TDRA table is used, and a predefined repetition factor K is applied.</w:t>
      </w:r>
    </w:p>
    <w:p>
      <w:pPr>
        <w:numPr>
          <w:ilvl w:val="2"/>
          <w:numId w:val="30"/>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 FFS the value of K, e.g., K=1. </w:t>
      </w:r>
    </w:p>
    <w:p>
      <w:pPr>
        <w:numPr>
          <w:ilvl w:val="2"/>
          <w:numId w:val="30"/>
        </w:numPr>
        <w:overflowPunct/>
        <w:autoSpaceDE/>
        <w:autoSpaceDN/>
        <w:adjustRightInd/>
        <w:snapToGrid/>
        <w:spacing w:before="120" w:afterLines="50" w:line="256" w:lineRule="auto"/>
        <w:jc w:val="both"/>
        <w:textAlignment w:val="auto"/>
        <w:rPr>
          <w:u w:val="single"/>
          <w:lang w:eastAsia="zh-CN"/>
        </w:rPr>
      </w:pPr>
      <w:r>
        <w:rPr>
          <w:rFonts w:hint="eastAsia"/>
          <w:u w:val="single"/>
          <w:lang w:val="en-US" w:eastAsia="zh-CN"/>
        </w:rPr>
        <w:t xml:space="preserve"> FL note: if a new default TDRA table is supported, it would have too many spec impacts and it expects very difficult to conclude. </w:t>
      </w:r>
    </w:p>
    <w:p>
      <w:pPr>
        <w:numPr>
          <w:ilvl w:val="0"/>
          <w:numId w:val="30"/>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If MCS 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repurpose the MCS </w:t>
      </w:r>
      <w:r>
        <w:rPr>
          <w:rFonts w:hint="eastAsia"/>
          <w:lang w:val="en-US" w:eastAsia="zh-CN"/>
        </w:rPr>
        <w:t xml:space="preserve">information </w:t>
      </w:r>
      <w:r>
        <w:rPr>
          <w:rFonts w:hint="eastAsia" w:eastAsia="宋体"/>
          <w:shd w:val="clear" w:color="auto" w:fill="FFFFFF"/>
          <w:lang w:val="en-US" w:eastAsia="zh-CN"/>
        </w:rPr>
        <w:t>field</w:t>
      </w:r>
      <w:r>
        <w:rPr>
          <w:rFonts w:hint="eastAsia"/>
          <w:lang w:val="en-US" w:eastAsia="zh-CN"/>
        </w:rPr>
        <w:t xml:space="preserve"> by selecting one of the two options below.</w:t>
      </w:r>
    </w:p>
    <w:p>
      <w:pPr>
        <w:numPr>
          <w:ilvl w:val="1"/>
          <w:numId w:val="3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Option 1: X MSB bits of the MCS </w:t>
      </w:r>
      <w:r>
        <w:rPr>
          <w:rFonts w:hint="eastAsia"/>
          <w:lang w:val="en-US" w:eastAsia="zh-CN"/>
        </w:rPr>
        <w:t xml:space="preserve">information </w:t>
      </w:r>
      <w:r>
        <w:rPr>
          <w:rFonts w:eastAsia="宋体"/>
          <w:shd w:val="clear" w:color="auto" w:fill="FFFFFF"/>
          <w:lang w:eastAsia="zh-CN"/>
        </w:rPr>
        <w:t>field</w:t>
      </w:r>
      <w:r>
        <w:rPr>
          <w:rFonts w:hint="eastAsia" w:eastAsia="宋体"/>
          <w:shd w:val="clear" w:color="auto" w:fill="FFFFFF"/>
          <w:lang w:val="en-US" w:eastAsia="zh-CN"/>
        </w:rPr>
        <w:t xml:space="preserve"> is used for repetition indication. </w:t>
      </w:r>
    </w:p>
    <w:p>
      <w:pPr>
        <w:numPr>
          <w:ilvl w:val="2"/>
          <w:numId w:val="3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 FFS the value of X.</w:t>
      </w:r>
    </w:p>
    <w:p>
      <w:pPr>
        <w:numPr>
          <w:ilvl w:val="2"/>
          <w:numId w:val="30"/>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hint="eastAsia"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1"/>
          <w:numId w:val="3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Option 2: A predefined MCS table with including repetition factor K is introduced. </w:t>
      </w:r>
    </w:p>
    <w:p>
      <w:pPr>
        <w:numPr>
          <w:ilvl w:val="2"/>
          <w:numId w:val="3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 FFS </w:t>
      </w:r>
      <w:r>
        <w:rPr>
          <w:rFonts w:hint="eastAsia"/>
          <w:lang w:val="en-US" w:eastAsia="zh-CN"/>
        </w:rPr>
        <w:t xml:space="preserve">the value of K </w:t>
      </w:r>
      <w:r>
        <w:rPr>
          <w:rFonts w:hint="eastAsia" w:eastAsia="宋体"/>
          <w:shd w:val="clear" w:color="auto" w:fill="FFFFFF"/>
          <w:lang w:val="en-US" w:eastAsia="zh-CN"/>
        </w:rPr>
        <w:t>for each row of the MCS table.</w:t>
      </w:r>
    </w:p>
    <w:p>
      <w:pPr>
        <w:numPr>
          <w:ilvl w:val="2"/>
          <w:numId w:val="30"/>
        </w:numPr>
        <w:overflowPunct/>
        <w:autoSpaceDE/>
        <w:autoSpaceDN/>
        <w:adjustRightInd/>
        <w:snapToGrid/>
        <w:spacing w:before="120" w:afterLines="50" w:line="256" w:lineRule="auto"/>
        <w:jc w:val="both"/>
        <w:textAlignment w:val="auto"/>
        <w:rPr>
          <w:rFonts w:eastAsia="宋体"/>
          <w:u w:val="single"/>
          <w:shd w:val="clear" w:color="auto" w:fill="FFFFFF"/>
          <w:lang w:val="en-US" w:eastAsia="zh-CN"/>
        </w:rPr>
      </w:pPr>
      <w:r>
        <w:rPr>
          <w:rFonts w:hint="eastAsia" w:eastAsia="宋体"/>
          <w:u w:val="single"/>
          <w:shd w:val="clear" w:color="auto" w:fill="FFFFFF"/>
          <w:lang w:val="en-US" w:eastAsia="zh-CN"/>
        </w:rPr>
        <w:t xml:space="preserve"> FL note: it needs to define different MCS tables with or without enabling </w:t>
      </w:r>
      <w:r>
        <w:rPr>
          <w:u w:val="single"/>
        </w:rPr>
        <w:t>transform precoding</w:t>
      </w:r>
      <w:r>
        <w:rPr>
          <w:rFonts w:hint="eastAsia" w:eastAsia="宋体"/>
          <w:u w:val="single"/>
          <w:lang w:val="en-US" w:eastAsia="zh-CN"/>
        </w:rPr>
        <w:t xml:space="preserve">. </w:t>
      </w:r>
    </w:p>
    <w:p>
      <w:pPr>
        <w:numPr>
          <w:ilvl w:val="0"/>
          <w:numId w:val="30"/>
        </w:numPr>
        <w:overflowPunct/>
        <w:autoSpaceDE/>
        <w:autoSpaceDN/>
        <w:adjustRightInd/>
        <w:snapToGrid/>
        <w:spacing w:before="120" w:afterLines="50" w:line="256" w:lineRule="auto"/>
        <w:jc w:val="both"/>
        <w:textAlignment w:val="auto"/>
        <w:rPr>
          <w:lang w:eastAsia="zh-CN"/>
        </w:rPr>
      </w:pPr>
      <w:r>
        <w:rPr>
          <w:rFonts w:hint="eastAsia"/>
          <w:lang w:val="en-US" w:eastAsia="zh-CN"/>
        </w:rPr>
        <w:t xml:space="preserve">If TPC information </w:t>
      </w:r>
      <w:r>
        <w:rPr>
          <w:rFonts w:eastAsia="宋体"/>
          <w:shd w:val="clear" w:color="auto" w:fill="FFFFFF"/>
          <w:lang w:eastAsia="zh-CN"/>
        </w:rPr>
        <w:t xml:space="preserve">field </w:t>
      </w:r>
      <w:r>
        <w:rPr>
          <w:rFonts w:hint="eastAsia" w:eastAsia="宋体"/>
          <w:shd w:val="clear" w:color="auto" w:fill="FFFFFF"/>
          <w:lang w:val="en-US" w:eastAsia="zh-CN"/>
        </w:rPr>
        <w:t xml:space="preserve">is chosen, repurpose the </w:t>
      </w:r>
      <w:r>
        <w:rPr>
          <w:rFonts w:hint="eastAsia"/>
          <w:lang w:val="en-US" w:eastAsia="zh-CN"/>
        </w:rPr>
        <w:t xml:space="preserve">TPC information </w:t>
      </w:r>
      <w:r>
        <w:rPr>
          <w:rFonts w:hint="eastAsia" w:eastAsia="宋体"/>
          <w:shd w:val="clear" w:color="auto" w:fill="FFFFFF"/>
          <w:lang w:val="en-US" w:eastAsia="zh-CN"/>
        </w:rPr>
        <w:t>field</w:t>
      </w:r>
      <w:r>
        <w:rPr>
          <w:rFonts w:hint="eastAsia"/>
          <w:lang w:val="en-US" w:eastAsia="zh-CN"/>
        </w:rPr>
        <w:t xml:space="preserve"> by selecting one of the two options below</w:t>
      </w:r>
      <w:r>
        <w:rPr>
          <w:rFonts w:hint="eastAsia"/>
          <w:lang w:eastAsia="zh-CN"/>
        </w:rPr>
        <w:t>.</w:t>
      </w:r>
    </w:p>
    <w:p>
      <w:pPr>
        <w:numPr>
          <w:ilvl w:val="1"/>
          <w:numId w:val="3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Option 1: X LSB bits of the </w:t>
      </w:r>
      <w:r>
        <w:rPr>
          <w:rFonts w:hint="eastAsia"/>
          <w:lang w:val="en-US" w:eastAsia="zh-CN"/>
        </w:rPr>
        <w:t xml:space="preserve">TPC information </w:t>
      </w:r>
      <w:r>
        <w:rPr>
          <w:rFonts w:eastAsia="宋体"/>
          <w:shd w:val="clear" w:color="auto" w:fill="FFFFFF"/>
          <w:lang w:eastAsia="zh-CN"/>
        </w:rPr>
        <w:t>field</w:t>
      </w:r>
      <w:r>
        <w:rPr>
          <w:rFonts w:hint="eastAsia" w:eastAsia="宋体"/>
          <w:shd w:val="clear" w:color="auto" w:fill="FFFFFF"/>
          <w:lang w:val="en-US" w:eastAsia="zh-CN"/>
        </w:rPr>
        <w:t xml:space="preserve"> is used for repetition indication. </w:t>
      </w:r>
    </w:p>
    <w:p>
      <w:pPr>
        <w:numPr>
          <w:ilvl w:val="2"/>
          <w:numId w:val="3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 FFS the value of X.</w:t>
      </w:r>
    </w:p>
    <w:p>
      <w:pPr>
        <w:numPr>
          <w:ilvl w:val="2"/>
          <w:numId w:val="30"/>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hint="eastAsia"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2"/>
          <w:numId w:val="30"/>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hint="eastAsia" w:eastAsia="宋体"/>
          <w:u w:val="single"/>
          <w:shd w:val="clear" w:color="auto" w:fill="FFFFFF"/>
          <w:lang w:val="en-US" w:eastAsia="zh-CN"/>
        </w:rPr>
        <w:t xml:space="preserve"> FL note: the 2 LSB bits of TPC are used for indicating non-positive values in Rel-16. </w:t>
      </w:r>
    </w:p>
    <w:p>
      <w:pPr>
        <w:numPr>
          <w:ilvl w:val="1"/>
          <w:numId w:val="30"/>
        </w:numPr>
        <w:overflowPunct/>
        <w:autoSpaceDE/>
        <w:autoSpaceDN/>
        <w:adjustRightInd/>
        <w:snapToGrid/>
        <w:spacing w:before="120" w:afterLines="50" w:line="256" w:lineRule="auto"/>
        <w:jc w:val="both"/>
        <w:textAlignment w:val="auto"/>
        <w:rPr>
          <w:lang w:eastAsia="zh-CN"/>
        </w:rPr>
      </w:pPr>
      <w:r>
        <w:rPr>
          <w:rFonts w:eastAsia="宋体"/>
          <w:shd w:val="clear" w:color="auto" w:fill="FFFFFF"/>
          <w:lang w:val="en-US" w:eastAsia="zh-CN"/>
        </w:rPr>
        <w:t xml:space="preserve">Option 2: A predefined </w:t>
      </w:r>
      <w:r>
        <w:rPr>
          <w:lang w:val="en-US" w:eastAsia="zh-CN"/>
        </w:rPr>
        <w:t xml:space="preserve">TPC command </w:t>
      </w:r>
      <w:r>
        <w:rPr>
          <w:rFonts w:eastAsia="宋体"/>
          <w:shd w:val="clear" w:color="auto" w:fill="FFFFFF"/>
          <w:lang w:val="en-US" w:eastAsia="zh-CN"/>
        </w:rPr>
        <w:t xml:space="preserve">table with including repetition factor K is introduced. </w:t>
      </w:r>
    </w:p>
    <w:p>
      <w:pPr>
        <w:numPr>
          <w:ilvl w:val="2"/>
          <w:numId w:val="30"/>
        </w:numPr>
        <w:overflowPunct/>
        <w:autoSpaceDE/>
        <w:autoSpaceDN/>
        <w:adjustRightInd/>
        <w:snapToGrid/>
        <w:spacing w:before="120" w:afterLines="50" w:line="256" w:lineRule="auto"/>
        <w:jc w:val="both"/>
        <w:textAlignment w:val="auto"/>
        <w:rPr>
          <w:b/>
          <w:bCs/>
          <w:lang w:eastAsia="en-US"/>
        </w:rPr>
      </w:pPr>
      <w:r>
        <w:rPr>
          <w:rFonts w:eastAsia="宋体"/>
          <w:shd w:val="clear" w:color="auto" w:fill="FFFFFF"/>
          <w:lang w:val="en-US" w:eastAsia="zh-CN"/>
        </w:rPr>
        <w:t xml:space="preserve"> FFS </w:t>
      </w:r>
      <w:r>
        <w:rPr>
          <w:lang w:val="en-US" w:eastAsia="zh-CN"/>
        </w:rPr>
        <w:t xml:space="preserve">details. </w:t>
      </w:r>
    </w:p>
    <w:p>
      <w:pPr>
        <w:numPr>
          <w:ilvl w:val="2"/>
          <w:numId w:val="30"/>
        </w:numPr>
        <w:overflowPunct/>
        <w:autoSpaceDE/>
        <w:autoSpaceDN/>
        <w:adjustRightInd/>
        <w:snapToGrid/>
        <w:spacing w:before="120" w:afterLines="50" w:line="256" w:lineRule="auto"/>
        <w:jc w:val="both"/>
        <w:textAlignment w:val="auto"/>
        <w:rPr>
          <w:b/>
          <w:bCs/>
          <w:u w:val="single"/>
          <w:lang w:eastAsia="en-US"/>
        </w:rPr>
      </w:pPr>
      <w:r>
        <w:rPr>
          <w:rFonts w:eastAsia="宋体"/>
          <w:u w:val="single"/>
          <w:shd w:val="clear" w:color="auto" w:fill="FFFFFF"/>
          <w:lang w:val="en-US" w:eastAsia="zh-CN"/>
        </w:rPr>
        <w:t xml:space="preserve">FL note: </w:t>
      </w:r>
      <w:r>
        <w:rPr>
          <w:u w:val="single"/>
          <w:lang w:val="en-US" w:eastAsia="zh-CN"/>
        </w:rPr>
        <w:t xml:space="preserve">[12, Qualcomm] and [16, </w:t>
      </w:r>
      <w:r>
        <w:rPr>
          <w:u w:val="single"/>
          <w:lang w:eastAsia="zh-CN"/>
        </w:rPr>
        <w:t>Nokia/NSB</w:t>
      </w:r>
      <w:r>
        <w:rPr>
          <w:u w:val="single"/>
          <w:lang w:val="en-US" w:eastAsia="zh-CN"/>
        </w:rPr>
        <w:t xml:space="preserve">] provide the detailed design as follows respectively. </w:t>
      </w:r>
    </w:p>
    <w:p>
      <w:pPr>
        <w:overflowPunct/>
        <w:autoSpaceDE/>
        <w:autoSpaceDN/>
        <w:adjustRightInd/>
        <w:snapToGrid/>
        <w:spacing w:before="120" w:afterLines="50" w:line="256" w:lineRule="auto"/>
        <w:jc w:val="both"/>
        <w:textAlignment w:val="auto"/>
        <w:rPr>
          <w:highlight w:val="yellow"/>
          <w:lang w:eastAsia="zh-CN"/>
        </w:rPr>
      </w:pPr>
      <w:r>
        <w:rPr>
          <w:lang w:val="en-US" w:eastAsia="zh-CN"/>
        </w:rPr>
        <w:drawing>
          <wp:inline distT="0" distB="0" distL="0" distR="0">
            <wp:extent cx="5976620" cy="635635"/>
            <wp:effectExtent l="0" t="0" r="12700" b="444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87682" cy="658649"/>
                    </a:xfrm>
                    <a:prstGeom prst="rect">
                      <a:avLst/>
                    </a:prstGeom>
                    <a:noFill/>
                  </pic:spPr>
                </pic:pic>
              </a:graphicData>
            </a:graphic>
          </wp:inline>
        </w:drawing>
      </w:r>
    </w:p>
    <w:tbl>
      <w:tblPr>
        <w:tblStyle w:val="51"/>
        <w:tblW w:w="50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74"/>
        <w:gridCol w:w="994"/>
        <w:gridCol w:w="1153"/>
        <w:gridCol w:w="1003"/>
        <w:gridCol w:w="1147"/>
        <w:gridCol w:w="970"/>
        <w:gridCol w:w="1011"/>
        <w:gridCol w:w="1079"/>
        <w:gridCol w:w="1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656"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TPC command</w:t>
            </w:r>
          </w:p>
        </w:tc>
        <w:tc>
          <w:tcPr>
            <w:tcW w:w="512"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000</w:t>
            </w:r>
          </w:p>
        </w:tc>
        <w:tc>
          <w:tcPr>
            <w:tcW w:w="593"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001</w:t>
            </w:r>
          </w:p>
        </w:tc>
        <w:tc>
          <w:tcPr>
            <w:tcW w:w="516"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010</w:t>
            </w:r>
          </w:p>
        </w:tc>
        <w:tc>
          <w:tcPr>
            <w:tcW w:w="589"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011</w:t>
            </w:r>
          </w:p>
        </w:tc>
        <w:tc>
          <w:tcPr>
            <w:tcW w:w="499"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100</w:t>
            </w:r>
          </w:p>
        </w:tc>
        <w:tc>
          <w:tcPr>
            <w:tcW w:w="520"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101</w:t>
            </w:r>
          </w:p>
        </w:tc>
        <w:tc>
          <w:tcPr>
            <w:tcW w:w="555"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110</w:t>
            </w:r>
          </w:p>
        </w:tc>
        <w:tc>
          <w:tcPr>
            <w:tcW w:w="557" w:type="pct"/>
            <w:shd w:val="clear" w:color="auto" w:fill="E7E6E6" w:themeFill="background2"/>
            <w:vAlign w:val="center"/>
          </w:tcPr>
          <w:p>
            <w:pPr>
              <w:spacing w:before="120" w:after="0" w:line="280" w:lineRule="atLeast"/>
              <w:jc w:val="center"/>
              <w:rPr>
                <w:rFonts w:ascii="New York" w:hAnsi="New York" w:eastAsiaTheme="minorEastAsia"/>
                <w:lang w:val="fr-FR" w:eastAsia="zh-CN"/>
              </w:rPr>
            </w:pPr>
            <w:r>
              <w:rPr>
                <w:rFonts w:ascii="New York" w:hAnsi="New York" w:eastAsiaTheme="minorEastAsia"/>
                <w:lang w:val="fr-FR" w:eastAsia="zh-CN"/>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 w:hRule="atLeast"/>
        </w:trPr>
        <w:tc>
          <w:tcPr>
            <w:tcW w:w="656"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TPC value [dB]</w:t>
            </w:r>
          </w:p>
        </w:tc>
        <w:tc>
          <w:tcPr>
            <w:tcW w:w="512"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593"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516"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6</w:t>
            </w:r>
          </w:p>
        </w:tc>
        <w:tc>
          <w:tcPr>
            <w:tcW w:w="589"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8</w:t>
            </w:r>
          </w:p>
        </w:tc>
        <w:tc>
          <w:tcPr>
            <w:tcW w:w="499"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520"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555"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6</w:t>
            </w:r>
          </w:p>
        </w:tc>
        <w:tc>
          <w:tcPr>
            <w:tcW w:w="557"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8" w:hRule="atLeast"/>
        </w:trPr>
        <w:tc>
          <w:tcPr>
            <w:tcW w:w="656" w:type="pct"/>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fr-FR" w:eastAsia="zh-CN"/>
              </w:rPr>
              <w:t>Number of repetitions</w:t>
            </w:r>
          </w:p>
        </w:tc>
        <w:tc>
          <w:tcPr>
            <w:tcW w:w="2211" w:type="pct"/>
            <w:gridSpan w:val="4"/>
            <w:vAlign w:val="center"/>
          </w:tcPr>
          <w:p>
            <w:pPr>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2132" w:type="pct"/>
            <w:gridSpan w:val="4"/>
            <w:vAlign w:val="center"/>
          </w:tcPr>
          <w:p>
            <w:pPr>
              <w:keepNext/>
              <w:spacing w:before="120" w:after="0" w:line="280" w:lineRule="atLeast"/>
              <w:jc w:val="center"/>
              <w:rPr>
                <w:rFonts w:ascii="New York" w:hAnsi="New York" w:eastAsiaTheme="minorEastAsia"/>
                <w:lang w:val="en-US" w:eastAsia="zh-CN"/>
              </w:rPr>
            </w:pPr>
            <w:r>
              <w:rPr>
                <w:rFonts w:ascii="New York" w:hAnsi="New York" w:eastAsiaTheme="minorEastAsia"/>
                <w:lang w:val="en-US" w:eastAsia="zh-CN"/>
              </w:rPr>
              <w:t>4</w:t>
            </w:r>
          </w:p>
        </w:tc>
      </w:tr>
    </w:tbl>
    <w:p>
      <w:pPr>
        <w:numPr>
          <w:ilvl w:val="0"/>
          <w:numId w:val="30"/>
        </w:numPr>
        <w:overflowPunct/>
        <w:autoSpaceDE/>
        <w:autoSpaceDN/>
        <w:adjustRightInd/>
        <w:snapToGrid/>
        <w:spacing w:before="120" w:afterLines="50" w:line="256" w:lineRule="auto"/>
        <w:jc w:val="both"/>
        <w:textAlignment w:val="auto"/>
        <w:rPr>
          <w:lang w:val="en-US" w:eastAsia="zh-CN"/>
        </w:rPr>
      </w:pPr>
      <w:r>
        <w:rPr>
          <w:lang w:val="en-US" w:eastAsia="zh-CN"/>
        </w:rPr>
        <w:t xml:space="preserve">If FDRA information </w:t>
      </w:r>
      <w:r>
        <w:rPr>
          <w:rFonts w:eastAsia="宋体"/>
          <w:shd w:val="clear" w:color="auto" w:fill="FFFFFF"/>
          <w:lang w:eastAsia="zh-CN"/>
        </w:rPr>
        <w:t xml:space="preserve">field </w:t>
      </w:r>
      <w:r>
        <w:rPr>
          <w:rFonts w:eastAsia="宋体"/>
          <w:shd w:val="clear" w:color="auto" w:fill="FFFFFF"/>
          <w:lang w:val="en-US" w:eastAsia="zh-CN"/>
        </w:rPr>
        <w:t>is chosen</w:t>
      </w:r>
      <w:r>
        <w:rPr>
          <w:rFonts w:hint="eastAsia" w:eastAsia="宋体"/>
          <w:shd w:val="clear" w:color="auto" w:fill="FFFFFF"/>
          <w:lang w:val="en-US" w:eastAsia="zh-CN"/>
        </w:rPr>
        <w:t xml:space="preserve">, </w:t>
      </w:r>
      <w:r>
        <w:rPr>
          <w:lang w:eastAsia="zh-CN"/>
        </w:rPr>
        <w:t xml:space="preserve">the </w:t>
      </w:r>
      <w:r>
        <w:rPr>
          <w:rFonts w:hint="eastAsia"/>
          <w:lang w:val="en-US" w:eastAsia="zh-CN"/>
        </w:rPr>
        <w:t xml:space="preserve">X </w:t>
      </w:r>
      <w:r>
        <w:rPr>
          <w:lang w:eastAsia="zh-CN"/>
        </w:rPr>
        <w:t>bits for</w:t>
      </w:r>
      <w:r>
        <w:rPr>
          <w:rFonts w:hint="eastAsia"/>
          <w:lang w:val="en-US" w:eastAsia="zh-CN"/>
        </w:rPr>
        <w:t xml:space="preserve"> </w:t>
      </w:r>
      <w:r>
        <w:rPr>
          <w:rFonts w:hint="eastAsia" w:eastAsia="宋体"/>
          <w:shd w:val="clear" w:color="auto" w:fill="FFFFFF"/>
          <w:lang w:val="en-US" w:eastAsia="zh-CN"/>
        </w:rPr>
        <w:t xml:space="preserve">FDRA is </w:t>
      </w:r>
      <w:r>
        <w:rPr>
          <w:lang w:eastAsia="zh-CN"/>
        </w:rPr>
        <w:t>truncated and</w:t>
      </w:r>
      <w:r>
        <w:rPr>
          <w:rFonts w:hint="eastAsia"/>
          <w:lang w:val="en-US" w:eastAsia="zh-CN"/>
        </w:rPr>
        <w:t xml:space="preserve"> </w:t>
      </w:r>
      <w:r>
        <w:rPr>
          <w:rFonts w:hint="eastAsia" w:eastAsia="宋体"/>
          <w:shd w:val="clear" w:color="auto" w:fill="FFFFFF"/>
          <w:lang w:val="en-US" w:eastAsia="zh-CN"/>
        </w:rPr>
        <w:t>used for repetition indication</w:t>
      </w:r>
      <w:r>
        <w:rPr>
          <w:lang w:eastAsia="zh-CN"/>
        </w:rPr>
        <w:t xml:space="preserve">. </w:t>
      </w:r>
    </w:p>
    <w:p>
      <w:pPr>
        <w:numPr>
          <w:ilvl w:val="1"/>
          <w:numId w:val="30"/>
        </w:numPr>
        <w:overflowPunct/>
        <w:autoSpaceDE/>
        <w:autoSpaceDN/>
        <w:adjustRightInd/>
        <w:snapToGrid/>
        <w:spacing w:before="120" w:afterLines="50" w:line="256" w:lineRule="auto"/>
        <w:jc w:val="both"/>
        <w:textAlignment w:val="auto"/>
        <w:rPr>
          <w:lang w:eastAsia="zh-CN"/>
        </w:rPr>
      </w:pPr>
      <w:r>
        <w:rPr>
          <w:rFonts w:hint="eastAsia" w:eastAsia="宋体"/>
          <w:shd w:val="clear" w:color="auto" w:fill="FFFFFF"/>
          <w:lang w:val="en-US" w:eastAsia="zh-CN"/>
        </w:rPr>
        <w:t xml:space="preserve"> FFS the value of X.</w:t>
      </w:r>
    </w:p>
    <w:p>
      <w:pPr>
        <w:numPr>
          <w:ilvl w:val="1"/>
          <w:numId w:val="30"/>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hint="eastAsia"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rPr>
          <w:lang w:val="en-US" w:eastAsia="zh-CN"/>
        </w:rPr>
      </w:pPr>
    </w:p>
    <w:p>
      <w:pPr>
        <w:pStyle w:val="5"/>
        <w:rPr>
          <w:lang w:eastAsia="zh-CN"/>
        </w:rPr>
      </w:pPr>
      <w:r>
        <w:rPr>
          <w:rFonts w:hint="eastAsia"/>
          <w:lang w:val="en-US" w:eastAsia="zh-CN"/>
        </w:rPr>
        <w:t>First round</w:t>
      </w:r>
    </w:p>
    <w:p>
      <w:pPr>
        <w:overflowPunct/>
        <w:autoSpaceDE/>
        <w:autoSpaceDN/>
        <w:adjustRightInd/>
        <w:snapToGrid/>
        <w:spacing w:before="120" w:after="180" w:line="240" w:lineRule="auto"/>
        <w:jc w:val="both"/>
        <w:textAlignment w:val="auto"/>
        <w:rPr>
          <w:lang w:val="en-US" w:eastAsia="zh-CN"/>
        </w:rPr>
      </w:pPr>
      <w:r>
        <w:rPr>
          <w:rFonts w:hint="eastAsia" w:eastAsia="宋体"/>
          <w:shd w:val="clear" w:color="auto" w:fill="FFFFFF"/>
          <w:lang w:val="en-US" w:eastAsia="zh-CN"/>
        </w:rPr>
        <w:t>F</w:t>
      </w:r>
      <w:r>
        <w:rPr>
          <w:rFonts w:eastAsia="宋体"/>
          <w:shd w:val="clear" w:color="auto" w:fill="FFFFFF"/>
          <w:lang w:eastAsia="zh-CN"/>
        </w:rPr>
        <w:t>or indication of the number of repetition of Msg3 initial transmission</w:t>
      </w:r>
      <w:r>
        <w:rPr>
          <w:rFonts w:hint="eastAsia" w:eastAsia="宋体"/>
          <w:shd w:val="clear" w:color="auto" w:fill="FFFFFF"/>
          <w:lang w:val="en-US" w:eastAsia="zh-CN"/>
        </w:rPr>
        <w:t xml:space="preserve">, </w:t>
      </w:r>
      <w:r>
        <w:rPr>
          <w:rFonts w:hint="eastAsia"/>
          <w:b/>
          <w:bCs/>
          <w:u w:val="single"/>
          <w:lang w:val="en-US" w:eastAsia="zh-CN"/>
        </w:rPr>
        <w:t xml:space="preserve">FL encourage companies to provide comments for the following aspects. </w:t>
      </w:r>
    </w:p>
    <w:p>
      <w:pPr>
        <w:numPr>
          <w:ilvl w:val="0"/>
          <w:numId w:val="32"/>
        </w:numPr>
        <w:overflowPunct/>
        <w:autoSpaceDE/>
        <w:autoSpaceDN/>
        <w:adjustRightInd/>
        <w:snapToGrid/>
        <w:spacing w:before="120" w:afterLines="50" w:line="256" w:lineRule="auto"/>
        <w:jc w:val="both"/>
        <w:textAlignment w:val="auto"/>
        <w:rPr>
          <w:lang w:val="en-US" w:eastAsia="zh-CN"/>
        </w:rPr>
      </w:pPr>
      <w:r>
        <w:rPr>
          <w:rFonts w:hint="eastAsia"/>
          <w:lang w:val="en-US" w:eastAsia="zh-CN"/>
        </w:rPr>
        <w:t xml:space="preserve"> Update your company position in Table 2.2-1 if needed.</w:t>
      </w:r>
    </w:p>
    <w:p>
      <w:pPr>
        <w:numPr>
          <w:ilvl w:val="0"/>
          <w:numId w:val="32"/>
        </w:numPr>
        <w:overflowPunct/>
        <w:autoSpaceDE/>
        <w:autoSpaceDN/>
        <w:adjustRightInd/>
        <w:snapToGrid/>
        <w:spacing w:before="120" w:afterLines="50" w:line="256" w:lineRule="auto"/>
        <w:jc w:val="both"/>
        <w:textAlignment w:val="auto"/>
        <w:rPr>
          <w:lang w:val="en-US" w:eastAsia="zh-CN"/>
        </w:rPr>
      </w:pPr>
      <w:r>
        <w:rPr>
          <w:rFonts w:hint="eastAsia"/>
          <w:lang w:val="en-US" w:eastAsia="zh-CN"/>
        </w:rPr>
        <w:t xml:space="preserve"> FL strongly encourages companies to focus on </w:t>
      </w:r>
      <w:r>
        <w:rPr>
          <w:rFonts w:hint="eastAsia"/>
          <w:u w:val="single"/>
          <w:lang w:val="en-US" w:eastAsia="zh-CN"/>
        </w:rPr>
        <w:t>TDRA/MCS/TPC</w:t>
      </w:r>
      <w:r>
        <w:rPr>
          <w:rFonts w:hint="eastAsia"/>
          <w:lang w:val="en-US" w:eastAsia="zh-CN"/>
        </w:rPr>
        <w:t xml:space="preserve"> based solution. Any concern? </w:t>
      </w:r>
    </w:p>
    <w:p>
      <w:pPr>
        <w:numPr>
          <w:ilvl w:val="0"/>
          <w:numId w:val="33"/>
        </w:numPr>
        <w:overflowPunct/>
        <w:autoSpaceDE/>
        <w:autoSpaceDN/>
        <w:adjustRightInd/>
        <w:snapToGrid/>
        <w:spacing w:before="120" w:afterLines="50" w:line="256" w:lineRule="auto"/>
        <w:jc w:val="both"/>
        <w:textAlignment w:val="auto"/>
        <w:rPr>
          <w:lang w:val="en-US" w:eastAsia="zh-CN"/>
        </w:rPr>
      </w:pPr>
      <w:r>
        <w:rPr>
          <w:rFonts w:hint="eastAsia"/>
          <w:lang w:val="en-US" w:eastAsia="zh-CN"/>
        </w:rPr>
        <w:t xml:space="preserve">It seems only one company proposes to use </w:t>
      </w:r>
      <w:r>
        <w:rPr>
          <w:lang w:val="en-US" w:eastAsia="zh-CN"/>
        </w:rPr>
        <w:t>‘</w:t>
      </w:r>
      <w:r>
        <w:rPr>
          <w:rFonts w:hint="eastAsia"/>
          <w:lang w:val="en-US" w:eastAsia="zh-CN"/>
        </w:rPr>
        <w:t>CSI request</w:t>
      </w:r>
      <w:r>
        <w:rPr>
          <w:lang w:val="en-US" w:eastAsia="zh-CN"/>
        </w:rPr>
        <w:t>’</w:t>
      </w:r>
      <w:r>
        <w:rPr>
          <w:rFonts w:hint="eastAsia"/>
          <w:lang w:val="en-US" w:eastAsia="zh-CN"/>
        </w:rPr>
        <w:t xml:space="preserve"> information field, while several companies have concerns. Note, this doesn</w:t>
      </w:r>
      <w:r>
        <w:rPr>
          <w:lang w:val="en-US" w:eastAsia="zh-CN"/>
        </w:rPr>
        <w:t>’</w:t>
      </w:r>
      <w:r>
        <w:rPr>
          <w:rFonts w:hint="eastAsia"/>
          <w:lang w:val="en-US" w:eastAsia="zh-CN"/>
        </w:rPr>
        <w:t xml:space="preserve">t preclude to use </w:t>
      </w:r>
      <w:r>
        <w:rPr>
          <w:lang w:val="en-US" w:eastAsia="zh-CN"/>
        </w:rPr>
        <w:t>‘</w:t>
      </w:r>
      <w:r>
        <w:rPr>
          <w:rFonts w:hint="eastAsia"/>
          <w:lang w:val="en-US" w:eastAsia="zh-CN"/>
        </w:rPr>
        <w:t>CSI request</w:t>
      </w:r>
      <w:r>
        <w:rPr>
          <w:lang w:val="en-US" w:eastAsia="zh-CN"/>
        </w:rPr>
        <w:t>’</w:t>
      </w:r>
      <w:r>
        <w:rPr>
          <w:rFonts w:hint="eastAsia"/>
          <w:lang w:val="en-US" w:eastAsia="zh-CN"/>
        </w:rPr>
        <w:t xml:space="preserve"> information field for indicating the legacy interpretation or repurposed interpretation, which will be discussed under Issue#7. </w:t>
      </w:r>
    </w:p>
    <w:p>
      <w:pPr>
        <w:numPr>
          <w:ilvl w:val="0"/>
          <w:numId w:val="33"/>
        </w:numPr>
        <w:overflowPunct/>
        <w:autoSpaceDE/>
        <w:autoSpaceDN/>
        <w:adjustRightInd/>
        <w:snapToGrid/>
        <w:spacing w:before="120" w:afterLines="50" w:line="256" w:lineRule="auto"/>
        <w:jc w:val="both"/>
        <w:textAlignment w:val="auto"/>
        <w:rPr>
          <w:lang w:val="en-US" w:eastAsia="zh-CN"/>
        </w:rPr>
      </w:pPr>
      <w:r>
        <w:rPr>
          <w:rFonts w:hint="eastAsia"/>
          <w:lang w:val="en-US" w:eastAsia="zh-CN"/>
        </w:rPr>
        <w:t xml:space="preserve">Several companies show interests on using </w:t>
      </w:r>
      <w:r>
        <w:rPr>
          <w:lang w:val="en-US" w:eastAsia="zh-CN"/>
        </w:rPr>
        <w:t>‘</w:t>
      </w:r>
      <w:r>
        <w:rPr>
          <w:rFonts w:hint="eastAsia"/>
          <w:lang w:val="en-US" w:eastAsia="zh-CN"/>
        </w:rPr>
        <w:t>FDRA information field</w:t>
      </w:r>
      <w:r>
        <w:rPr>
          <w:lang w:val="en-US" w:eastAsia="zh-CN"/>
        </w:rPr>
        <w:t>’</w:t>
      </w:r>
      <w:r>
        <w:rPr>
          <w:rFonts w:hint="eastAsia"/>
          <w:lang w:val="en-US" w:eastAsia="zh-CN"/>
        </w:rPr>
        <w:t xml:space="preserve"> while they also have alternative preference for other information field. </w:t>
      </w:r>
    </w:p>
    <w:p>
      <w:pPr>
        <w:numPr>
          <w:ilvl w:val="0"/>
          <w:numId w:val="32"/>
        </w:numPr>
        <w:overflowPunct/>
        <w:autoSpaceDE/>
        <w:autoSpaceDN/>
        <w:adjustRightInd/>
        <w:snapToGrid/>
        <w:spacing w:before="120" w:afterLines="50" w:line="256" w:lineRule="auto"/>
        <w:jc w:val="both"/>
        <w:textAlignment w:val="auto"/>
        <w:rPr>
          <w:lang w:val="en-US" w:eastAsia="zh-CN"/>
        </w:rPr>
      </w:pPr>
      <w:r>
        <w:rPr>
          <w:rFonts w:hint="eastAsia"/>
          <w:lang w:val="en-US" w:eastAsia="zh-CN"/>
        </w:rPr>
        <w:t xml:space="preserve"> For TDRA/MCS/TPC based solution, there are two options listed above. Which option do you prefer?</w:t>
      </w:r>
    </w:p>
    <w:p>
      <w:pPr>
        <w:numPr>
          <w:ilvl w:val="0"/>
          <w:numId w:val="32"/>
        </w:numPr>
        <w:overflowPunct/>
        <w:autoSpaceDE/>
        <w:autoSpaceDN/>
        <w:adjustRightInd/>
        <w:snapToGrid/>
        <w:spacing w:before="120" w:afterLines="50" w:line="256" w:lineRule="auto"/>
        <w:jc w:val="both"/>
        <w:textAlignment w:val="auto"/>
        <w:rPr>
          <w:lang w:val="en-US" w:eastAsia="zh-CN"/>
        </w:rPr>
      </w:pPr>
      <w:r>
        <w:rPr>
          <w:rFonts w:hint="eastAsia"/>
          <w:lang w:val="en-US" w:eastAsia="zh-CN"/>
        </w:rPr>
        <w:t xml:space="preserve"> Any other views?</w:t>
      </w:r>
    </w:p>
    <w:p>
      <w:pPr>
        <w:overflowPunct/>
        <w:autoSpaceDE/>
        <w:autoSpaceDN/>
        <w:adjustRightInd/>
        <w:snapToGrid/>
        <w:spacing w:before="120" w:afterLines="50" w:line="256" w:lineRule="auto"/>
        <w:jc w:val="both"/>
        <w:textAlignment w:val="auto"/>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hint="eastAsia" w:eastAsiaTheme="minorEastAsia"/>
                <w:lang w:eastAsia="zh-CN"/>
              </w:rPr>
              <w:t>1. update to position for concern, we have concerns on FDRA and TPC;</w:t>
            </w:r>
          </w:p>
          <w:p>
            <w:pPr>
              <w:rPr>
                <w:rFonts w:eastAsiaTheme="minorEastAsia"/>
                <w:lang w:eastAsia="zh-CN"/>
              </w:rPr>
            </w:pPr>
            <w:r>
              <w:rPr>
                <w:rFonts w:hint="eastAsia" w:eastAsiaTheme="minorEastAsia"/>
                <w:lang w:eastAsia="zh-CN"/>
              </w:rPr>
              <w:t xml:space="preserve">2. for MCS, we prefer option 1, link specific repetition number and specific MCS index is again putting </w:t>
            </w:r>
            <w:r>
              <w:rPr>
                <w:rFonts w:eastAsiaTheme="minorEastAsia"/>
                <w:lang w:eastAsia="zh-CN"/>
              </w:rPr>
              <w:t>additional</w:t>
            </w:r>
            <w:r>
              <w:rPr>
                <w:rFonts w:hint="eastAsia" w:eastAsiaTheme="minorEastAsia"/>
                <w:lang w:eastAsia="zh-CN"/>
              </w:rPr>
              <w:t xml:space="preserve"> constraints;</w:t>
            </w:r>
          </w:p>
          <w:p>
            <w:pPr>
              <w:rPr>
                <w:rFonts w:eastAsiaTheme="minorEastAsia"/>
                <w:lang w:eastAsia="zh-CN"/>
              </w:rPr>
            </w:pPr>
            <w:r>
              <w:rPr>
                <w:rFonts w:hint="eastAsia" w:eastAsiaTheme="minorEastAsia"/>
                <w:lang w:eastAsia="zh-CN"/>
              </w:rPr>
              <w:t xml:space="preserve">3. even though the concerns for repurpose existing field has all </w:t>
            </w:r>
            <w:r>
              <w:rPr>
                <w:rFonts w:eastAsiaTheme="minorEastAsia"/>
                <w:lang w:eastAsia="zh-CN"/>
              </w:rPr>
              <w:t>“impact</w:t>
            </w:r>
            <w:r>
              <w:rPr>
                <w:rFonts w:hint="eastAsia" w:eastAsiaTheme="minorEastAsia"/>
                <w:lang w:eastAsia="zh-CN"/>
              </w:rPr>
              <w:t xml:space="preserve"> the </w:t>
            </w:r>
            <w:r>
              <w:rPr>
                <w:rFonts w:eastAsiaTheme="minorEastAsia"/>
                <w:lang w:eastAsia="zh-CN"/>
              </w:rPr>
              <w:t>flexibility”</w:t>
            </w:r>
            <w:r>
              <w:rPr>
                <w:rFonts w:hint="eastAsia" w:eastAsiaTheme="minorEastAsia"/>
                <w:lang w:eastAsia="zh-CN"/>
              </w:rPr>
              <w:t xml:space="preserve">, we feel the impact might be quite different, e.g., for TPC, all the values will be needed regardless of covenh or not as discussed in our tdoc, thus the impact will be large; and for MCS, some index will be much less necessary in coverage-limited case, thus the impact will be quite small. </w:t>
            </w:r>
            <w:r>
              <w:rPr>
                <w:rFonts w:eastAsiaTheme="minorEastAsia"/>
                <w:lang w:eastAsia="zh-CN"/>
              </w:rPr>
              <w:t>T</w:t>
            </w:r>
            <w:r>
              <w:rPr>
                <w:rFonts w:hint="eastAsia" w:eastAsiaTheme="minorEastAsia"/>
                <w:lang w:eastAsia="zh-CN"/>
              </w:rPr>
              <w:t>hat</w:t>
            </w:r>
            <w:r>
              <w:rPr>
                <w:rFonts w:eastAsiaTheme="minorEastAsia"/>
                <w:lang w:eastAsia="zh-CN"/>
              </w:rPr>
              <w:t>’</w:t>
            </w:r>
            <w:r>
              <w:rPr>
                <w:rFonts w:hint="eastAsia" w:eastAsiaTheme="minorEastAsia"/>
                <w:lang w:eastAsia="zh-CN"/>
              </w:rPr>
              <w:t xml:space="preserve">s why we prefer MCS.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a</w:t>
            </w:r>
            <w:r>
              <w:rPr>
                <w:rFonts w:eastAsia="MS Mincho"/>
                <w:lang w:eastAsia="ja-JP"/>
              </w:rPr>
              <w:t>. Update on our preference</w:t>
            </w:r>
          </w:p>
          <w:p>
            <w:pPr>
              <w:rPr>
                <w:rFonts w:eastAsia="MS Mincho"/>
                <w:lang w:eastAsia="ja-JP"/>
              </w:rPr>
            </w:pPr>
            <w:r>
              <w:rPr>
                <w:rFonts w:hint="eastAsia" w:eastAsia="MS Mincho"/>
                <w:lang w:eastAsia="ja-JP"/>
              </w:rPr>
              <w:t>b</w:t>
            </w:r>
            <w:r>
              <w:rPr>
                <w:rFonts w:eastAsia="MS Mincho"/>
                <w:lang w:eastAsia="ja-JP"/>
              </w:rPr>
              <w:t>. For msg3, only small number of RBs would be allocated. Therefore, FDRA is one possibility.</w:t>
            </w:r>
          </w:p>
          <w:p>
            <w:pPr>
              <w:rPr>
                <w:rFonts w:eastAsia="MS Mincho"/>
                <w:lang w:eastAsia="ja-JP"/>
              </w:rPr>
            </w:pPr>
            <w:r>
              <w:rPr>
                <w:rFonts w:hint="eastAsia" w:eastAsia="MS Mincho"/>
                <w:lang w:eastAsia="ja-JP"/>
              </w:rPr>
              <w:t>c</w:t>
            </w:r>
            <w:r>
              <w:rPr>
                <w:rFonts w:eastAsia="MS Mincho"/>
                <w:lang w:eastAsia="ja-JP"/>
              </w:rPr>
              <w:t>. We are fine with either for TDRA-based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Nokia/NSB</w:t>
            </w:r>
          </w:p>
        </w:tc>
        <w:tc>
          <w:tcPr>
            <w:tcW w:w="8505" w:type="dxa"/>
            <w:shd w:val="clear" w:color="auto" w:fill="auto"/>
            <w:vAlign w:val="center"/>
          </w:tcPr>
          <w:p>
            <w:pPr>
              <w:rPr>
                <w:rFonts w:eastAsiaTheme="minorEastAsia"/>
                <w:lang w:eastAsia="zh-CN"/>
              </w:rPr>
            </w:pPr>
            <w:r>
              <w:rPr>
                <w:rFonts w:eastAsiaTheme="minorEastAsia"/>
                <w:lang w:eastAsia="zh-CN"/>
              </w:rPr>
              <w:t xml:space="preserve">In our view, specification effort for repurposing MCS and/or TPC tables is lighter than the specification effort to repurpose TDRA. It could be claimed that both approaches require agreeing on which repetition value is mapped to each codepoint of the corresponding information field. Indeed, this would apply to TDRA MCS and/or TPC, with no conceptual difference. However, while one codepoint of the MCS and TPC information field is associated to a single parameter which affects </w:t>
            </w:r>
            <w:r>
              <w:rPr>
                <w:rFonts w:eastAsiaTheme="minorEastAsia"/>
                <w:u w:val="single"/>
                <w:lang w:eastAsia="zh-CN"/>
              </w:rPr>
              <w:t>only the single UE UL performance</w:t>
            </w:r>
            <w:r>
              <w:rPr>
                <w:rFonts w:eastAsiaTheme="minorEastAsia"/>
                <w:lang w:eastAsia="zh-CN"/>
              </w:rPr>
              <w:t xml:space="preserve">, i.e., the MCS index and the TPC command, each codepoint of the TDRA information field is associated to three values potentially affecting the </w:t>
            </w:r>
            <w:r>
              <w:rPr>
                <w:rFonts w:eastAsiaTheme="minorEastAsia"/>
                <w:u w:val="single"/>
                <w:lang w:eastAsia="zh-CN"/>
              </w:rPr>
              <w:t>UL performance of several UEs in the cell</w:t>
            </w:r>
            <w:r>
              <w:rPr>
                <w:rFonts w:eastAsiaTheme="minorEastAsia"/>
                <w:lang w:eastAsia="zh-CN"/>
              </w:rPr>
              <w:t>, i.e., mapping type, K2 and SLIV. In this context, finding ways to minimize impact on the flexibility for the scheduler at gNB and possible UL cell performance reduction, while maximizing performance of the Msg3 transmission for the single UE is nontrivial and could take a long time.</w:t>
            </w:r>
          </w:p>
          <w:p>
            <w:pPr>
              <w:rPr>
                <w:rFonts w:eastAsiaTheme="minorEastAsia"/>
                <w:lang w:eastAsia="zh-CN"/>
              </w:rPr>
            </w:pPr>
            <w:r>
              <w:rPr>
                <w:rFonts w:eastAsiaTheme="minorEastAsia"/>
                <w:lang w:eastAsia="zh-CN"/>
              </w:rPr>
              <w:t>Situation above would be even worse if some codepoints of the TDRA information field (or, equivalently, some rows of the TDRA table) were to be mapped to repetition value K=1 (to ensure gNB can decide not to schedule Msg3 repetitions to a given UE, even if a request in this sense has been issued by UE via Msg1). This would imply that only very limited choices in terms of mapping type, K2 and SLIV would be available at gNB in this case, instead of the legacy 16 choices.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support MCS or FDRA based approach to indicate the number of repetitions for Msg3 PUSCH initial transmission. Using FDRA is similar to what was defined for NR-U and the spec impact is similar to MCS based indication. </w:t>
            </w:r>
          </w:p>
          <w:p>
            <w:pPr>
              <w:rPr>
                <w:rFonts w:eastAsiaTheme="minorEastAsia"/>
                <w:lang w:eastAsia="zh-CN"/>
              </w:rPr>
            </w:pPr>
            <w:r>
              <w:rPr>
                <w:rFonts w:eastAsiaTheme="minorEastAsia"/>
                <w:lang w:eastAsia="zh-CN"/>
              </w:rPr>
              <w:t xml:space="preserve">For MCS based approach, we support Option 1. We do not think we need to define a new MCS table, which would minimize the spec impact. </w:t>
            </w:r>
          </w:p>
          <w:p>
            <w:pPr>
              <w:rPr>
                <w:rFonts w:eastAsiaTheme="minorEastAsia"/>
                <w:lang w:eastAsia="zh-CN"/>
              </w:rPr>
            </w:pPr>
            <w:r>
              <w:rPr>
                <w:rFonts w:eastAsiaTheme="minorEastAsia"/>
                <w:lang w:eastAsia="zh-CN"/>
              </w:rPr>
              <w:t xml:space="preserve">For TDRA based approach, we share similar view as Nokia that spec impact for TDRA based approach has large spec impact or signalling overhead, e.g., either configuration from SIB for TDRA or defining a new table.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For TDRA based approach, we share the same views as Intel &amp; Nokia. In addition, it should be clarified that the new TDRA is optionally configured, and a default behaviour has to be specified.</w:t>
            </w:r>
          </w:p>
          <w:p>
            <w:pPr>
              <w:rPr>
                <w:u w:val="single"/>
                <w:lang w:eastAsia="zh-CN"/>
              </w:rPr>
            </w:pPr>
            <w:r>
              <w:rPr>
                <w:rFonts w:hint="eastAsia" w:eastAsiaTheme="minorEastAsia"/>
                <w:color w:val="0000FF"/>
                <w:lang w:val="en-US" w:eastAsia="zh-CN"/>
              </w:rPr>
              <w:t>FL: It is clarified by the following texts for TDRA based solution.</w:t>
            </w:r>
          </w:p>
          <w:p>
            <w:pPr>
              <w:numPr>
                <w:ilvl w:val="1"/>
                <w:numId w:val="30"/>
              </w:numPr>
              <w:overflowPunct/>
              <w:autoSpaceDE/>
              <w:autoSpaceDN/>
              <w:adjustRightInd/>
              <w:snapToGrid/>
              <w:spacing w:before="120" w:afterLines="50" w:line="256" w:lineRule="auto"/>
              <w:jc w:val="both"/>
              <w:textAlignment w:val="auto"/>
              <w:rPr>
                <w:i/>
                <w:iCs/>
                <w:lang w:eastAsia="zh-CN"/>
              </w:rPr>
            </w:pPr>
            <w:r>
              <w:rPr>
                <w:rFonts w:hint="eastAsia"/>
                <w:i/>
                <w:iCs/>
                <w:lang w:val="en-US" w:eastAsia="zh-CN"/>
              </w:rPr>
              <w:t xml:space="preserve"> If the repetition factor is not included in the TDRA table, the legacy default TDRA table is used, and a predefined repetition factor K is applied.</w:t>
            </w:r>
          </w:p>
          <w:p>
            <w:pPr>
              <w:numPr>
                <w:ilvl w:val="2"/>
                <w:numId w:val="30"/>
              </w:numPr>
              <w:overflowPunct/>
              <w:autoSpaceDE/>
              <w:autoSpaceDN/>
              <w:adjustRightInd/>
              <w:snapToGrid/>
              <w:spacing w:before="120" w:afterLines="50" w:line="256" w:lineRule="auto"/>
              <w:jc w:val="both"/>
              <w:textAlignment w:val="auto"/>
              <w:rPr>
                <w:i/>
                <w:iCs/>
                <w:lang w:eastAsia="zh-CN"/>
              </w:rPr>
            </w:pPr>
            <w:r>
              <w:rPr>
                <w:rFonts w:hint="eastAsia"/>
                <w:i/>
                <w:iCs/>
                <w:lang w:val="en-US" w:eastAsia="zh-CN"/>
              </w:rPr>
              <w:t xml:space="preserve"> FFS the value of K, e.g., K=1. </w:t>
            </w:r>
          </w:p>
          <w:p>
            <w:pPr>
              <w:numPr>
                <w:ilvl w:val="2"/>
                <w:numId w:val="30"/>
              </w:numPr>
              <w:overflowPunct/>
              <w:autoSpaceDE/>
              <w:autoSpaceDN/>
              <w:adjustRightInd/>
              <w:snapToGrid/>
              <w:spacing w:before="120" w:afterLines="50" w:line="256" w:lineRule="auto"/>
              <w:jc w:val="both"/>
              <w:textAlignment w:val="auto"/>
              <w:rPr>
                <w:rFonts w:eastAsiaTheme="minorEastAsia"/>
                <w:color w:val="0000FF"/>
                <w:lang w:val="en-US" w:eastAsia="zh-CN"/>
              </w:rPr>
            </w:pPr>
            <w:r>
              <w:rPr>
                <w:rFonts w:hint="eastAsia"/>
                <w:i/>
                <w:iCs/>
                <w:u w:val="single"/>
                <w:lang w:val="en-US" w:eastAsia="zh-CN"/>
              </w:rPr>
              <w:t xml:space="preserve"> FL note: if a new default TDRA table is supported, it would have too many spec impacts and it expects very difficult to conclude.</w:t>
            </w:r>
            <w:r>
              <w:rPr>
                <w:rFonts w:hint="eastAsia"/>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are fine with down-scoping as proposed candidates (i.e., TDRA, MCS, TPC).</w:t>
            </w:r>
          </w:p>
          <w:p>
            <w:pPr>
              <w:rPr>
                <w:rFonts w:eastAsiaTheme="minorEastAsia"/>
                <w:lang w:eastAsia="zh-CN"/>
              </w:rPr>
            </w:pPr>
            <w:r>
              <w:rPr>
                <w:rFonts w:eastAsiaTheme="minorEastAsia"/>
                <w:lang w:eastAsia="zh-CN"/>
              </w:rPr>
              <w:t>Also, we prefer to use TDRA table which is similar with the indication method for normal PUSCH repetition.</w:t>
            </w:r>
          </w:p>
          <w:p>
            <w:pPr>
              <w:rPr>
                <w:rFonts w:eastAsiaTheme="minorEastAsia"/>
                <w:lang w:eastAsia="zh-CN"/>
              </w:rPr>
            </w:pPr>
            <w:r>
              <w:rPr>
                <w:rFonts w:eastAsiaTheme="minorEastAsia"/>
                <w:lang w:eastAsia="zh-CN"/>
              </w:rPr>
              <w:t>In addition, we prefer to reuse legacy table as far as possible to minimize spec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support MCS, TCP, FDRA (with lower priority). For TDRA based scheme, we share similar views as Nokia/NSB.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 xml:space="preserve">Number of available bits representing the repetition number is important. Small number of available bits confines the selection of candidate repetition values. To achieve the flexibility in scheduling msg3 repetition, the information field for repetition indication should be large enough to partition bits for other purposes on top of the main purpose. From this aspect, TDRA, MCS, and FDRA could be potential information fields for repetition indication. Anyway, this </w:t>
            </w:r>
            <w:r>
              <w:rPr>
                <w:rFonts w:hint="eastAsia" w:eastAsia="MS Mincho"/>
                <w:lang w:eastAsia="ja-JP"/>
              </w:rPr>
              <w:t>discussion</w:t>
            </w:r>
            <w:r>
              <w:rPr>
                <w:rFonts w:eastAsia="MS Mincho"/>
                <w:lang w:eastAsia="ja-JP"/>
              </w:rPr>
              <w:t xml:space="preserve"> should be treated after deciding the candida</w:t>
            </w:r>
            <w:r>
              <w:rPr>
                <w:rFonts w:hint="eastAsia" w:eastAsia="MS Mincho"/>
                <w:lang w:eastAsia="ja-JP"/>
              </w:rPr>
              <w:t>t</w:t>
            </w:r>
            <w:r>
              <w:rPr>
                <w:rFonts w:eastAsia="MS Mincho"/>
                <w:lang w:eastAsia="ja-JP"/>
              </w:rPr>
              <w:t>e values of repetition factors in our view.</w:t>
            </w:r>
          </w:p>
          <w:p>
            <w:pPr>
              <w:rPr>
                <w:rFonts w:eastAsiaTheme="minorEastAsia"/>
                <w:lang w:eastAsia="zh-CN"/>
              </w:rPr>
            </w:pPr>
            <w:r>
              <w:rPr>
                <w:rFonts w:eastAsia="MS Mincho"/>
                <w:lang w:eastAsia="ja-JP"/>
              </w:rPr>
              <w:t>On the other hand, the overhead of SIB1 is one of concerns. If complete new TDRA table (Opt1) is supported, the large overhead increase is expected. Hence, Option 2 is preferred, if TDRA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support TDRA based solution. TDRA based repetition number indication has been used for</w:t>
            </w:r>
            <w:r>
              <w:rPr>
                <w:rFonts w:eastAsia="等线"/>
                <w:lang w:eastAsia="zh-CN"/>
              </w:rPr>
              <w:t xml:space="preserve"> URLLC PUSCH transmission in Rel-16. We do not see much standard efforts to reuse this existing solution. For </w:t>
            </w:r>
            <w:r>
              <w:rPr>
                <w:rFonts w:eastAsiaTheme="minorEastAsia"/>
                <w:lang w:eastAsia="zh-CN"/>
              </w:rPr>
              <w:t xml:space="preserve">MCS, TCP, FDRA based solution, RAN1 need study how many bits should be repurposed for repetition number indication, and how the left bits are used for legacy purpose. It will require more </w:t>
            </w:r>
            <w:r>
              <w:rPr>
                <w:rFonts w:eastAsia="等线"/>
                <w:lang w:eastAsia="zh-CN"/>
              </w:rPr>
              <w:t xml:space="preserve">standard efforts than </w:t>
            </w:r>
            <w:r>
              <w:rPr>
                <w:rFonts w:eastAsiaTheme="minorEastAsia"/>
                <w:lang w:eastAsia="zh-CN"/>
              </w:rPr>
              <w:t>TDRA based 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InterDigital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Our preferences are TPC and TDRA.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zh-CN"/>
              </w:rPr>
              <w:t>Panasonic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zh-CN"/>
              </w:rPr>
              <w:t>We are fine to focus on TDRA/MCS/TPC based solution for further discussion. We support TDRA based solution and Option 2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T</w:t>
            </w:r>
            <w:r>
              <w:rPr>
                <w:rFonts w:eastAsiaTheme="minorEastAsia"/>
                <w:lang w:eastAsia="zh-CN"/>
              </w:rPr>
              <w:t>DRA and TPC fields are our preference. For TDRA based scheme, option 2 introduces less signalling overhead, which is the better choice than option 1.</w:t>
            </w:r>
          </w:p>
          <w:p>
            <w:pPr>
              <w:rPr>
                <w:rFonts w:eastAsia="MS Mincho"/>
                <w:lang w:eastAsia="zh-CN"/>
              </w:rPr>
            </w:pPr>
            <w:r>
              <w:rPr>
                <w:rFonts w:eastAsiaTheme="minorEastAsia"/>
                <w:lang w:eastAsia="zh-CN"/>
              </w:rPr>
              <w:t>For FDRA based approach, due to its inflexible scheduling, the frequency domain selective gain may be affected.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a. We prefer TDRA and MCS. </w:t>
            </w:r>
          </w:p>
          <w:p>
            <w:pPr>
              <w:rPr>
                <w:rFonts w:eastAsiaTheme="minorEastAsia"/>
                <w:lang w:eastAsia="zh-CN"/>
              </w:rPr>
            </w:pPr>
            <w:r>
              <w:rPr>
                <w:rFonts w:hint="eastAsia" w:eastAsiaTheme="minorEastAsia"/>
                <w:lang w:eastAsia="zh-CN"/>
              </w:rPr>
              <w:t>c. For TDRA, we prefer option 2. For MCS, we prefer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 xml:space="preserve">TDRA based method is clean, simple and good enough, there’s no need to change the meaning of DCI fields nor RAR fields for repetition factor signalling. </w:t>
            </w:r>
          </w:p>
          <w:p>
            <w:pPr>
              <w:rPr>
                <w:rFonts w:eastAsiaTheme="minorEastAsia"/>
                <w:lang w:eastAsia="zh-CN"/>
              </w:rPr>
            </w:pPr>
            <w:r>
              <w:rPr>
                <w:rFonts w:eastAsia="MS Mincho"/>
                <w:lang w:eastAsia="ja-JP"/>
              </w:rPr>
              <w:t>We do not see SIB1 PDSCH is a bottleneck channel compared to PUSCH and do not believe adding a TDRA table in SIB1 will make SIB1 PDSCH cannot survive (also note that all the newly added TDRA tables are optional), instead RAR/DCI repurposing should be tried to be avoided unless really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TDRA based method (+ reserved CSI field indicating the chosen TDRA table between legacy and new TDRA table) is preferred for better flexibility, and less impact to other DCI fields for other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a</w:t>
            </w:r>
            <w:r>
              <w:rPr>
                <w:rFonts w:eastAsia="Malgun Gothic"/>
                <w:lang w:eastAsia="ko-KR"/>
              </w:rPr>
              <w:t>. We updated our views.</w:t>
            </w:r>
          </w:p>
          <w:p>
            <w:pPr>
              <w:rPr>
                <w:rFonts w:eastAsia="Malgun Gothic"/>
                <w:lang w:eastAsia="ko-KR"/>
              </w:rPr>
            </w:pPr>
            <w:r>
              <w:rPr>
                <w:rFonts w:hint="eastAsia" w:eastAsia="Malgun Gothic"/>
                <w:lang w:eastAsia="ko-KR"/>
              </w:rPr>
              <w:t>b</w:t>
            </w:r>
            <w:r>
              <w:rPr>
                <w:rFonts w:eastAsia="Malgun Gothic"/>
                <w:lang w:eastAsia="ko-KR"/>
              </w:rPr>
              <w:t>. For ‘CSI request’ field, we’ve proposed to use multiple bit fields to have less impact on flexibility of it’s original information field. For ‘FDRA’ field, some bits/code-points can be repurposed to indicate the repetition number since CE UE may be scheduled with small number of PRBs.</w:t>
            </w:r>
          </w:p>
          <w:p>
            <w:pPr>
              <w:rPr>
                <w:rFonts w:eastAsia="Malgun Gothic"/>
                <w:lang w:eastAsia="ko-KR"/>
              </w:rPr>
            </w:pPr>
            <w:r>
              <w:rPr>
                <w:rFonts w:hint="eastAsia" w:eastAsia="Malgun Gothic"/>
                <w:lang w:eastAsia="ko-KR"/>
              </w:rPr>
              <w:t>c</w:t>
            </w:r>
            <w:r>
              <w:rPr>
                <w:rFonts w:eastAsia="Malgun Gothic"/>
                <w:lang w:eastAsia="ko-KR"/>
              </w:rPr>
              <w:t>. Among three options, we prefer at least TPC-based indication.</w:t>
            </w:r>
          </w:p>
          <w:p>
            <w:pPr>
              <w:rPr>
                <w:rFonts w:eastAsia="Malgun Gothic"/>
                <w:lang w:val="en-US" w:eastAsia="zh-CN"/>
              </w:rPr>
            </w:pPr>
            <w:r>
              <w:rPr>
                <w:rFonts w:hint="eastAsia" w:eastAsiaTheme="minorEastAsia"/>
                <w:color w:val="0000FF"/>
                <w:lang w:val="en-US" w:eastAsia="zh-CN"/>
              </w:rPr>
              <w:t xml:space="preserve">FL: I would suggest to keep TPC based solution on the table while exclude CSI based solution. I assume this could be acceptable for you.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eastAsia="zh-CN"/>
              </w:rPr>
            </w:pPr>
            <w:r>
              <w:rPr>
                <w:rFonts w:hint="eastAsia" w:eastAsiaTheme="minorEastAsia"/>
                <w:lang w:eastAsia="zh-CN"/>
              </w:rPr>
              <w:t>v</w:t>
            </w:r>
            <w:r>
              <w:rPr>
                <w:rFonts w:eastAsiaTheme="minorEastAsia"/>
                <w:lang w:eastAsia="zh-CN"/>
              </w:rPr>
              <w:t>ivo</w:t>
            </w:r>
          </w:p>
        </w:tc>
        <w:tc>
          <w:tcPr>
            <w:tcW w:w="8505" w:type="dxa"/>
            <w:vAlign w:val="center"/>
          </w:tcPr>
          <w:p>
            <w:pPr>
              <w:rPr>
                <w:rFonts w:eastAsiaTheme="minorEastAsia"/>
                <w:lang w:eastAsia="zh-CN"/>
              </w:rPr>
            </w:pPr>
            <w:r>
              <w:rPr>
                <w:rFonts w:eastAsiaTheme="minorEastAsia"/>
                <w:lang w:eastAsia="zh-CN"/>
              </w:rPr>
              <w:t xml:space="preserve">b. For repurposing MCS field, the field length (4 bits) in RAR UL grant is already shorter than that in </w:t>
            </w:r>
            <w:r>
              <w:rPr>
                <w:rFonts w:hint="eastAsia" w:eastAsiaTheme="minorEastAsia"/>
                <w:lang w:eastAsia="zh-CN"/>
              </w:rPr>
              <w:t>DCI</w:t>
            </w:r>
            <w:r>
              <w:rPr>
                <w:rFonts w:eastAsiaTheme="minorEastAsia"/>
                <w:lang w:eastAsia="zh-CN"/>
              </w:rPr>
              <w:t xml:space="preserve"> format 1-0 with TC-RNTI, i.e., 5 bits. Further limiting the bit field length is not preferred. And if repurposed, it may result to different indication method for initial transmission and retransmission for Msg3 PUSCH repetition.</w:t>
            </w:r>
          </w:p>
          <w:p>
            <w:pPr>
              <w:rPr>
                <w:rFonts w:eastAsia="Malgun Gothic"/>
                <w:lang w:eastAsia="zh-CN"/>
              </w:rPr>
            </w:pPr>
            <w:r>
              <w:rPr>
                <w:rFonts w:eastAsiaTheme="minorEastAsia"/>
                <w:lang w:eastAsia="zh-CN"/>
              </w:rPr>
              <w:t xml:space="preserve">c. </w:t>
            </w:r>
            <w:r>
              <w:rPr>
                <w:rFonts w:hint="eastAsia" w:eastAsiaTheme="minorEastAsia"/>
                <w:lang w:eastAsia="zh-CN"/>
              </w:rPr>
              <w:t>T</w:t>
            </w:r>
            <w:r>
              <w:rPr>
                <w:rFonts w:eastAsiaTheme="minorEastAsia"/>
                <w:lang w:eastAsia="zh-CN"/>
              </w:rPr>
              <w:t>DRA based solution is simple and straightforward. And to minimize the overhead in SIB, default TDRA table with repetition can be considered. Besides, repetition number can be configured on top of legacy k2, SLIV.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vAlign w:val="center"/>
          </w:tcPr>
          <w:p>
            <w:pPr>
              <w:rPr>
                <w:rFonts w:eastAsiaTheme="minorEastAsia"/>
                <w:lang w:eastAsia="zh-CN"/>
              </w:rPr>
            </w:pPr>
            <w:r>
              <w:rPr>
                <w:rFonts w:eastAsiaTheme="minorEastAsia"/>
                <w:lang w:eastAsia="zh-CN"/>
              </w:rPr>
              <w:t>1.S</w:t>
            </w:r>
            <w:r>
              <w:rPr>
                <w:rFonts w:hint="eastAsia" w:eastAsiaTheme="minorEastAsia"/>
                <w:lang w:eastAsia="zh-CN"/>
              </w:rPr>
              <w:t xml:space="preserve">upport MCS </w:t>
            </w:r>
            <w:r>
              <w:rPr>
                <w:rFonts w:eastAsiaTheme="minorEastAsia"/>
                <w:lang w:eastAsia="zh-CN"/>
              </w:rPr>
              <w:t>information</w:t>
            </w:r>
            <w:r>
              <w:rPr>
                <w:rFonts w:hint="eastAsia" w:eastAsiaTheme="minorEastAsia"/>
                <w:lang w:eastAsia="zh-CN"/>
              </w:rPr>
              <w:t xml:space="preserve"> </w:t>
            </w:r>
            <w:r>
              <w:rPr>
                <w:rFonts w:eastAsiaTheme="minorEastAsia"/>
                <w:lang w:eastAsia="zh-CN"/>
              </w:rPr>
              <w:t>field</w:t>
            </w:r>
          </w:p>
          <w:p>
            <w:pPr>
              <w:rPr>
                <w:rFonts w:eastAsiaTheme="minorEastAsia"/>
                <w:lang w:eastAsia="zh-CN"/>
              </w:rPr>
            </w:pPr>
            <w:r>
              <w:rPr>
                <w:rFonts w:eastAsiaTheme="minorEastAsia"/>
                <w:lang w:eastAsia="zh-CN"/>
              </w:rPr>
              <w:t>2. For MCS information field, we prefer option 1.</w:t>
            </w:r>
          </w:p>
          <w:p>
            <w:pPr>
              <w:rPr>
                <w:rFonts w:eastAsiaTheme="minorEastAsia"/>
                <w:lang w:eastAsia="zh-CN"/>
              </w:rPr>
            </w:pPr>
            <w:r>
              <w:rPr>
                <w:rFonts w:eastAsiaTheme="minorEastAsia"/>
                <w:lang w:eastAsia="zh-CN"/>
              </w:rPr>
              <w:t xml:space="preserve">3. Regarding the TDRA solution listed in the FL summary, if a new TDRA table is introduced in SIB1, the increase of payload of SIB1 cannot be acceptable. On the other hand, reusing the legacy TDRA table or defining a new default TDRA table for Msg3 repetition, the scheduling flexibility will be degraded. Therefore, the TDRA solution is not good.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FL</w:t>
            </w:r>
          </w:p>
        </w:tc>
        <w:tc>
          <w:tcPr>
            <w:tcW w:w="8505" w:type="dxa"/>
            <w:vAlign w:val="center"/>
          </w:tcPr>
          <w:p>
            <w:pPr>
              <w:numPr>
                <w:ilvl w:val="0"/>
                <w:numId w:val="34"/>
              </w:numPr>
              <w:rPr>
                <w:rFonts w:eastAsiaTheme="minorEastAsia"/>
                <w:lang w:val="en-US" w:eastAsia="zh-CN"/>
              </w:rPr>
            </w:pPr>
            <w:r>
              <w:rPr>
                <w:rFonts w:eastAsiaTheme="minorEastAsia"/>
                <w:lang w:val="en-US" w:eastAsia="zh-CN"/>
              </w:rPr>
              <w:t xml:space="preserve">No companies showed concerns to remove CSI and FDRA based solution as long as their other alternative preference is still on the table. </w:t>
            </w:r>
          </w:p>
          <w:p>
            <w:pPr>
              <w:numPr>
                <w:ilvl w:val="0"/>
                <w:numId w:val="34"/>
              </w:numPr>
              <w:rPr>
                <w:lang w:val="en-US" w:eastAsia="zh-CN"/>
              </w:rPr>
            </w:pPr>
            <w:r>
              <w:rPr>
                <w:rFonts w:eastAsiaTheme="minorEastAsia"/>
                <w:lang w:val="en-US" w:eastAsia="zh-CN"/>
              </w:rPr>
              <w:t xml:space="preserve">No concerns about the pros&amp;cons in Table </w:t>
            </w:r>
            <w:r>
              <w:rPr>
                <w:lang w:val="en-US" w:eastAsia="zh-CN"/>
              </w:rPr>
              <w:t>2.2-1, though different companies may have different understandings on the flexibility impact for different information filed.</w:t>
            </w:r>
          </w:p>
          <w:p>
            <w:pPr>
              <w:numPr>
                <w:ilvl w:val="0"/>
                <w:numId w:val="34"/>
              </w:numPr>
              <w:rPr>
                <w:lang w:val="en-US" w:eastAsia="zh-CN"/>
              </w:rPr>
            </w:pPr>
            <w:r>
              <w:rPr>
                <w:lang w:val="en-US" w:eastAsia="zh-CN"/>
              </w:rPr>
              <w:t>It seems no companies show support for Option 2 of MCS based solution. So, Option 2 is deleted.</w:t>
            </w:r>
          </w:p>
          <w:p>
            <w:pPr>
              <w:rPr>
                <w:lang w:val="en-US" w:eastAsia="zh-CN"/>
              </w:rPr>
            </w:pPr>
            <w:r>
              <w:rPr>
                <w:lang w:val="en-US" w:eastAsia="zh-CN"/>
              </w:rPr>
              <w:t>Based on above, FL suggests discussing the following proposal.</w:t>
            </w:r>
          </w:p>
          <w:p>
            <w:pPr>
              <w:overflowPunct/>
              <w:autoSpaceDE/>
              <w:autoSpaceDN/>
              <w:adjustRightInd/>
              <w:snapToGrid/>
              <w:spacing w:before="120" w:after="180" w:line="240" w:lineRule="auto"/>
              <w:jc w:val="both"/>
              <w:textAlignment w:val="auto"/>
              <w:rPr>
                <w:rFonts w:eastAsia="宋体"/>
                <w:b/>
                <w:bCs/>
                <w:i/>
                <w:iCs/>
                <w:highlight w:val="cyan"/>
                <w:shd w:val="clear" w:color="auto" w:fill="FFFFFF"/>
                <w:lang w:val="en-US" w:eastAsia="zh-CN"/>
              </w:rPr>
            </w:pPr>
            <w:r>
              <w:rPr>
                <w:rFonts w:eastAsia="宋体"/>
                <w:b/>
                <w:bCs/>
                <w:i/>
                <w:iCs/>
                <w:highlight w:val="cyan"/>
                <w:shd w:val="clear" w:color="auto" w:fill="FFFFFF"/>
                <w:lang w:val="en-US" w:eastAsia="zh-CN"/>
              </w:rPr>
              <w:t>Proposal for Issue#5</w:t>
            </w:r>
          </w:p>
          <w:p>
            <w:pPr>
              <w:overflowPunct/>
              <w:autoSpaceDE/>
              <w:autoSpaceDN/>
              <w:adjustRightInd/>
              <w:snapToGrid/>
              <w:spacing w:before="120" w:after="180" w:line="240" w:lineRule="auto"/>
              <w:jc w:val="both"/>
              <w:textAlignment w:val="auto"/>
              <w:rPr>
                <w:lang w:val="en-US" w:eastAsia="zh-CN"/>
              </w:rPr>
            </w:pPr>
            <w:r>
              <w:rPr>
                <w:rFonts w:eastAsia="宋体"/>
                <w:shd w:val="clear" w:color="auto" w:fill="FFFFFF"/>
                <w:lang w:eastAsia="zh-CN"/>
              </w:rPr>
              <w:t xml:space="preserve">Down-select only one from the following </w:t>
            </w:r>
            <w:r>
              <w:rPr>
                <w:rFonts w:eastAsia="宋体"/>
                <w:shd w:val="clear" w:color="auto" w:fill="FFFFFF"/>
                <w:lang w:val="en-US" w:eastAsia="zh-CN"/>
              </w:rPr>
              <w:t xml:space="preserve">methods </w:t>
            </w:r>
            <w:r>
              <w:rPr>
                <w:rFonts w:eastAsia="宋体"/>
                <w:shd w:val="clear" w:color="auto" w:fill="FFFFFF"/>
                <w:lang w:eastAsia="zh-CN"/>
              </w:rPr>
              <w:t>for indication of the number of repetition of Msg3 initial transmission.</w:t>
            </w:r>
          </w:p>
          <w:p>
            <w:pPr>
              <w:numPr>
                <w:ilvl w:val="0"/>
                <w:numId w:val="30"/>
              </w:numPr>
              <w:overflowPunct/>
              <w:autoSpaceDE/>
              <w:autoSpaceDN/>
              <w:adjustRightInd/>
              <w:snapToGrid/>
              <w:spacing w:before="120" w:afterLines="50" w:line="256" w:lineRule="auto"/>
              <w:jc w:val="both"/>
              <w:textAlignment w:val="auto"/>
              <w:rPr>
                <w:lang w:eastAsia="zh-CN"/>
              </w:rPr>
            </w:pPr>
            <w:r>
              <w:rPr>
                <w:lang w:val="en-US" w:eastAsia="zh-CN"/>
              </w:rPr>
              <w:t xml:space="preserve">Alt 1: If </w:t>
            </w:r>
            <w:r>
              <w:rPr>
                <w:lang w:eastAsia="zh-CN"/>
              </w:rPr>
              <w:t xml:space="preserve">TDRA </w:t>
            </w:r>
            <w:r>
              <w:rPr>
                <w:lang w:val="en-US" w:eastAsia="zh-CN"/>
              </w:rPr>
              <w:t xml:space="preserve">information </w:t>
            </w:r>
            <w:r>
              <w:rPr>
                <w:rFonts w:eastAsia="宋体"/>
                <w:shd w:val="clear" w:color="auto" w:fill="FFFFFF"/>
                <w:lang w:eastAsia="zh-CN"/>
              </w:rPr>
              <w:t xml:space="preserve">field </w:t>
            </w:r>
            <w:r>
              <w:rPr>
                <w:rFonts w:eastAsia="宋体"/>
                <w:shd w:val="clear" w:color="auto" w:fill="FFFFFF"/>
                <w:lang w:val="en-US" w:eastAsia="zh-CN"/>
              </w:rPr>
              <w:t xml:space="preserve">is chosen, </w:t>
            </w:r>
            <w:r>
              <w:rPr>
                <w:lang w:eastAsia="zh-CN"/>
              </w:rPr>
              <w:t>introducing a new TDRA table including the repetition factors.</w:t>
            </w:r>
          </w:p>
          <w:p>
            <w:pPr>
              <w:numPr>
                <w:ilvl w:val="1"/>
                <w:numId w:val="30"/>
              </w:numPr>
              <w:overflowPunct/>
              <w:autoSpaceDE/>
              <w:autoSpaceDN/>
              <w:adjustRightInd/>
              <w:snapToGrid/>
              <w:spacing w:before="120" w:afterLines="50" w:line="256" w:lineRule="auto"/>
              <w:jc w:val="both"/>
              <w:textAlignment w:val="auto"/>
              <w:rPr>
                <w:lang w:eastAsia="zh-CN"/>
              </w:rPr>
            </w:pPr>
            <w:r>
              <w:rPr>
                <w:lang w:val="en-US" w:eastAsia="zh-CN"/>
              </w:rPr>
              <w:t xml:space="preserve"> The new TDRA table is configure by SIB1, with selecting one of the two options below. </w:t>
            </w:r>
          </w:p>
          <w:p>
            <w:pPr>
              <w:numPr>
                <w:ilvl w:val="2"/>
                <w:numId w:val="30"/>
              </w:numPr>
              <w:overflowPunct/>
              <w:autoSpaceDE/>
              <w:autoSpaceDN/>
              <w:adjustRightInd/>
              <w:snapToGrid/>
              <w:spacing w:before="120" w:afterLines="50" w:line="256" w:lineRule="auto"/>
              <w:jc w:val="both"/>
              <w:textAlignment w:val="auto"/>
              <w:rPr>
                <w:lang w:eastAsia="zh-CN"/>
              </w:rPr>
            </w:pPr>
            <w:r>
              <w:rPr>
                <w:lang w:val="en-US" w:eastAsia="zh-CN"/>
              </w:rPr>
              <w:t xml:space="preserve">Option 1: The new TDRA table includes separate new indication for K2, mapping type, SLIV and repetition factor. </w:t>
            </w:r>
          </w:p>
          <w:p>
            <w:pPr>
              <w:overflowPunct/>
              <w:autoSpaceDE/>
              <w:autoSpaceDN/>
              <w:adjustRightInd/>
              <w:snapToGrid/>
              <w:spacing w:before="120" w:afterLines="50" w:line="256" w:lineRule="auto"/>
              <w:ind w:firstLine="2200" w:firstLineChars="1100"/>
              <w:jc w:val="both"/>
              <w:textAlignment w:val="auto"/>
              <w:rPr>
                <w:i/>
                <w:iCs/>
                <w:lang w:val="en-US" w:eastAsia="zh-CN"/>
              </w:rPr>
            </w:pPr>
            <w:r>
              <w:rPr>
                <w:rFonts w:eastAsia="宋体"/>
                <w:i/>
                <w:iCs/>
                <w:shd w:val="clear" w:color="auto" w:fill="FFFFFF"/>
                <w:lang w:val="en-US" w:eastAsia="zh-CN"/>
              </w:rPr>
              <w:t xml:space="preserve">Support: </w:t>
            </w:r>
            <w:r>
              <w:rPr>
                <w:rFonts w:eastAsiaTheme="minorEastAsia"/>
                <w:i/>
                <w:iCs/>
                <w:lang w:val="en-US" w:eastAsia="zh-CN"/>
              </w:rPr>
              <w:t>Sharp, CATT, xx</w:t>
            </w:r>
          </w:p>
          <w:p>
            <w:pPr>
              <w:numPr>
                <w:ilvl w:val="2"/>
                <w:numId w:val="30"/>
              </w:numPr>
              <w:overflowPunct/>
              <w:autoSpaceDE/>
              <w:autoSpaceDN/>
              <w:adjustRightInd/>
              <w:snapToGrid/>
              <w:spacing w:before="120" w:afterLines="50" w:line="256" w:lineRule="auto"/>
              <w:jc w:val="both"/>
              <w:textAlignment w:val="auto"/>
              <w:rPr>
                <w:lang w:eastAsia="zh-CN"/>
              </w:rPr>
            </w:pPr>
            <w:r>
              <w:rPr>
                <w:lang w:val="en-US" w:eastAsia="zh-CN"/>
              </w:rPr>
              <w:t xml:space="preserve">Option 2: The new TDRA table includes legacy indication for K2, mapping type and SLIV from legacy TDRA table, and new indication for </w:t>
            </w:r>
            <w:r>
              <w:rPr>
                <w:lang w:eastAsia="zh-CN"/>
              </w:rPr>
              <w:t>repetition factor</w:t>
            </w:r>
            <w:r>
              <w:rPr>
                <w:lang w:val="en-US" w:eastAsia="zh-CN"/>
              </w:rPr>
              <w:t>.</w:t>
            </w:r>
          </w:p>
          <w:p>
            <w:pPr>
              <w:overflowPunct/>
              <w:autoSpaceDE/>
              <w:autoSpaceDN/>
              <w:adjustRightInd/>
              <w:snapToGrid/>
              <w:spacing w:before="120" w:afterLines="50" w:line="256" w:lineRule="auto"/>
              <w:ind w:firstLine="2200" w:firstLineChars="1100"/>
              <w:jc w:val="both"/>
              <w:textAlignment w:val="auto"/>
              <w:rPr>
                <w:i/>
                <w:iCs/>
                <w:lang w:val="en-US" w:eastAsia="zh-CN"/>
              </w:rPr>
            </w:pPr>
            <w:r>
              <w:rPr>
                <w:rFonts w:eastAsia="宋体"/>
                <w:i/>
                <w:iCs/>
                <w:shd w:val="clear" w:color="auto" w:fill="FFFFFF"/>
                <w:lang w:val="en-US" w:eastAsia="zh-CN"/>
              </w:rPr>
              <w:t xml:space="preserve">Support: </w:t>
            </w:r>
            <w:r>
              <w:rPr>
                <w:rFonts w:eastAsiaTheme="minorEastAsia"/>
                <w:i/>
                <w:iCs/>
                <w:lang w:val="en-US" w:eastAsia="zh-CN"/>
              </w:rPr>
              <w:t xml:space="preserve">Sharp, </w:t>
            </w:r>
            <w:r>
              <w:rPr>
                <w:rFonts w:eastAsiaTheme="minorEastAsia"/>
                <w:i/>
                <w:iCs/>
                <w:lang w:eastAsia="zh-CN"/>
              </w:rPr>
              <w:t>China Telecom</w:t>
            </w:r>
            <w:r>
              <w:rPr>
                <w:rFonts w:eastAsiaTheme="minorEastAsia"/>
                <w:i/>
                <w:iCs/>
                <w:lang w:val="en-US" w:eastAsia="zh-CN"/>
              </w:rPr>
              <w:t>, CATT, Panasonic, xx</w:t>
            </w:r>
          </w:p>
          <w:p>
            <w:pPr>
              <w:numPr>
                <w:ilvl w:val="1"/>
                <w:numId w:val="30"/>
              </w:numPr>
              <w:overflowPunct/>
              <w:autoSpaceDE/>
              <w:autoSpaceDN/>
              <w:adjustRightInd/>
              <w:snapToGrid/>
              <w:spacing w:before="120" w:afterLines="50" w:line="256" w:lineRule="auto"/>
              <w:jc w:val="both"/>
              <w:textAlignment w:val="auto"/>
              <w:rPr>
                <w:lang w:eastAsia="zh-CN"/>
              </w:rPr>
            </w:pPr>
            <w:r>
              <w:rPr>
                <w:lang w:val="en-US" w:eastAsia="zh-CN"/>
              </w:rPr>
              <w:t xml:space="preserve"> If the repetition factor is not included in the TDRA table, the legacy default TDRA table is used, and a predefined repetition factor K is applied.</w:t>
            </w:r>
          </w:p>
          <w:p>
            <w:pPr>
              <w:numPr>
                <w:ilvl w:val="2"/>
                <w:numId w:val="30"/>
              </w:numPr>
              <w:overflowPunct/>
              <w:autoSpaceDE/>
              <w:autoSpaceDN/>
              <w:adjustRightInd/>
              <w:snapToGrid/>
              <w:spacing w:before="120" w:afterLines="50" w:line="256" w:lineRule="auto"/>
              <w:jc w:val="both"/>
              <w:textAlignment w:val="auto"/>
              <w:rPr>
                <w:lang w:eastAsia="zh-CN"/>
              </w:rPr>
            </w:pPr>
            <w:r>
              <w:rPr>
                <w:lang w:val="en-US" w:eastAsia="zh-CN"/>
              </w:rPr>
              <w:t xml:space="preserve"> FFS the value of K, e.g., K=1. </w:t>
            </w:r>
          </w:p>
          <w:p>
            <w:pPr>
              <w:numPr>
                <w:ilvl w:val="0"/>
                <w:numId w:val="30"/>
              </w:numPr>
              <w:overflowPunct/>
              <w:autoSpaceDE/>
              <w:autoSpaceDN/>
              <w:adjustRightInd/>
              <w:snapToGrid/>
              <w:spacing w:before="120" w:afterLines="50" w:line="256" w:lineRule="auto"/>
              <w:jc w:val="both"/>
              <w:textAlignment w:val="auto"/>
              <w:rPr>
                <w:lang w:eastAsia="zh-CN"/>
              </w:rPr>
            </w:pPr>
            <w:r>
              <w:rPr>
                <w:lang w:val="en-US" w:eastAsia="zh-CN"/>
              </w:rPr>
              <w:t xml:space="preserve">Alt 2: If MCS information </w:t>
            </w:r>
            <w:r>
              <w:rPr>
                <w:rFonts w:eastAsia="宋体"/>
                <w:shd w:val="clear" w:color="auto" w:fill="FFFFFF"/>
                <w:lang w:eastAsia="zh-CN"/>
              </w:rPr>
              <w:t xml:space="preserve">field </w:t>
            </w:r>
            <w:r>
              <w:rPr>
                <w:rFonts w:eastAsia="宋体"/>
                <w:shd w:val="clear" w:color="auto" w:fill="FFFFFF"/>
                <w:lang w:val="en-US" w:eastAsia="zh-CN"/>
              </w:rPr>
              <w:t xml:space="preserve">is chosen, repurpose the MCS </w:t>
            </w:r>
            <w:r>
              <w:rPr>
                <w:lang w:val="en-US" w:eastAsia="zh-CN"/>
              </w:rPr>
              <w:t xml:space="preserve">information </w:t>
            </w:r>
            <w:r>
              <w:rPr>
                <w:rFonts w:eastAsia="宋体"/>
                <w:shd w:val="clear" w:color="auto" w:fill="FFFFFF"/>
                <w:lang w:val="en-US" w:eastAsia="zh-CN"/>
              </w:rPr>
              <w:t>field</w:t>
            </w:r>
            <w:r>
              <w:rPr>
                <w:lang w:val="en-US" w:eastAsia="zh-CN"/>
              </w:rPr>
              <w:t xml:space="preserve"> by selecting one of the two options below.</w:t>
            </w:r>
          </w:p>
          <w:p>
            <w:pPr>
              <w:numPr>
                <w:ilvl w:val="1"/>
                <w:numId w:val="30"/>
              </w:numPr>
              <w:overflowPunct/>
              <w:autoSpaceDE/>
              <w:autoSpaceDN/>
              <w:adjustRightInd/>
              <w:snapToGrid/>
              <w:spacing w:before="120" w:afterLines="50" w:line="256" w:lineRule="auto"/>
              <w:jc w:val="both"/>
              <w:textAlignment w:val="auto"/>
              <w:rPr>
                <w:lang w:eastAsia="zh-CN"/>
              </w:rPr>
            </w:pPr>
            <w:r>
              <w:rPr>
                <w:rFonts w:eastAsia="宋体"/>
                <w:shd w:val="clear" w:color="auto" w:fill="FFFFFF"/>
                <w:lang w:val="en-US" w:eastAsia="zh-CN"/>
              </w:rPr>
              <w:t xml:space="preserve">X MSB bits of the MCS </w:t>
            </w:r>
            <w:r>
              <w:rPr>
                <w:lang w:val="en-US" w:eastAsia="zh-CN"/>
              </w:rPr>
              <w:t xml:space="preserve">information </w:t>
            </w:r>
            <w:r>
              <w:rPr>
                <w:rFonts w:eastAsia="宋体"/>
                <w:shd w:val="clear" w:color="auto" w:fill="FFFFFF"/>
                <w:lang w:eastAsia="zh-CN"/>
              </w:rPr>
              <w:t>field</w:t>
            </w:r>
            <w:r>
              <w:rPr>
                <w:rFonts w:eastAsia="宋体"/>
                <w:shd w:val="clear" w:color="auto" w:fill="FFFFFF"/>
                <w:lang w:val="en-US" w:eastAsia="zh-CN"/>
              </w:rPr>
              <w:t xml:space="preserve"> is used for repetition indication. </w:t>
            </w:r>
          </w:p>
          <w:p>
            <w:pPr>
              <w:numPr>
                <w:ilvl w:val="2"/>
                <w:numId w:val="30"/>
              </w:numPr>
              <w:overflowPunct/>
              <w:autoSpaceDE/>
              <w:autoSpaceDN/>
              <w:adjustRightInd/>
              <w:snapToGrid/>
              <w:spacing w:before="120" w:afterLines="50" w:line="256" w:lineRule="auto"/>
              <w:jc w:val="both"/>
              <w:textAlignment w:val="auto"/>
              <w:rPr>
                <w:lang w:eastAsia="zh-CN"/>
              </w:rPr>
            </w:pPr>
            <w:r>
              <w:rPr>
                <w:rFonts w:eastAsia="宋体"/>
                <w:shd w:val="clear" w:color="auto" w:fill="FFFFFF"/>
                <w:lang w:val="en-US" w:eastAsia="zh-CN"/>
              </w:rPr>
              <w:t xml:space="preserve"> FFS the value of X.</w:t>
            </w:r>
          </w:p>
          <w:p>
            <w:pPr>
              <w:numPr>
                <w:ilvl w:val="2"/>
                <w:numId w:val="30"/>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30"/>
              </w:numPr>
              <w:overflowPunct/>
              <w:autoSpaceDE/>
              <w:autoSpaceDN/>
              <w:adjustRightInd/>
              <w:snapToGrid/>
              <w:spacing w:before="120" w:afterLines="50" w:line="256" w:lineRule="auto"/>
              <w:jc w:val="both"/>
              <w:textAlignment w:val="auto"/>
              <w:rPr>
                <w:lang w:eastAsia="zh-CN"/>
              </w:rPr>
            </w:pPr>
            <w:r>
              <w:rPr>
                <w:lang w:val="en-US" w:eastAsia="zh-CN"/>
              </w:rPr>
              <w:t xml:space="preserve">Alt 3: If TPC information </w:t>
            </w:r>
            <w:r>
              <w:rPr>
                <w:rFonts w:eastAsia="宋体"/>
                <w:shd w:val="clear" w:color="auto" w:fill="FFFFFF"/>
                <w:lang w:eastAsia="zh-CN"/>
              </w:rPr>
              <w:t xml:space="preserve">field </w:t>
            </w:r>
            <w:r>
              <w:rPr>
                <w:rFonts w:eastAsia="宋体"/>
                <w:shd w:val="clear" w:color="auto" w:fill="FFFFFF"/>
                <w:lang w:val="en-US" w:eastAsia="zh-CN"/>
              </w:rPr>
              <w:t xml:space="preserve">is chosen, repurpose the </w:t>
            </w:r>
            <w:r>
              <w:rPr>
                <w:lang w:val="en-US" w:eastAsia="zh-CN"/>
              </w:rPr>
              <w:t xml:space="preserve">TPC information </w:t>
            </w:r>
            <w:r>
              <w:rPr>
                <w:rFonts w:eastAsia="宋体"/>
                <w:shd w:val="clear" w:color="auto" w:fill="FFFFFF"/>
                <w:lang w:val="en-US" w:eastAsia="zh-CN"/>
              </w:rPr>
              <w:t>field</w:t>
            </w:r>
            <w:r>
              <w:rPr>
                <w:lang w:val="en-US" w:eastAsia="zh-CN"/>
              </w:rPr>
              <w:t xml:space="preserve"> by selecting one of the two options below.</w:t>
            </w:r>
          </w:p>
          <w:p>
            <w:pPr>
              <w:numPr>
                <w:ilvl w:val="1"/>
                <w:numId w:val="30"/>
              </w:numPr>
              <w:overflowPunct/>
              <w:autoSpaceDE/>
              <w:autoSpaceDN/>
              <w:adjustRightInd/>
              <w:snapToGrid/>
              <w:spacing w:before="120" w:afterLines="50" w:line="256" w:lineRule="auto"/>
              <w:jc w:val="both"/>
              <w:textAlignment w:val="auto"/>
              <w:rPr>
                <w:lang w:eastAsia="zh-CN"/>
              </w:rPr>
            </w:pPr>
            <w:r>
              <w:rPr>
                <w:rFonts w:eastAsia="宋体"/>
                <w:shd w:val="clear" w:color="auto" w:fill="FFFFFF"/>
                <w:lang w:val="en-US" w:eastAsia="zh-CN"/>
              </w:rPr>
              <w:t xml:space="preserve">Option 1: X LSB bits of the </w:t>
            </w:r>
            <w:r>
              <w:rPr>
                <w:lang w:val="en-US" w:eastAsia="zh-CN"/>
              </w:rPr>
              <w:t xml:space="preserve">TPC information </w:t>
            </w:r>
            <w:r>
              <w:rPr>
                <w:rFonts w:eastAsia="宋体"/>
                <w:shd w:val="clear" w:color="auto" w:fill="FFFFFF"/>
                <w:lang w:eastAsia="zh-CN"/>
              </w:rPr>
              <w:t>field</w:t>
            </w:r>
            <w:r>
              <w:rPr>
                <w:rFonts w:eastAsia="宋体"/>
                <w:shd w:val="clear" w:color="auto" w:fill="FFFFFF"/>
                <w:lang w:val="en-US" w:eastAsia="zh-CN"/>
              </w:rPr>
              <w:t xml:space="preserve"> is used for repetition indication. </w:t>
            </w:r>
          </w:p>
          <w:p>
            <w:pPr>
              <w:numPr>
                <w:ilvl w:val="2"/>
                <w:numId w:val="30"/>
              </w:numPr>
              <w:overflowPunct/>
              <w:autoSpaceDE/>
              <w:autoSpaceDN/>
              <w:adjustRightInd/>
              <w:snapToGrid/>
              <w:spacing w:before="120" w:afterLines="50" w:line="256" w:lineRule="auto"/>
              <w:jc w:val="both"/>
              <w:textAlignment w:val="auto"/>
              <w:rPr>
                <w:lang w:eastAsia="zh-CN"/>
              </w:rPr>
            </w:pPr>
            <w:r>
              <w:rPr>
                <w:rFonts w:eastAsia="宋体"/>
                <w:shd w:val="clear" w:color="auto" w:fill="FFFFFF"/>
                <w:lang w:val="en-US" w:eastAsia="zh-CN"/>
              </w:rPr>
              <w:t xml:space="preserve"> FFS the value of X.</w:t>
            </w:r>
          </w:p>
          <w:p>
            <w:pPr>
              <w:numPr>
                <w:ilvl w:val="2"/>
                <w:numId w:val="30"/>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255"/>
                <w:numId w:val="0"/>
              </w:numPr>
              <w:overflowPunct/>
              <w:autoSpaceDE/>
              <w:autoSpaceDN/>
              <w:adjustRightInd/>
              <w:snapToGrid/>
              <w:spacing w:before="120" w:afterLines="50" w:line="256" w:lineRule="auto"/>
              <w:ind w:left="1200" w:leftChars="600"/>
              <w:jc w:val="both"/>
              <w:textAlignment w:val="auto"/>
              <w:rPr>
                <w:rFonts w:eastAsia="宋体"/>
                <w:shd w:val="clear" w:color="auto" w:fill="FFFFFF"/>
                <w:lang w:val="en-US" w:eastAsia="zh-CN"/>
              </w:rPr>
            </w:pPr>
            <w:r>
              <w:rPr>
                <w:rFonts w:eastAsia="宋体"/>
                <w:i/>
                <w:iCs/>
                <w:shd w:val="clear" w:color="auto" w:fill="FFFFFF"/>
                <w:lang w:val="en-US" w:eastAsia="zh-CN"/>
              </w:rPr>
              <w:t>Support: WILUS</w:t>
            </w:r>
          </w:p>
          <w:p>
            <w:pPr>
              <w:numPr>
                <w:ilvl w:val="1"/>
                <w:numId w:val="30"/>
              </w:numPr>
              <w:overflowPunct/>
              <w:autoSpaceDE/>
              <w:autoSpaceDN/>
              <w:adjustRightInd/>
              <w:snapToGrid/>
              <w:spacing w:before="120" w:afterLines="50" w:line="256" w:lineRule="auto"/>
              <w:jc w:val="both"/>
              <w:textAlignment w:val="auto"/>
              <w:rPr>
                <w:lang w:eastAsia="zh-CN"/>
              </w:rPr>
            </w:pPr>
            <w:r>
              <w:rPr>
                <w:rFonts w:eastAsia="宋体"/>
                <w:shd w:val="clear" w:color="auto" w:fill="FFFFFF"/>
                <w:lang w:val="en-US" w:eastAsia="zh-CN"/>
              </w:rPr>
              <w:t xml:space="preserve">Option 2: A predefined </w:t>
            </w:r>
            <w:r>
              <w:rPr>
                <w:lang w:val="en-US" w:eastAsia="zh-CN"/>
              </w:rPr>
              <w:t xml:space="preserve">TPC command </w:t>
            </w:r>
            <w:r>
              <w:rPr>
                <w:rFonts w:eastAsia="宋体"/>
                <w:shd w:val="clear" w:color="auto" w:fill="FFFFFF"/>
                <w:lang w:val="en-US" w:eastAsia="zh-CN"/>
              </w:rPr>
              <w:t xml:space="preserve">table with including repetition factor K is introduced. </w:t>
            </w:r>
          </w:p>
          <w:p>
            <w:pPr>
              <w:numPr>
                <w:ilvl w:val="2"/>
                <w:numId w:val="30"/>
              </w:numPr>
              <w:overflowPunct/>
              <w:autoSpaceDE/>
              <w:autoSpaceDN/>
              <w:adjustRightInd/>
              <w:snapToGrid/>
              <w:spacing w:before="120" w:afterLines="50" w:line="256" w:lineRule="auto"/>
              <w:jc w:val="both"/>
              <w:textAlignment w:val="auto"/>
              <w:rPr>
                <w:b/>
                <w:bCs/>
                <w:lang w:eastAsia="en-US"/>
              </w:rPr>
            </w:pPr>
            <w:r>
              <w:rPr>
                <w:rFonts w:eastAsia="宋体"/>
                <w:shd w:val="clear" w:color="auto" w:fill="FFFFFF"/>
                <w:lang w:val="en-US" w:eastAsia="zh-CN"/>
              </w:rPr>
              <w:t xml:space="preserve"> FFS </w:t>
            </w:r>
            <w:r>
              <w:rPr>
                <w:lang w:val="en-US" w:eastAsia="zh-CN"/>
              </w:rPr>
              <w:t xml:space="preserve">details. </w:t>
            </w:r>
          </w:p>
          <w:p>
            <w:pPr>
              <w:numPr>
                <w:ilvl w:val="255"/>
                <w:numId w:val="0"/>
              </w:numPr>
              <w:overflowPunct/>
              <w:autoSpaceDE/>
              <w:autoSpaceDN/>
              <w:adjustRightInd/>
              <w:snapToGrid/>
              <w:spacing w:before="120" w:afterLines="50" w:line="256" w:lineRule="auto"/>
              <w:ind w:left="1200" w:leftChars="600"/>
              <w:jc w:val="both"/>
              <w:textAlignment w:val="auto"/>
              <w:rPr>
                <w:rFonts w:eastAsia="宋体"/>
                <w:shd w:val="clear" w:color="auto" w:fill="FFFFFF"/>
                <w:lang w:val="en-US" w:eastAsia="zh-CN"/>
              </w:rPr>
            </w:pPr>
            <w:r>
              <w:rPr>
                <w:rFonts w:eastAsia="宋体"/>
                <w:i/>
                <w:iCs/>
                <w:shd w:val="clear" w:color="auto" w:fill="FFFFFF"/>
                <w:lang w:val="en-US" w:eastAsia="zh-CN"/>
              </w:rPr>
              <w:t>Support: xx</w:t>
            </w:r>
          </w:p>
          <w:p>
            <w:pPr>
              <w:overflowPunct/>
              <w:autoSpaceDE/>
              <w:autoSpaceDN/>
              <w:adjustRightInd/>
              <w:snapToGrid/>
              <w:spacing w:before="120" w:afterLines="50" w:line="256" w:lineRule="auto"/>
              <w:jc w:val="both"/>
              <w:textAlignment w:val="auto"/>
              <w:rPr>
                <w:b/>
                <w:bCs/>
                <w:lang w:eastAsia="en-US"/>
              </w:rPr>
            </w:pPr>
          </w:p>
          <w:p>
            <w:pPr>
              <w:rPr>
                <w:b/>
                <w:bCs/>
                <w:lang w:val="en-US" w:eastAsia="zh-CN"/>
              </w:rPr>
            </w:pPr>
            <w:r>
              <w:rPr>
                <w:b/>
                <w:bCs/>
                <w:lang w:val="en-US" w:eastAsia="zh-CN"/>
              </w:rPr>
              <w:t xml:space="preserve">FL suggests companies to be constructive as there only two meetings left, while there are still many FFS points to be addressed for each alternative. So, </w:t>
            </w:r>
            <w:r>
              <w:rPr>
                <w:b/>
                <w:bCs/>
                <w:color w:val="FF0000"/>
                <w:lang w:val="en-US" w:eastAsia="zh-CN"/>
              </w:rPr>
              <w:t xml:space="preserve">please comment only if you have strong concerns on </w:t>
            </w:r>
            <w:r>
              <w:rPr>
                <w:b/>
                <w:iCs/>
                <w:color w:val="FF0000"/>
                <w:lang w:val="en-US"/>
              </w:rPr>
              <w:t>Proposal</w:t>
            </w:r>
            <w:r>
              <w:rPr>
                <w:rFonts w:eastAsia="宋体"/>
                <w:b/>
                <w:iCs/>
                <w:color w:val="FF0000"/>
                <w:lang w:val="en-US" w:eastAsia="zh-CN"/>
              </w:rPr>
              <w:t xml:space="preserve"> for Issue#5.</w:t>
            </w:r>
            <w:r>
              <w:rPr>
                <w:rFonts w:eastAsia="宋体"/>
                <w:b/>
                <w:iCs/>
                <w:lang w:val="en-US" w:eastAsia="zh-CN"/>
              </w:rPr>
              <w:t xml:space="preserve"> While f</w:t>
            </w:r>
            <w:r>
              <w:rPr>
                <w:b/>
                <w:bCs/>
                <w:lang w:val="en-US" w:eastAsia="zh-CN"/>
              </w:rPr>
              <w:t xml:space="preserve">or proponents of TDRA or TPC based solution, it is encouraged to further provide your preference with adding your companies’ name under the two options listed above. It would be helpful for our further discussion.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FL</w:t>
            </w:r>
          </w:p>
        </w:tc>
        <w:tc>
          <w:tcPr>
            <w:tcW w:w="8505" w:type="dxa"/>
            <w:vAlign w:val="center"/>
          </w:tcPr>
          <w:p>
            <w:pPr>
              <w:rPr>
                <w:lang w:val="en-US" w:eastAsia="zh-CN"/>
              </w:rPr>
            </w:pPr>
            <w:r>
              <w:rPr>
                <w:lang w:val="en-US" w:eastAsia="zh-CN"/>
              </w:rPr>
              <w:t xml:space="preserve">The proposal is updated with correcting several typos. </w:t>
            </w:r>
          </w:p>
          <w:p>
            <w:pPr>
              <w:overflowPunct/>
              <w:autoSpaceDE/>
              <w:autoSpaceDN/>
              <w:adjustRightInd/>
              <w:snapToGrid/>
              <w:spacing w:before="120" w:after="180" w:line="240" w:lineRule="auto"/>
              <w:jc w:val="both"/>
              <w:textAlignment w:val="auto"/>
              <w:rPr>
                <w:rFonts w:eastAsia="宋体"/>
                <w:b/>
                <w:bCs/>
                <w:i/>
                <w:iCs/>
                <w:highlight w:val="cyan"/>
                <w:shd w:val="clear" w:color="auto" w:fill="FFFFFF"/>
                <w:lang w:val="en-US" w:eastAsia="zh-CN"/>
              </w:rPr>
            </w:pPr>
            <w:r>
              <w:rPr>
                <w:rFonts w:eastAsia="宋体"/>
                <w:b/>
                <w:bCs/>
                <w:i/>
                <w:iCs/>
                <w:highlight w:val="cyan"/>
                <w:shd w:val="clear" w:color="auto" w:fill="FFFFFF"/>
                <w:lang w:val="en-US" w:eastAsia="zh-CN"/>
              </w:rPr>
              <w:t>Proposal_v1 for Issue#5</w:t>
            </w:r>
          </w:p>
          <w:p>
            <w:pPr>
              <w:overflowPunct/>
              <w:autoSpaceDE/>
              <w:autoSpaceDN/>
              <w:adjustRightInd/>
              <w:snapToGrid/>
              <w:spacing w:before="120" w:after="180" w:line="240" w:lineRule="auto"/>
              <w:jc w:val="both"/>
              <w:textAlignment w:val="auto"/>
              <w:rPr>
                <w:lang w:val="en-US" w:eastAsia="zh-CN"/>
              </w:rPr>
            </w:pPr>
            <w:r>
              <w:rPr>
                <w:rFonts w:eastAsia="宋体"/>
                <w:shd w:val="clear" w:color="auto" w:fill="FFFFFF"/>
                <w:lang w:eastAsia="zh-CN"/>
              </w:rPr>
              <w:t xml:space="preserve">Down-select only one from the following </w:t>
            </w:r>
            <w:r>
              <w:rPr>
                <w:rFonts w:eastAsia="宋体"/>
                <w:shd w:val="clear" w:color="auto" w:fill="FFFFFF"/>
                <w:lang w:val="en-US" w:eastAsia="zh-CN"/>
              </w:rPr>
              <w:t xml:space="preserve">methods </w:t>
            </w:r>
            <w:r>
              <w:rPr>
                <w:rFonts w:eastAsia="宋体"/>
                <w:shd w:val="clear" w:color="auto" w:fill="FFFFFF"/>
                <w:lang w:eastAsia="zh-CN"/>
              </w:rPr>
              <w:t>for indication of the number of repetition of Msg3 initial transmission.</w:t>
            </w:r>
          </w:p>
          <w:p>
            <w:pPr>
              <w:numPr>
                <w:ilvl w:val="0"/>
                <w:numId w:val="30"/>
              </w:numPr>
              <w:overflowPunct/>
              <w:autoSpaceDE/>
              <w:autoSpaceDN/>
              <w:adjustRightInd/>
              <w:snapToGrid/>
              <w:spacing w:before="120" w:afterLines="50" w:line="256" w:lineRule="auto"/>
              <w:jc w:val="both"/>
              <w:textAlignment w:val="auto"/>
              <w:rPr>
                <w:lang w:eastAsia="zh-CN"/>
              </w:rPr>
            </w:pPr>
            <w:r>
              <w:rPr>
                <w:lang w:val="en-US" w:eastAsia="zh-CN"/>
              </w:rPr>
              <w:t xml:space="preserve">Alt 1: If </w:t>
            </w:r>
            <w:r>
              <w:rPr>
                <w:lang w:eastAsia="zh-CN"/>
              </w:rPr>
              <w:t xml:space="preserve">TDRA </w:t>
            </w:r>
            <w:r>
              <w:rPr>
                <w:lang w:val="en-US" w:eastAsia="zh-CN"/>
              </w:rPr>
              <w:t xml:space="preserve">information </w:t>
            </w:r>
            <w:r>
              <w:rPr>
                <w:rFonts w:eastAsia="宋体"/>
                <w:shd w:val="clear" w:color="auto" w:fill="FFFFFF"/>
                <w:lang w:eastAsia="zh-CN"/>
              </w:rPr>
              <w:t xml:space="preserve">field </w:t>
            </w:r>
            <w:r>
              <w:rPr>
                <w:rFonts w:eastAsia="宋体"/>
                <w:shd w:val="clear" w:color="auto" w:fill="FFFFFF"/>
                <w:lang w:val="en-US" w:eastAsia="zh-CN"/>
              </w:rPr>
              <w:t xml:space="preserve">is chosen, </w:t>
            </w:r>
            <w:r>
              <w:rPr>
                <w:lang w:eastAsia="zh-CN"/>
              </w:rPr>
              <w:t>introducing a new TDRA table including the repetition factors.</w:t>
            </w:r>
          </w:p>
          <w:p>
            <w:pPr>
              <w:numPr>
                <w:ilvl w:val="1"/>
                <w:numId w:val="30"/>
              </w:numPr>
              <w:overflowPunct/>
              <w:autoSpaceDE/>
              <w:autoSpaceDN/>
              <w:adjustRightInd/>
              <w:snapToGrid/>
              <w:spacing w:before="120" w:afterLines="50" w:line="256" w:lineRule="auto"/>
              <w:jc w:val="both"/>
              <w:textAlignment w:val="auto"/>
              <w:rPr>
                <w:lang w:eastAsia="zh-CN"/>
              </w:rPr>
            </w:pPr>
            <w:r>
              <w:rPr>
                <w:lang w:val="en-US" w:eastAsia="zh-CN"/>
              </w:rPr>
              <w:t xml:space="preserve"> The new TDRA table is configure</w:t>
            </w:r>
            <w:r>
              <w:rPr>
                <w:color w:val="FF0000"/>
                <w:lang w:val="en-US" w:eastAsia="zh-CN"/>
              </w:rPr>
              <w:t>d</w:t>
            </w:r>
            <w:r>
              <w:rPr>
                <w:lang w:val="en-US" w:eastAsia="zh-CN"/>
              </w:rPr>
              <w:t xml:space="preserve"> by SIB1, with selecting one of the two options below. </w:t>
            </w:r>
          </w:p>
          <w:p>
            <w:pPr>
              <w:numPr>
                <w:ilvl w:val="2"/>
                <w:numId w:val="30"/>
              </w:numPr>
              <w:overflowPunct/>
              <w:autoSpaceDE/>
              <w:autoSpaceDN/>
              <w:adjustRightInd/>
              <w:snapToGrid/>
              <w:spacing w:before="120" w:afterLines="50" w:line="256" w:lineRule="auto"/>
              <w:jc w:val="both"/>
              <w:textAlignment w:val="auto"/>
              <w:rPr>
                <w:lang w:eastAsia="zh-CN"/>
              </w:rPr>
            </w:pPr>
            <w:r>
              <w:rPr>
                <w:lang w:val="en-US" w:eastAsia="zh-CN"/>
              </w:rPr>
              <w:t xml:space="preserve">Option 1: The new TDRA table includes separate new indication for K2, mapping type, SLIV and repetition factor. </w:t>
            </w:r>
          </w:p>
          <w:p>
            <w:pPr>
              <w:overflowPunct/>
              <w:autoSpaceDE/>
              <w:autoSpaceDN/>
              <w:adjustRightInd/>
              <w:snapToGrid/>
              <w:spacing w:before="120" w:afterLines="50" w:line="256" w:lineRule="auto"/>
              <w:ind w:firstLine="2200" w:firstLineChars="1100"/>
              <w:jc w:val="both"/>
              <w:textAlignment w:val="auto"/>
              <w:rPr>
                <w:i/>
                <w:iCs/>
                <w:lang w:val="en-US" w:eastAsia="zh-CN"/>
              </w:rPr>
            </w:pPr>
            <w:r>
              <w:rPr>
                <w:rFonts w:eastAsia="宋体"/>
                <w:i/>
                <w:iCs/>
                <w:shd w:val="clear" w:color="auto" w:fill="FFFFFF"/>
                <w:lang w:val="en-US" w:eastAsia="zh-CN"/>
              </w:rPr>
              <w:t xml:space="preserve">Support: </w:t>
            </w:r>
            <w:r>
              <w:rPr>
                <w:rFonts w:eastAsiaTheme="minorEastAsia"/>
                <w:i/>
                <w:iCs/>
                <w:lang w:val="en-US" w:eastAsia="zh-CN"/>
              </w:rPr>
              <w:t>Sharp, CATT, xx</w:t>
            </w:r>
          </w:p>
          <w:p>
            <w:pPr>
              <w:numPr>
                <w:ilvl w:val="2"/>
                <w:numId w:val="30"/>
              </w:numPr>
              <w:overflowPunct/>
              <w:autoSpaceDE/>
              <w:autoSpaceDN/>
              <w:adjustRightInd/>
              <w:snapToGrid/>
              <w:spacing w:before="120" w:afterLines="50" w:line="256" w:lineRule="auto"/>
              <w:jc w:val="both"/>
              <w:textAlignment w:val="auto"/>
              <w:rPr>
                <w:lang w:eastAsia="zh-CN"/>
              </w:rPr>
            </w:pPr>
            <w:r>
              <w:rPr>
                <w:lang w:val="en-US" w:eastAsia="zh-CN"/>
              </w:rPr>
              <w:t xml:space="preserve">Option 2: The new TDRA table includes legacy indication for K2, mapping type and SLIV from legacy TDRA table, and new indication for </w:t>
            </w:r>
            <w:r>
              <w:rPr>
                <w:lang w:eastAsia="zh-CN"/>
              </w:rPr>
              <w:t>repetition factor</w:t>
            </w:r>
            <w:r>
              <w:rPr>
                <w:lang w:val="en-US" w:eastAsia="zh-CN"/>
              </w:rPr>
              <w:t>.</w:t>
            </w:r>
          </w:p>
          <w:p>
            <w:pPr>
              <w:overflowPunct/>
              <w:autoSpaceDE/>
              <w:autoSpaceDN/>
              <w:adjustRightInd/>
              <w:snapToGrid/>
              <w:spacing w:before="120" w:afterLines="50" w:line="256" w:lineRule="auto"/>
              <w:ind w:firstLine="2200" w:firstLineChars="1100"/>
              <w:jc w:val="both"/>
              <w:textAlignment w:val="auto"/>
              <w:rPr>
                <w:i/>
                <w:iCs/>
                <w:lang w:val="en-US" w:eastAsia="zh-CN"/>
              </w:rPr>
            </w:pPr>
            <w:r>
              <w:rPr>
                <w:rFonts w:eastAsia="宋体"/>
                <w:i/>
                <w:iCs/>
                <w:shd w:val="clear" w:color="auto" w:fill="FFFFFF"/>
                <w:lang w:val="en-US" w:eastAsia="zh-CN"/>
              </w:rPr>
              <w:t xml:space="preserve">Support: </w:t>
            </w:r>
            <w:r>
              <w:rPr>
                <w:rFonts w:eastAsiaTheme="minorEastAsia"/>
                <w:i/>
                <w:iCs/>
                <w:lang w:val="en-US" w:eastAsia="zh-CN"/>
              </w:rPr>
              <w:t xml:space="preserve">Sharp, </w:t>
            </w:r>
            <w:r>
              <w:rPr>
                <w:rFonts w:eastAsiaTheme="minorEastAsia"/>
                <w:i/>
                <w:iCs/>
                <w:lang w:eastAsia="zh-CN"/>
              </w:rPr>
              <w:t>China Telecom</w:t>
            </w:r>
            <w:r>
              <w:rPr>
                <w:rFonts w:eastAsiaTheme="minorEastAsia"/>
                <w:i/>
                <w:iCs/>
                <w:lang w:val="en-US" w:eastAsia="zh-CN"/>
              </w:rPr>
              <w:t>, CATT, Panasonic, DCM, xx</w:t>
            </w:r>
          </w:p>
          <w:p>
            <w:pPr>
              <w:numPr>
                <w:ilvl w:val="1"/>
                <w:numId w:val="30"/>
              </w:numPr>
              <w:overflowPunct/>
              <w:autoSpaceDE/>
              <w:autoSpaceDN/>
              <w:adjustRightInd/>
              <w:snapToGrid/>
              <w:spacing w:before="120" w:afterLines="50" w:line="256" w:lineRule="auto"/>
              <w:jc w:val="both"/>
              <w:textAlignment w:val="auto"/>
              <w:rPr>
                <w:lang w:eastAsia="zh-CN"/>
              </w:rPr>
            </w:pPr>
            <w:r>
              <w:rPr>
                <w:lang w:val="en-US" w:eastAsia="zh-CN"/>
              </w:rPr>
              <w:t xml:space="preserve"> If the repetition factor is not included in the TDRA table, the legacy default TDRA table is used, and a predefined repetition factor K is applied.</w:t>
            </w:r>
          </w:p>
          <w:p>
            <w:pPr>
              <w:numPr>
                <w:ilvl w:val="2"/>
                <w:numId w:val="30"/>
              </w:numPr>
              <w:overflowPunct/>
              <w:autoSpaceDE/>
              <w:autoSpaceDN/>
              <w:adjustRightInd/>
              <w:snapToGrid/>
              <w:spacing w:before="120" w:afterLines="50" w:line="256" w:lineRule="auto"/>
              <w:jc w:val="both"/>
              <w:textAlignment w:val="auto"/>
              <w:rPr>
                <w:lang w:eastAsia="zh-CN"/>
              </w:rPr>
            </w:pPr>
            <w:r>
              <w:rPr>
                <w:lang w:val="en-US" w:eastAsia="zh-CN"/>
              </w:rPr>
              <w:t xml:space="preserve"> FFS the value of K, e.g., K=1. </w:t>
            </w:r>
          </w:p>
          <w:p>
            <w:pPr>
              <w:numPr>
                <w:ilvl w:val="0"/>
                <w:numId w:val="30"/>
              </w:numPr>
              <w:overflowPunct/>
              <w:autoSpaceDE/>
              <w:autoSpaceDN/>
              <w:adjustRightInd/>
              <w:snapToGrid/>
              <w:spacing w:before="120" w:afterLines="50" w:line="256" w:lineRule="auto"/>
              <w:jc w:val="both"/>
              <w:textAlignment w:val="auto"/>
              <w:rPr>
                <w:lang w:eastAsia="zh-CN"/>
              </w:rPr>
            </w:pPr>
            <w:r>
              <w:rPr>
                <w:lang w:val="en-US" w:eastAsia="zh-CN"/>
              </w:rPr>
              <w:t xml:space="preserve">Alt 2: If MCS information </w:t>
            </w:r>
            <w:r>
              <w:rPr>
                <w:rFonts w:eastAsia="宋体"/>
                <w:shd w:val="clear" w:color="auto" w:fill="FFFFFF"/>
                <w:lang w:eastAsia="zh-CN"/>
              </w:rPr>
              <w:t xml:space="preserve">field </w:t>
            </w:r>
            <w:r>
              <w:rPr>
                <w:rFonts w:eastAsia="宋体"/>
                <w:shd w:val="clear" w:color="auto" w:fill="FFFFFF"/>
                <w:lang w:val="en-US" w:eastAsia="zh-CN"/>
              </w:rPr>
              <w:t xml:space="preserve">is chosen, repurpose the MCS </w:t>
            </w:r>
            <w:r>
              <w:rPr>
                <w:lang w:val="en-US" w:eastAsia="zh-CN"/>
              </w:rPr>
              <w:t xml:space="preserve">information </w:t>
            </w:r>
            <w:r>
              <w:rPr>
                <w:rFonts w:eastAsia="宋体"/>
                <w:shd w:val="clear" w:color="auto" w:fill="FFFFFF"/>
                <w:lang w:val="en-US" w:eastAsia="zh-CN"/>
              </w:rPr>
              <w:t>field</w:t>
            </w:r>
            <w:r>
              <w:rPr>
                <w:lang w:val="en-US" w:eastAsia="zh-CN"/>
              </w:rPr>
              <w:t xml:space="preserve"> </w:t>
            </w:r>
            <w:r>
              <w:rPr>
                <w:color w:val="FF0000"/>
                <w:u w:val="single"/>
                <w:lang w:val="en-US" w:eastAsia="zh-CN"/>
              </w:rPr>
              <w:t xml:space="preserve">as follows </w:t>
            </w:r>
            <w:r>
              <w:rPr>
                <w:strike/>
                <w:color w:val="FF0000"/>
                <w:lang w:val="en-US" w:eastAsia="zh-CN"/>
              </w:rPr>
              <w:t>by selecting one of the two options below</w:t>
            </w:r>
            <w:r>
              <w:rPr>
                <w:lang w:val="en-US" w:eastAsia="zh-CN"/>
              </w:rPr>
              <w:t>.</w:t>
            </w:r>
          </w:p>
          <w:p>
            <w:pPr>
              <w:numPr>
                <w:ilvl w:val="1"/>
                <w:numId w:val="30"/>
              </w:numPr>
              <w:overflowPunct/>
              <w:autoSpaceDE/>
              <w:autoSpaceDN/>
              <w:adjustRightInd/>
              <w:snapToGrid/>
              <w:spacing w:before="120" w:afterLines="50" w:line="256" w:lineRule="auto"/>
              <w:jc w:val="both"/>
              <w:textAlignment w:val="auto"/>
              <w:rPr>
                <w:lang w:eastAsia="zh-CN"/>
              </w:rPr>
            </w:pPr>
            <w:r>
              <w:rPr>
                <w:rFonts w:eastAsia="宋体"/>
                <w:shd w:val="clear" w:color="auto" w:fill="FFFFFF"/>
                <w:lang w:val="en-US" w:eastAsia="zh-CN"/>
              </w:rPr>
              <w:t xml:space="preserve">X MSB bits of the MCS </w:t>
            </w:r>
            <w:r>
              <w:rPr>
                <w:lang w:val="en-US" w:eastAsia="zh-CN"/>
              </w:rPr>
              <w:t xml:space="preserve">information </w:t>
            </w:r>
            <w:r>
              <w:rPr>
                <w:rFonts w:eastAsia="宋体"/>
                <w:shd w:val="clear" w:color="auto" w:fill="FFFFFF"/>
                <w:lang w:eastAsia="zh-CN"/>
              </w:rPr>
              <w:t>field</w:t>
            </w:r>
            <w:r>
              <w:rPr>
                <w:rFonts w:eastAsia="宋体"/>
                <w:shd w:val="clear" w:color="auto" w:fill="FFFFFF"/>
                <w:lang w:val="en-US" w:eastAsia="zh-CN"/>
              </w:rPr>
              <w:t xml:space="preserve"> </w:t>
            </w:r>
            <w:r>
              <w:rPr>
                <w:rFonts w:eastAsia="宋体"/>
                <w:strike/>
                <w:color w:val="FF0000"/>
                <w:shd w:val="clear" w:color="auto" w:fill="FFFFFF"/>
                <w:lang w:val="en-US" w:eastAsia="zh-CN"/>
              </w:rPr>
              <w:t xml:space="preserve">is </w:t>
            </w:r>
            <w:r>
              <w:rPr>
                <w:rFonts w:eastAsia="宋体"/>
                <w:color w:val="FF0000"/>
                <w:shd w:val="clear" w:color="auto" w:fill="FFFFFF"/>
                <w:lang w:val="en-US" w:eastAsia="zh-CN"/>
              </w:rPr>
              <w:t xml:space="preserve">are </w:t>
            </w:r>
            <w:r>
              <w:rPr>
                <w:rFonts w:eastAsia="宋体"/>
                <w:shd w:val="clear" w:color="auto" w:fill="FFFFFF"/>
                <w:lang w:val="en-US" w:eastAsia="zh-CN"/>
              </w:rPr>
              <w:t xml:space="preserve">used for repetition indication. </w:t>
            </w:r>
          </w:p>
          <w:p>
            <w:pPr>
              <w:numPr>
                <w:ilvl w:val="2"/>
                <w:numId w:val="30"/>
              </w:numPr>
              <w:overflowPunct/>
              <w:autoSpaceDE/>
              <w:autoSpaceDN/>
              <w:adjustRightInd/>
              <w:snapToGrid/>
              <w:spacing w:before="120" w:afterLines="50" w:line="256" w:lineRule="auto"/>
              <w:jc w:val="both"/>
              <w:textAlignment w:val="auto"/>
              <w:rPr>
                <w:lang w:eastAsia="zh-CN"/>
              </w:rPr>
            </w:pPr>
            <w:r>
              <w:rPr>
                <w:rFonts w:eastAsia="宋体"/>
                <w:shd w:val="clear" w:color="auto" w:fill="FFFFFF"/>
                <w:lang w:val="en-US" w:eastAsia="zh-CN"/>
              </w:rPr>
              <w:t xml:space="preserve"> FFS the value of X.</w:t>
            </w:r>
          </w:p>
          <w:p>
            <w:pPr>
              <w:numPr>
                <w:ilvl w:val="2"/>
                <w:numId w:val="30"/>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30"/>
              </w:numPr>
              <w:overflowPunct/>
              <w:autoSpaceDE/>
              <w:autoSpaceDN/>
              <w:adjustRightInd/>
              <w:snapToGrid/>
              <w:spacing w:before="120" w:afterLines="50" w:line="256" w:lineRule="auto"/>
              <w:jc w:val="both"/>
              <w:textAlignment w:val="auto"/>
              <w:rPr>
                <w:lang w:eastAsia="zh-CN"/>
              </w:rPr>
            </w:pPr>
            <w:r>
              <w:rPr>
                <w:lang w:val="en-US" w:eastAsia="zh-CN"/>
              </w:rPr>
              <w:t xml:space="preserve">Alt 3: If TPC information </w:t>
            </w:r>
            <w:r>
              <w:rPr>
                <w:rFonts w:eastAsia="宋体"/>
                <w:shd w:val="clear" w:color="auto" w:fill="FFFFFF"/>
                <w:lang w:eastAsia="zh-CN"/>
              </w:rPr>
              <w:t xml:space="preserve">field </w:t>
            </w:r>
            <w:r>
              <w:rPr>
                <w:rFonts w:eastAsia="宋体"/>
                <w:shd w:val="clear" w:color="auto" w:fill="FFFFFF"/>
                <w:lang w:val="en-US" w:eastAsia="zh-CN"/>
              </w:rPr>
              <w:t xml:space="preserve">is chosen, repurpose the </w:t>
            </w:r>
            <w:r>
              <w:rPr>
                <w:lang w:val="en-US" w:eastAsia="zh-CN"/>
              </w:rPr>
              <w:t xml:space="preserve">TPC information </w:t>
            </w:r>
            <w:r>
              <w:rPr>
                <w:rFonts w:eastAsia="宋体"/>
                <w:shd w:val="clear" w:color="auto" w:fill="FFFFFF"/>
                <w:lang w:val="en-US" w:eastAsia="zh-CN"/>
              </w:rPr>
              <w:t>field</w:t>
            </w:r>
            <w:r>
              <w:rPr>
                <w:lang w:val="en-US" w:eastAsia="zh-CN"/>
              </w:rPr>
              <w:t xml:space="preserve"> by selecting one of the two options below.</w:t>
            </w:r>
          </w:p>
          <w:p>
            <w:pPr>
              <w:numPr>
                <w:ilvl w:val="1"/>
                <w:numId w:val="30"/>
              </w:numPr>
              <w:overflowPunct/>
              <w:autoSpaceDE/>
              <w:autoSpaceDN/>
              <w:adjustRightInd/>
              <w:snapToGrid/>
              <w:spacing w:before="120" w:afterLines="50" w:line="256" w:lineRule="auto"/>
              <w:jc w:val="both"/>
              <w:textAlignment w:val="auto"/>
              <w:rPr>
                <w:lang w:eastAsia="zh-CN"/>
              </w:rPr>
            </w:pPr>
            <w:r>
              <w:rPr>
                <w:rFonts w:eastAsia="宋体"/>
                <w:shd w:val="clear" w:color="auto" w:fill="FFFFFF"/>
                <w:lang w:val="en-US" w:eastAsia="zh-CN"/>
              </w:rPr>
              <w:t xml:space="preserve">Option 1: X LSB bits of the </w:t>
            </w:r>
            <w:r>
              <w:rPr>
                <w:lang w:val="en-US" w:eastAsia="zh-CN"/>
              </w:rPr>
              <w:t xml:space="preserve">TPC information </w:t>
            </w:r>
            <w:r>
              <w:rPr>
                <w:rFonts w:eastAsia="宋体"/>
                <w:shd w:val="clear" w:color="auto" w:fill="FFFFFF"/>
                <w:lang w:eastAsia="zh-CN"/>
              </w:rPr>
              <w:t>field</w:t>
            </w:r>
            <w:r>
              <w:rPr>
                <w:rFonts w:eastAsia="宋体"/>
                <w:shd w:val="clear" w:color="auto" w:fill="FFFFFF"/>
                <w:lang w:val="en-US" w:eastAsia="zh-CN"/>
              </w:rPr>
              <w:t xml:space="preserve"> </w:t>
            </w:r>
            <w:r>
              <w:rPr>
                <w:rFonts w:eastAsia="宋体"/>
                <w:strike/>
                <w:color w:val="FF0000"/>
                <w:shd w:val="clear" w:color="auto" w:fill="FFFFFF"/>
                <w:lang w:val="en-US" w:eastAsia="zh-CN"/>
              </w:rPr>
              <w:t xml:space="preserve">is </w:t>
            </w:r>
            <w:r>
              <w:rPr>
                <w:rFonts w:eastAsia="宋体"/>
                <w:color w:val="FF0000"/>
                <w:shd w:val="clear" w:color="auto" w:fill="FFFFFF"/>
                <w:lang w:val="en-US" w:eastAsia="zh-CN"/>
              </w:rPr>
              <w:t xml:space="preserve">are </w:t>
            </w:r>
            <w:r>
              <w:rPr>
                <w:rFonts w:eastAsia="宋体"/>
                <w:shd w:val="clear" w:color="auto" w:fill="FFFFFF"/>
                <w:lang w:val="en-US" w:eastAsia="zh-CN"/>
              </w:rPr>
              <w:t xml:space="preserve">used for repetition indication. </w:t>
            </w:r>
          </w:p>
          <w:p>
            <w:pPr>
              <w:numPr>
                <w:ilvl w:val="2"/>
                <w:numId w:val="30"/>
              </w:numPr>
              <w:overflowPunct/>
              <w:autoSpaceDE/>
              <w:autoSpaceDN/>
              <w:adjustRightInd/>
              <w:snapToGrid/>
              <w:spacing w:before="120" w:afterLines="50" w:line="256" w:lineRule="auto"/>
              <w:jc w:val="both"/>
              <w:textAlignment w:val="auto"/>
              <w:rPr>
                <w:lang w:eastAsia="zh-CN"/>
              </w:rPr>
            </w:pPr>
            <w:r>
              <w:rPr>
                <w:rFonts w:eastAsia="宋体"/>
                <w:shd w:val="clear" w:color="auto" w:fill="FFFFFF"/>
                <w:lang w:val="en-US" w:eastAsia="zh-CN"/>
              </w:rPr>
              <w:t xml:space="preserve"> FFS the value of X.</w:t>
            </w:r>
          </w:p>
          <w:p>
            <w:pPr>
              <w:numPr>
                <w:ilvl w:val="2"/>
                <w:numId w:val="30"/>
              </w:numPr>
              <w:overflowPunct/>
              <w:autoSpaceDE/>
              <w:autoSpaceDN/>
              <w:adjustRightInd/>
              <w:snapToGrid/>
              <w:spacing w:before="120" w:afterLines="50" w:line="256" w:lineRule="auto"/>
              <w:jc w:val="both"/>
              <w:textAlignment w:val="auto"/>
              <w:rPr>
                <w:rFonts w:eastAsia="宋体"/>
                <w:shd w:val="clear" w:color="auto" w:fill="FFFFFF"/>
                <w:lang w:val="en-US" w:eastAsia="zh-CN"/>
              </w:rPr>
            </w:pPr>
            <w:r>
              <w:rPr>
                <w:rFonts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255"/>
                <w:numId w:val="0"/>
              </w:numPr>
              <w:overflowPunct/>
              <w:autoSpaceDE/>
              <w:autoSpaceDN/>
              <w:adjustRightInd/>
              <w:snapToGrid/>
              <w:spacing w:before="120" w:afterLines="50" w:line="256" w:lineRule="auto"/>
              <w:ind w:left="1200" w:leftChars="600"/>
              <w:jc w:val="both"/>
              <w:textAlignment w:val="auto"/>
              <w:rPr>
                <w:rFonts w:eastAsia="宋体"/>
                <w:shd w:val="clear" w:color="auto" w:fill="FFFFFF"/>
                <w:lang w:val="en-US" w:eastAsia="zh-CN"/>
              </w:rPr>
            </w:pPr>
            <w:r>
              <w:rPr>
                <w:rFonts w:eastAsia="宋体"/>
                <w:i/>
                <w:iCs/>
                <w:shd w:val="clear" w:color="auto" w:fill="FFFFFF"/>
                <w:lang w:val="en-US" w:eastAsia="zh-CN"/>
              </w:rPr>
              <w:t>Support: WILUS, InterDigital (1st preference), DCM</w:t>
            </w:r>
          </w:p>
          <w:p>
            <w:pPr>
              <w:numPr>
                <w:ilvl w:val="1"/>
                <w:numId w:val="30"/>
              </w:numPr>
              <w:overflowPunct/>
              <w:autoSpaceDE/>
              <w:autoSpaceDN/>
              <w:adjustRightInd/>
              <w:snapToGrid/>
              <w:spacing w:before="120" w:afterLines="50" w:line="256" w:lineRule="auto"/>
              <w:jc w:val="both"/>
              <w:textAlignment w:val="auto"/>
              <w:rPr>
                <w:lang w:eastAsia="zh-CN"/>
              </w:rPr>
            </w:pPr>
            <w:r>
              <w:rPr>
                <w:rFonts w:eastAsia="宋体"/>
                <w:shd w:val="clear" w:color="auto" w:fill="FFFFFF"/>
                <w:lang w:val="en-US" w:eastAsia="zh-CN"/>
              </w:rPr>
              <w:t xml:space="preserve">Option 2: A predefined </w:t>
            </w:r>
            <w:r>
              <w:rPr>
                <w:lang w:val="en-US" w:eastAsia="zh-CN"/>
              </w:rPr>
              <w:t xml:space="preserve">TPC command </w:t>
            </w:r>
            <w:r>
              <w:rPr>
                <w:rFonts w:eastAsia="宋体"/>
                <w:shd w:val="clear" w:color="auto" w:fill="FFFFFF"/>
                <w:lang w:val="en-US" w:eastAsia="zh-CN"/>
              </w:rPr>
              <w:t xml:space="preserve">table with including repetition factor K is introduced. </w:t>
            </w:r>
          </w:p>
          <w:p>
            <w:pPr>
              <w:numPr>
                <w:ilvl w:val="2"/>
                <w:numId w:val="30"/>
              </w:numPr>
              <w:overflowPunct/>
              <w:autoSpaceDE/>
              <w:autoSpaceDN/>
              <w:adjustRightInd/>
              <w:snapToGrid/>
              <w:spacing w:before="120" w:afterLines="50" w:line="256" w:lineRule="auto"/>
              <w:jc w:val="both"/>
              <w:textAlignment w:val="auto"/>
              <w:rPr>
                <w:b/>
                <w:bCs/>
                <w:lang w:eastAsia="en-US"/>
              </w:rPr>
            </w:pPr>
            <w:r>
              <w:rPr>
                <w:rFonts w:eastAsia="宋体"/>
                <w:shd w:val="clear" w:color="auto" w:fill="FFFFFF"/>
                <w:lang w:val="en-US" w:eastAsia="zh-CN"/>
              </w:rPr>
              <w:t xml:space="preserve"> FFS </w:t>
            </w:r>
            <w:r>
              <w:rPr>
                <w:lang w:val="en-US" w:eastAsia="zh-CN"/>
              </w:rPr>
              <w:t xml:space="preserve">details. </w:t>
            </w:r>
          </w:p>
          <w:p>
            <w:pPr>
              <w:numPr>
                <w:ilvl w:val="255"/>
                <w:numId w:val="0"/>
              </w:numPr>
              <w:overflowPunct/>
              <w:autoSpaceDE/>
              <w:autoSpaceDN/>
              <w:adjustRightInd/>
              <w:snapToGrid/>
              <w:spacing w:before="120" w:afterLines="50" w:line="256" w:lineRule="auto"/>
              <w:ind w:left="1200" w:leftChars="600"/>
              <w:jc w:val="both"/>
              <w:textAlignment w:val="auto"/>
              <w:rPr>
                <w:lang w:val="en-US" w:eastAsia="zh-CN"/>
              </w:rPr>
            </w:pPr>
            <w:r>
              <w:rPr>
                <w:rFonts w:eastAsia="宋体"/>
                <w:i/>
                <w:iCs/>
                <w:shd w:val="clear" w:color="auto" w:fill="FFFFFF"/>
                <w:lang w:val="en-US" w:eastAsia="zh-CN"/>
              </w:rPr>
              <w:t>Support: InterDigital (2</w:t>
            </w:r>
            <w:r>
              <w:rPr>
                <w:rFonts w:eastAsia="宋体"/>
                <w:i/>
                <w:iCs/>
                <w:shd w:val="clear" w:color="auto" w:fill="FFFFFF"/>
                <w:vertAlign w:val="superscript"/>
                <w:lang w:val="en-US" w:eastAsia="zh-CN"/>
              </w:rPr>
              <w:t>nd</w:t>
            </w:r>
            <w:r>
              <w:rPr>
                <w:rFonts w:eastAsia="宋体"/>
                <w:i/>
                <w:iCs/>
                <w:shd w:val="clear" w:color="auto" w:fill="FFFFFF"/>
                <w:lang w:val="en-US" w:eastAsia="zh-CN"/>
              </w:rPr>
              <w:t xml:space="preserve"> preference)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InterDigital</w:t>
            </w:r>
          </w:p>
        </w:tc>
        <w:tc>
          <w:tcPr>
            <w:tcW w:w="8505" w:type="dxa"/>
            <w:vAlign w:val="center"/>
          </w:tcPr>
          <w:p>
            <w:pPr>
              <w:rPr>
                <w:lang w:val="en-US" w:eastAsia="zh-CN"/>
              </w:rPr>
            </w:pPr>
            <w:r>
              <w:rPr>
                <w:lang w:val="en-US" w:eastAsia="zh-CN"/>
              </w:rPr>
              <w:t>Our view is indicated in the FL’s entry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val="en-US" w:eastAsia="ko-KR"/>
              </w:rPr>
            </w:pPr>
            <w:r>
              <w:rPr>
                <w:rFonts w:hint="eastAsia" w:eastAsia="Malgun Gothic"/>
                <w:lang w:val="en-US" w:eastAsia="ko-KR"/>
              </w:rPr>
              <w:t>LG</w:t>
            </w:r>
          </w:p>
        </w:tc>
        <w:tc>
          <w:tcPr>
            <w:tcW w:w="8505" w:type="dxa"/>
            <w:vAlign w:val="center"/>
          </w:tcPr>
          <w:p>
            <w:pPr>
              <w:rPr>
                <w:rFonts w:eastAsia="Malgun Gothic"/>
                <w:lang w:val="en-US" w:eastAsia="ko-KR"/>
              </w:rPr>
            </w:pPr>
            <w:r>
              <w:rPr>
                <w:rFonts w:eastAsia="Malgun Gothic"/>
                <w:lang w:val="en-US" w:eastAsia="ko-KR"/>
              </w:rPr>
              <w:t>Support Proposal_v1 for Issue#5 and prefer Option2 in Alt1.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宋体"/>
                <w:lang w:val="en-US" w:eastAsia="zh-CN"/>
              </w:rPr>
            </w:pPr>
            <w:r>
              <w:rPr>
                <w:rFonts w:hint="eastAsia" w:eastAsia="宋体"/>
                <w:lang w:val="en-US" w:eastAsia="zh-CN"/>
              </w:rPr>
              <w:t>FL</w:t>
            </w:r>
          </w:p>
        </w:tc>
        <w:tc>
          <w:tcPr>
            <w:tcW w:w="8505" w:type="dxa"/>
            <w:vAlign w:val="center"/>
          </w:tcPr>
          <w:p>
            <w:pPr>
              <w:spacing w:before="120" w:after="180"/>
              <w:jc w:val="both"/>
              <w:rPr>
                <w:rFonts w:eastAsia="宋体"/>
                <w:b/>
                <w:bCs/>
                <w:highlight w:val="cyan"/>
                <w:shd w:val="clear" w:color="auto" w:fill="FFFFFF"/>
                <w:lang w:val="en-US" w:eastAsia="zh-CN"/>
              </w:rPr>
            </w:pPr>
            <w:r>
              <w:rPr>
                <w:rFonts w:eastAsia="宋体"/>
                <w:b/>
                <w:bCs/>
                <w:highlight w:val="cyan"/>
                <w:shd w:val="clear" w:color="auto" w:fill="FFFFFF"/>
                <w:lang w:val="en-US" w:eastAsia="zh-CN"/>
              </w:rPr>
              <w:t xml:space="preserve">We have reached the following WA in GTW session for the first round of discussion. </w:t>
            </w:r>
          </w:p>
          <w:p>
            <w:pPr>
              <w:spacing w:before="120" w:after="180"/>
              <w:jc w:val="both"/>
              <w:rPr>
                <w:rFonts w:eastAsia="宋体"/>
                <w:b/>
                <w:bCs/>
                <w:highlight w:val="darkYellow"/>
                <w:shd w:val="clear" w:color="auto" w:fill="FFFFFF"/>
                <w:lang w:val="en-US" w:eastAsia="zh-CN"/>
              </w:rPr>
            </w:pPr>
            <w:r>
              <w:rPr>
                <w:rFonts w:eastAsia="宋体"/>
                <w:b/>
                <w:bCs/>
                <w:highlight w:val="darkYellow"/>
                <w:shd w:val="clear" w:color="auto" w:fill="FFFFFF"/>
                <w:lang w:val="en-US" w:eastAsia="zh-CN"/>
              </w:rPr>
              <w:t>Working Assumption</w:t>
            </w:r>
          </w:p>
          <w:p>
            <w:pPr>
              <w:spacing w:before="120" w:after="180"/>
              <w:jc w:val="both"/>
              <w:rPr>
                <w:lang w:val="en-US" w:eastAsia="zh-CN"/>
              </w:rPr>
            </w:pPr>
            <w:r>
              <w:rPr>
                <w:rFonts w:eastAsia="宋体"/>
                <w:shd w:val="clear" w:color="auto" w:fill="FFFFFF"/>
                <w:lang w:eastAsia="zh-CN"/>
              </w:rPr>
              <w:t xml:space="preserve">Down-select only one from the following </w:t>
            </w:r>
            <w:r>
              <w:rPr>
                <w:rFonts w:eastAsia="宋体"/>
                <w:shd w:val="clear" w:color="auto" w:fill="FFFFFF"/>
                <w:lang w:val="en-US" w:eastAsia="zh-CN"/>
              </w:rPr>
              <w:t xml:space="preserve">methods </w:t>
            </w:r>
            <w:r>
              <w:rPr>
                <w:rFonts w:eastAsia="宋体"/>
                <w:shd w:val="clear" w:color="auto" w:fill="FFFFFF"/>
                <w:lang w:eastAsia="zh-CN"/>
              </w:rPr>
              <w:t>for indication of the number of repetition of Msg3 initial transmission.</w:t>
            </w:r>
          </w:p>
          <w:p>
            <w:pPr>
              <w:numPr>
                <w:ilvl w:val="0"/>
                <w:numId w:val="30"/>
              </w:numPr>
              <w:spacing w:before="120" w:afterLines="50" w:line="256" w:lineRule="auto"/>
              <w:jc w:val="both"/>
              <w:rPr>
                <w:lang w:eastAsia="zh-CN"/>
              </w:rPr>
            </w:pPr>
            <w:r>
              <w:rPr>
                <w:lang w:val="en-US" w:eastAsia="zh-CN"/>
              </w:rPr>
              <w:t xml:space="preserve">Alt 1: If </w:t>
            </w:r>
            <w:r>
              <w:rPr>
                <w:lang w:eastAsia="zh-CN"/>
              </w:rPr>
              <w:t xml:space="preserve">TDRA </w:t>
            </w:r>
            <w:r>
              <w:rPr>
                <w:lang w:val="en-US" w:eastAsia="zh-CN"/>
              </w:rPr>
              <w:t xml:space="preserve">information </w:t>
            </w:r>
            <w:r>
              <w:rPr>
                <w:rFonts w:eastAsia="宋体"/>
                <w:shd w:val="clear" w:color="auto" w:fill="FFFFFF"/>
                <w:lang w:eastAsia="zh-CN"/>
              </w:rPr>
              <w:t xml:space="preserve">field </w:t>
            </w:r>
            <w:r>
              <w:rPr>
                <w:rFonts w:eastAsia="宋体"/>
                <w:shd w:val="clear" w:color="auto" w:fill="FFFFFF"/>
                <w:lang w:val="en-US" w:eastAsia="zh-CN"/>
              </w:rPr>
              <w:t xml:space="preserve">is chosen, </w:t>
            </w:r>
            <w:r>
              <w:rPr>
                <w:lang w:eastAsia="zh-CN"/>
              </w:rPr>
              <w:t>introducing a new configurable TDRA table including the repetition factors.</w:t>
            </w:r>
          </w:p>
          <w:p>
            <w:pPr>
              <w:numPr>
                <w:ilvl w:val="1"/>
                <w:numId w:val="30"/>
              </w:numPr>
              <w:spacing w:before="120" w:afterLines="50" w:line="256" w:lineRule="auto"/>
              <w:jc w:val="both"/>
              <w:rPr>
                <w:lang w:eastAsia="zh-CN"/>
              </w:rPr>
            </w:pPr>
            <w:r>
              <w:rPr>
                <w:lang w:val="en-US" w:eastAsia="zh-CN"/>
              </w:rPr>
              <w:t xml:space="preserve"> The new TDRA table is configured by SIB1, with selecting one of the two options below. </w:t>
            </w:r>
          </w:p>
          <w:p>
            <w:pPr>
              <w:numPr>
                <w:ilvl w:val="2"/>
                <w:numId w:val="30"/>
              </w:numPr>
              <w:spacing w:before="120" w:afterLines="50" w:line="256" w:lineRule="auto"/>
              <w:jc w:val="both"/>
              <w:rPr>
                <w:lang w:eastAsia="zh-CN"/>
              </w:rPr>
            </w:pPr>
            <w:r>
              <w:rPr>
                <w:lang w:val="en-US" w:eastAsia="zh-CN"/>
              </w:rPr>
              <w:t xml:space="preserve">Option 1: The new TDRA table includes separate new indication for K2, mapping type, SLIV and repetition factor. </w:t>
            </w:r>
          </w:p>
          <w:p>
            <w:pPr>
              <w:numPr>
                <w:ilvl w:val="2"/>
                <w:numId w:val="30"/>
              </w:numPr>
              <w:spacing w:before="120" w:afterLines="50" w:line="256" w:lineRule="auto"/>
              <w:jc w:val="both"/>
              <w:rPr>
                <w:lang w:eastAsia="zh-CN"/>
              </w:rPr>
            </w:pPr>
            <w:r>
              <w:rPr>
                <w:lang w:val="en-US" w:eastAsia="zh-CN"/>
              </w:rPr>
              <w:t xml:space="preserve">Option 2: The new TDRA table includes legacy indication for K2, mapping type and SLIV from legacy TDRA table, and new indication for </w:t>
            </w:r>
            <w:r>
              <w:rPr>
                <w:lang w:eastAsia="zh-CN"/>
              </w:rPr>
              <w:t>repetition factor</w:t>
            </w:r>
            <w:r>
              <w:rPr>
                <w:lang w:val="en-US" w:eastAsia="zh-CN"/>
              </w:rPr>
              <w:t>.</w:t>
            </w:r>
          </w:p>
          <w:p>
            <w:pPr>
              <w:numPr>
                <w:ilvl w:val="1"/>
                <w:numId w:val="30"/>
              </w:numPr>
              <w:spacing w:before="120" w:afterLines="50" w:line="256" w:lineRule="auto"/>
              <w:jc w:val="both"/>
              <w:rPr>
                <w:lang w:eastAsia="zh-CN"/>
              </w:rPr>
            </w:pPr>
            <w:r>
              <w:rPr>
                <w:lang w:val="en-US" w:eastAsia="zh-CN"/>
              </w:rPr>
              <w:t xml:space="preserve"> If a new TDRA table is not configured, the legacy default TDRA table is used, and repetition factor K=1 is applied.</w:t>
            </w:r>
          </w:p>
          <w:p>
            <w:pPr>
              <w:numPr>
                <w:ilvl w:val="2"/>
                <w:numId w:val="30"/>
              </w:numPr>
              <w:spacing w:before="120" w:afterLines="50" w:line="256" w:lineRule="auto"/>
              <w:jc w:val="both"/>
              <w:rPr>
                <w:strike/>
                <w:lang w:eastAsia="zh-CN"/>
              </w:rPr>
            </w:pPr>
            <w:r>
              <w:rPr>
                <w:strike/>
                <w:lang w:val="en-US" w:eastAsia="zh-CN"/>
              </w:rPr>
              <w:t xml:space="preserve">K=1. </w:t>
            </w:r>
          </w:p>
          <w:p>
            <w:pPr>
              <w:numPr>
                <w:ilvl w:val="0"/>
                <w:numId w:val="30"/>
              </w:numPr>
              <w:spacing w:before="120" w:afterLines="50" w:line="256" w:lineRule="auto"/>
              <w:jc w:val="both"/>
              <w:rPr>
                <w:lang w:eastAsia="zh-CN"/>
              </w:rPr>
            </w:pPr>
            <w:r>
              <w:rPr>
                <w:lang w:val="en-US" w:eastAsia="zh-CN"/>
              </w:rPr>
              <w:t xml:space="preserve">Alt 2: If MCS information </w:t>
            </w:r>
            <w:r>
              <w:rPr>
                <w:rFonts w:eastAsia="宋体"/>
                <w:shd w:val="clear" w:color="auto" w:fill="FFFFFF"/>
                <w:lang w:eastAsia="zh-CN"/>
              </w:rPr>
              <w:t xml:space="preserve">field </w:t>
            </w:r>
            <w:r>
              <w:rPr>
                <w:rFonts w:eastAsia="宋体"/>
                <w:shd w:val="clear" w:color="auto" w:fill="FFFFFF"/>
                <w:lang w:val="en-US" w:eastAsia="zh-CN"/>
              </w:rPr>
              <w:t xml:space="preserve">is chosen, repurpose the MCS </w:t>
            </w:r>
            <w:r>
              <w:rPr>
                <w:lang w:val="en-US" w:eastAsia="zh-CN"/>
              </w:rPr>
              <w:t xml:space="preserve">information </w:t>
            </w:r>
            <w:r>
              <w:rPr>
                <w:rFonts w:eastAsia="宋体"/>
                <w:shd w:val="clear" w:color="auto" w:fill="FFFFFF"/>
                <w:lang w:val="en-US" w:eastAsia="zh-CN"/>
              </w:rPr>
              <w:t>field</w:t>
            </w:r>
            <w:r>
              <w:rPr>
                <w:lang w:val="en-US" w:eastAsia="zh-CN"/>
              </w:rPr>
              <w:t xml:space="preserve"> as follows.</w:t>
            </w:r>
          </w:p>
          <w:p>
            <w:pPr>
              <w:numPr>
                <w:ilvl w:val="1"/>
                <w:numId w:val="30"/>
              </w:numPr>
              <w:spacing w:before="120" w:afterLines="50" w:line="256" w:lineRule="auto"/>
              <w:jc w:val="both"/>
              <w:rPr>
                <w:lang w:eastAsia="zh-CN"/>
              </w:rPr>
            </w:pPr>
            <w:r>
              <w:rPr>
                <w:rFonts w:eastAsia="宋体"/>
                <w:shd w:val="clear" w:color="auto" w:fill="FFFFFF"/>
                <w:lang w:val="en-US" w:eastAsia="zh-CN"/>
              </w:rPr>
              <w:t xml:space="preserve">X MSB bits of the MCS </w:t>
            </w:r>
            <w:r>
              <w:rPr>
                <w:lang w:val="en-US" w:eastAsia="zh-CN"/>
              </w:rPr>
              <w:t xml:space="preserve">information </w:t>
            </w:r>
            <w:r>
              <w:rPr>
                <w:rFonts w:eastAsia="宋体"/>
                <w:shd w:val="clear" w:color="auto" w:fill="FFFFFF"/>
                <w:lang w:eastAsia="zh-CN"/>
              </w:rPr>
              <w:t>field</w:t>
            </w:r>
            <w:r>
              <w:rPr>
                <w:rFonts w:eastAsia="宋体"/>
                <w:shd w:val="clear" w:color="auto" w:fill="FFFFFF"/>
                <w:lang w:val="en-US" w:eastAsia="zh-CN"/>
              </w:rPr>
              <w:t xml:space="preserve"> are used for repetition indication. </w:t>
            </w:r>
          </w:p>
          <w:p>
            <w:pPr>
              <w:numPr>
                <w:ilvl w:val="2"/>
                <w:numId w:val="30"/>
              </w:numPr>
              <w:spacing w:before="120" w:afterLines="50" w:line="256" w:lineRule="auto"/>
              <w:jc w:val="both"/>
              <w:rPr>
                <w:lang w:eastAsia="zh-CN"/>
              </w:rPr>
            </w:pPr>
            <w:r>
              <w:rPr>
                <w:rFonts w:eastAsia="宋体"/>
                <w:shd w:val="clear" w:color="auto" w:fill="FFFFFF"/>
                <w:lang w:val="en-US" w:eastAsia="zh-CN"/>
              </w:rPr>
              <w:t xml:space="preserve"> FFS the value of X.</w:t>
            </w:r>
          </w:p>
          <w:p>
            <w:pPr>
              <w:numPr>
                <w:ilvl w:val="2"/>
                <w:numId w:val="30"/>
              </w:numPr>
              <w:spacing w:before="120" w:afterLines="50" w:line="256" w:lineRule="auto"/>
              <w:jc w:val="both"/>
              <w:rPr>
                <w:rFonts w:eastAsia="宋体"/>
                <w:shd w:val="clear" w:color="auto" w:fill="FFFFFF"/>
                <w:lang w:val="en-US" w:eastAsia="zh-CN"/>
              </w:rPr>
            </w:pPr>
            <w:r>
              <w:rPr>
                <w:rFonts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30"/>
              </w:numPr>
              <w:spacing w:before="120" w:afterLines="50" w:line="256" w:lineRule="auto"/>
              <w:jc w:val="both"/>
              <w:rPr>
                <w:lang w:eastAsia="zh-CN"/>
              </w:rPr>
            </w:pPr>
            <w:r>
              <w:rPr>
                <w:lang w:val="en-US" w:eastAsia="zh-CN"/>
              </w:rPr>
              <w:t xml:space="preserve">Alt 3: If TPC information </w:t>
            </w:r>
            <w:r>
              <w:rPr>
                <w:rFonts w:eastAsia="宋体"/>
                <w:shd w:val="clear" w:color="auto" w:fill="FFFFFF"/>
                <w:lang w:eastAsia="zh-CN"/>
              </w:rPr>
              <w:t xml:space="preserve">field </w:t>
            </w:r>
            <w:r>
              <w:rPr>
                <w:rFonts w:eastAsia="宋体"/>
                <w:shd w:val="clear" w:color="auto" w:fill="FFFFFF"/>
                <w:lang w:val="en-US" w:eastAsia="zh-CN"/>
              </w:rPr>
              <w:t xml:space="preserve">is chosen, repurpose the </w:t>
            </w:r>
            <w:r>
              <w:rPr>
                <w:lang w:val="en-US" w:eastAsia="zh-CN"/>
              </w:rPr>
              <w:t xml:space="preserve">TPC information </w:t>
            </w:r>
            <w:r>
              <w:rPr>
                <w:rFonts w:eastAsia="宋体"/>
                <w:shd w:val="clear" w:color="auto" w:fill="FFFFFF"/>
                <w:lang w:val="en-US" w:eastAsia="zh-CN"/>
              </w:rPr>
              <w:t>field</w:t>
            </w:r>
            <w:r>
              <w:rPr>
                <w:lang w:val="en-US" w:eastAsia="zh-CN"/>
              </w:rPr>
              <w:t xml:space="preserve"> by selecting one of the two options below.</w:t>
            </w:r>
          </w:p>
          <w:p>
            <w:pPr>
              <w:numPr>
                <w:ilvl w:val="1"/>
                <w:numId w:val="30"/>
              </w:numPr>
              <w:spacing w:before="120" w:afterLines="50" w:line="256" w:lineRule="auto"/>
              <w:jc w:val="both"/>
              <w:rPr>
                <w:lang w:eastAsia="zh-CN"/>
              </w:rPr>
            </w:pPr>
            <w:r>
              <w:rPr>
                <w:rFonts w:eastAsia="宋体"/>
                <w:shd w:val="clear" w:color="auto" w:fill="FFFFFF"/>
                <w:lang w:val="en-US" w:eastAsia="zh-CN"/>
              </w:rPr>
              <w:t xml:space="preserve">Option 1: X LSB bits of the </w:t>
            </w:r>
            <w:r>
              <w:rPr>
                <w:lang w:val="en-US" w:eastAsia="zh-CN"/>
              </w:rPr>
              <w:t xml:space="preserve">TPC information </w:t>
            </w:r>
            <w:r>
              <w:rPr>
                <w:rFonts w:eastAsia="宋体"/>
                <w:shd w:val="clear" w:color="auto" w:fill="FFFFFF"/>
                <w:lang w:eastAsia="zh-CN"/>
              </w:rPr>
              <w:t>field</w:t>
            </w:r>
            <w:r>
              <w:rPr>
                <w:rFonts w:eastAsia="宋体"/>
                <w:shd w:val="clear" w:color="auto" w:fill="FFFFFF"/>
                <w:lang w:val="en-US" w:eastAsia="zh-CN"/>
              </w:rPr>
              <w:t xml:space="preserve"> are used for repetition indication. </w:t>
            </w:r>
          </w:p>
          <w:p>
            <w:pPr>
              <w:numPr>
                <w:ilvl w:val="2"/>
                <w:numId w:val="30"/>
              </w:numPr>
              <w:spacing w:before="120" w:afterLines="50" w:line="256" w:lineRule="auto"/>
              <w:jc w:val="both"/>
              <w:rPr>
                <w:lang w:eastAsia="zh-CN"/>
              </w:rPr>
            </w:pPr>
            <w:r>
              <w:rPr>
                <w:rFonts w:eastAsia="宋体"/>
                <w:shd w:val="clear" w:color="auto" w:fill="FFFFFF"/>
                <w:lang w:val="en-US" w:eastAsia="zh-CN"/>
              </w:rPr>
              <w:t xml:space="preserve"> FFS the value of X.</w:t>
            </w:r>
          </w:p>
          <w:p>
            <w:pPr>
              <w:numPr>
                <w:ilvl w:val="2"/>
                <w:numId w:val="30"/>
              </w:numPr>
              <w:spacing w:before="120" w:afterLines="50" w:line="256" w:lineRule="auto"/>
              <w:jc w:val="both"/>
              <w:rPr>
                <w:rFonts w:eastAsia="宋体"/>
                <w:shd w:val="clear" w:color="auto" w:fill="FFFFFF"/>
                <w:lang w:val="en-US" w:eastAsia="zh-CN"/>
              </w:rPr>
            </w:pPr>
            <w:r>
              <w:rPr>
                <w:rFonts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1"/>
                <w:numId w:val="30"/>
              </w:numPr>
              <w:spacing w:before="120" w:afterLines="50" w:line="256" w:lineRule="auto"/>
              <w:jc w:val="both"/>
              <w:rPr>
                <w:lang w:eastAsia="zh-CN"/>
              </w:rPr>
            </w:pPr>
            <w:r>
              <w:rPr>
                <w:rFonts w:eastAsia="宋体"/>
                <w:shd w:val="clear" w:color="auto" w:fill="FFFFFF"/>
                <w:lang w:val="en-US" w:eastAsia="zh-CN"/>
              </w:rPr>
              <w:t xml:space="preserve">Option 2: A predefined </w:t>
            </w:r>
            <w:r>
              <w:rPr>
                <w:lang w:val="en-US" w:eastAsia="zh-CN"/>
              </w:rPr>
              <w:t xml:space="preserve">TPC command </w:t>
            </w:r>
            <w:r>
              <w:rPr>
                <w:rFonts w:eastAsia="宋体"/>
                <w:shd w:val="clear" w:color="auto" w:fill="FFFFFF"/>
                <w:lang w:val="en-US" w:eastAsia="zh-CN"/>
              </w:rPr>
              <w:t xml:space="preserve">table with including repetition factor K is introduced. </w:t>
            </w:r>
          </w:p>
          <w:p>
            <w:pPr>
              <w:numPr>
                <w:ilvl w:val="2"/>
                <w:numId w:val="30"/>
              </w:numPr>
              <w:spacing w:before="120" w:afterLines="50" w:line="256" w:lineRule="auto"/>
              <w:jc w:val="both"/>
              <w:rPr>
                <w:rFonts w:eastAsia="Malgun Gothic"/>
                <w:lang w:val="en-US" w:eastAsia="ko-KR"/>
              </w:rPr>
            </w:pPr>
            <w:r>
              <w:rPr>
                <w:rFonts w:eastAsia="宋体"/>
                <w:shd w:val="clear" w:color="auto" w:fill="FFFFFF"/>
                <w:lang w:val="en-US" w:eastAsia="zh-CN"/>
              </w:rPr>
              <w:t xml:space="preserve"> FFS </w:t>
            </w:r>
            <w:r>
              <w:rPr>
                <w:lang w:val="en-US" w:eastAsia="zh-CN"/>
              </w:rPr>
              <w:t xml:space="preserve">details. </w:t>
            </w:r>
          </w:p>
        </w:tc>
      </w:tr>
    </w:tbl>
    <w:p>
      <w:pPr>
        <w:tabs>
          <w:tab w:val="left" w:pos="840"/>
        </w:tabs>
        <w:spacing w:afterLines="50"/>
        <w:rPr>
          <w:rFonts w:eastAsia="宋体"/>
          <w:b/>
          <w:bCs/>
          <w:i/>
          <w:iCs/>
          <w:color w:val="000000"/>
          <w:shd w:val="clear" w:color="auto" w:fill="FFFFFF"/>
          <w:lang w:eastAsia="zh-CN"/>
        </w:rPr>
      </w:pPr>
    </w:p>
    <w:p>
      <w:pPr>
        <w:pStyle w:val="5"/>
        <w:rPr>
          <w:lang w:eastAsia="zh-CN"/>
        </w:rPr>
      </w:pPr>
      <w:r>
        <w:rPr>
          <w:rFonts w:hint="eastAsia"/>
          <w:lang w:val="en-US" w:eastAsia="zh-CN"/>
        </w:rPr>
        <w:t>Second round</w:t>
      </w:r>
    </w:p>
    <w:p>
      <w:pPr>
        <w:tabs>
          <w:tab w:val="left" w:pos="840"/>
        </w:tabs>
        <w:spacing w:afterLines="50"/>
        <w:rPr>
          <w:rFonts w:eastAsia="宋体"/>
          <w:b/>
          <w:bCs/>
          <w:i/>
          <w:iCs/>
          <w:color w:val="000000"/>
          <w:shd w:val="clear" w:color="auto" w:fill="FFFFFF"/>
          <w:lang w:eastAsia="zh-CN"/>
        </w:rPr>
      </w:pPr>
    </w:p>
    <w:p>
      <w:pPr>
        <w:tabs>
          <w:tab w:val="left" w:pos="840"/>
        </w:tabs>
        <w:spacing w:afterLines="50"/>
        <w:rPr>
          <w:rFonts w:eastAsia="宋体"/>
          <w:b/>
          <w:bCs/>
          <w:i/>
          <w:iCs/>
          <w:color w:val="000000"/>
          <w:shd w:val="clear" w:color="auto" w:fill="FFFFFF"/>
          <w:lang w:eastAsia="zh-CN"/>
        </w:rPr>
      </w:pPr>
      <w:r>
        <w:rPr>
          <w:rFonts w:eastAsia="宋体"/>
          <w:color w:val="000000"/>
          <w:shd w:val="clear" w:color="auto" w:fill="FFFFFF"/>
          <w:lang w:val="en-US" w:eastAsia="zh-CN"/>
        </w:rPr>
        <w:t xml:space="preserve">Before down-selection, FL suggests discussing the FFS points of each alternative first, to make sure companies all understand each alternative better. </w:t>
      </w:r>
    </w:p>
    <w:p>
      <w:pPr>
        <w:tabs>
          <w:tab w:val="left" w:pos="840"/>
        </w:tabs>
        <w:spacing w:afterLines="50"/>
        <w:rPr>
          <w:rFonts w:eastAsia="宋体"/>
          <w:b/>
          <w:bCs/>
          <w:i/>
          <w:iCs/>
          <w:color w:val="000000"/>
          <w:shd w:val="clear" w:color="auto" w:fill="FFFFFF"/>
          <w:lang w:val="en-US" w:eastAsia="zh-CN"/>
        </w:rPr>
      </w:pPr>
      <w:r>
        <w:rPr>
          <w:rFonts w:eastAsia="宋体"/>
          <w:b/>
          <w:bCs/>
          <w:i/>
          <w:iCs/>
          <w:color w:val="000000"/>
          <w:shd w:val="clear" w:color="auto" w:fill="FFFFFF"/>
          <w:lang w:val="en-US" w:eastAsia="zh-CN"/>
        </w:rPr>
        <w:t xml:space="preserve">Q1: </w:t>
      </w:r>
    </w:p>
    <w:p>
      <w:pPr>
        <w:tabs>
          <w:tab w:val="left" w:pos="840"/>
        </w:tabs>
        <w:spacing w:afterLines="50"/>
        <w:rPr>
          <w:b/>
          <w:bCs/>
          <w:i/>
          <w:iCs/>
          <w:lang w:val="en-US" w:eastAsia="zh-CN"/>
        </w:rPr>
      </w:pPr>
      <w:r>
        <w:rPr>
          <w:rFonts w:eastAsia="宋体"/>
          <w:b/>
          <w:bCs/>
          <w:i/>
          <w:iCs/>
          <w:color w:val="000000"/>
          <w:shd w:val="clear" w:color="auto" w:fill="FFFFFF"/>
          <w:lang w:val="en-US" w:eastAsia="zh-CN"/>
        </w:rPr>
        <w:t xml:space="preserve">For </w:t>
      </w:r>
      <w:r>
        <w:rPr>
          <w:b/>
          <w:bCs/>
          <w:i/>
          <w:iCs/>
          <w:lang w:eastAsia="zh-CN"/>
        </w:rPr>
        <w:t>TDRA</w:t>
      </w:r>
      <w:r>
        <w:rPr>
          <w:b/>
          <w:bCs/>
          <w:i/>
          <w:iCs/>
          <w:lang w:val="en-US" w:eastAsia="zh-CN"/>
        </w:rPr>
        <w:t xml:space="preserve"> based solution, FL invites the proponents to provide your preference about Option 1/Option2 in the following table, and what’s your views if any about the pros&amp;cons summarized below. </w:t>
      </w:r>
    </w:p>
    <w:p>
      <w:pPr>
        <w:numPr>
          <w:ilvl w:val="8"/>
          <w:numId w:val="31"/>
        </w:numPr>
        <w:tabs>
          <w:tab w:val="left" w:pos="420"/>
          <w:tab w:val="clear" w:pos="3780"/>
        </w:tabs>
        <w:spacing w:before="60" w:after="0" w:line="240" w:lineRule="auto"/>
        <w:ind w:left="800" w:leftChars="200" w:hanging="400" w:hangingChars="200"/>
        <w:jc w:val="both"/>
        <w:rPr>
          <w:b/>
          <w:bCs/>
          <w:i/>
          <w:iCs/>
          <w:lang w:val="en-US" w:eastAsia="zh-CN"/>
        </w:rPr>
      </w:pPr>
      <w:r>
        <w:rPr>
          <w:i/>
          <w:iCs/>
          <w:lang w:val="en-US" w:eastAsia="zh-CN"/>
        </w:rPr>
        <w:t xml:space="preserve"> Option 1 has relatively larger SIB1 signaling overhead compared to Option 2. </w:t>
      </w:r>
    </w:p>
    <w:p>
      <w:pPr>
        <w:numPr>
          <w:ilvl w:val="8"/>
          <w:numId w:val="31"/>
        </w:numPr>
        <w:tabs>
          <w:tab w:val="left" w:pos="420"/>
          <w:tab w:val="clear" w:pos="3780"/>
        </w:tabs>
        <w:spacing w:before="60" w:after="0" w:line="240" w:lineRule="auto"/>
        <w:ind w:left="800" w:leftChars="200" w:hanging="400" w:hangingChars="200"/>
        <w:jc w:val="both"/>
        <w:rPr>
          <w:b/>
          <w:bCs/>
          <w:i/>
          <w:iCs/>
          <w:lang w:val="en-US" w:eastAsia="zh-CN"/>
        </w:rPr>
      </w:pPr>
      <w:r>
        <w:rPr>
          <w:i/>
          <w:iCs/>
          <w:lang w:val="en-US" w:eastAsia="zh-CN"/>
        </w:rPr>
        <w:t xml:space="preserve"> Option 2 has less flexibility compared to Option 1, as Rel-17 CE UEs and legacy UEs share the same configuration (K2, mapping type and SLIV). </w:t>
      </w:r>
    </w:p>
    <w:p>
      <w:pPr>
        <w:tabs>
          <w:tab w:val="left" w:pos="420"/>
        </w:tabs>
        <w:spacing w:before="60" w:after="0" w:line="240" w:lineRule="auto"/>
        <w:jc w:val="both"/>
        <w:rPr>
          <w:b/>
          <w:bCs/>
          <w:i/>
          <w:iCs/>
          <w:lang w:val="en-US" w:eastAsia="zh-CN"/>
        </w:rPr>
      </w:pPr>
    </w:p>
    <w:p>
      <w:pPr>
        <w:tabs>
          <w:tab w:val="left" w:pos="840"/>
        </w:tabs>
        <w:spacing w:afterLines="50"/>
        <w:rPr>
          <w:b/>
          <w:bCs/>
          <w:i/>
          <w:iCs/>
          <w:lang w:val="en-US" w:eastAsia="zh-CN"/>
        </w:rPr>
      </w:pPr>
      <w:r>
        <w:rPr>
          <w:rFonts w:eastAsia="宋体"/>
          <w:b/>
          <w:bCs/>
          <w:i/>
          <w:iCs/>
          <w:color w:val="000000"/>
          <w:shd w:val="clear" w:color="auto" w:fill="FFFFFF"/>
          <w:lang w:val="en-US" w:eastAsia="zh-CN"/>
        </w:rPr>
        <w:t xml:space="preserve">For </w:t>
      </w:r>
      <w:r>
        <w:rPr>
          <w:b/>
          <w:bCs/>
          <w:i/>
          <w:iCs/>
          <w:lang w:val="en-US" w:eastAsia="zh-CN"/>
        </w:rPr>
        <w:t xml:space="preserve">TPC based solution, FL invites the proponents to provide your preference about Option 1/Option2 in the following table, and what’s your views if any about the pros&amp;cons summarized below. </w:t>
      </w:r>
    </w:p>
    <w:p>
      <w:pPr>
        <w:numPr>
          <w:ilvl w:val="8"/>
          <w:numId w:val="31"/>
        </w:numPr>
        <w:tabs>
          <w:tab w:val="left" w:pos="420"/>
          <w:tab w:val="clear" w:pos="3780"/>
        </w:tabs>
        <w:spacing w:before="60" w:after="0" w:line="240" w:lineRule="auto"/>
        <w:ind w:left="800" w:leftChars="200" w:hanging="400" w:hangingChars="200"/>
        <w:jc w:val="both"/>
        <w:rPr>
          <w:i/>
          <w:iCs/>
          <w:lang w:val="en-US" w:eastAsia="zh-CN"/>
        </w:rPr>
      </w:pPr>
      <w:r>
        <w:rPr>
          <w:i/>
          <w:iCs/>
          <w:lang w:val="en-US" w:eastAsia="zh-CN"/>
        </w:rPr>
        <w:t xml:space="preserve"> Option 2 is more like a super set of Option 1, depending how to design the </w:t>
      </w:r>
      <w:r>
        <w:rPr>
          <w:rFonts w:eastAsia="宋体"/>
          <w:i/>
          <w:iCs/>
          <w:shd w:val="clear" w:color="auto" w:fill="FFFFFF"/>
          <w:lang w:val="en-US" w:eastAsia="zh-CN"/>
        </w:rPr>
        <w:t xml:space="preserve">predefined </w:t>
      </w:r>
      <w:r>
        <w:rPr>
          <w:i/>
          <w:iCs/>
          <w:lang w:val="en-US" w:eastAsia="zh-CN"/>
        </w:rPr>
        <w:t xml:space="preserve">TPC command </w:t>
      </w:r>
      <w:r>
        <w:rPr>
          <w:rFonts w:eastAsia="宋体"/>
          <w:i/>
          <w:iCs/>
          <w:shd w:val="clear" w:color="auto" w:fill="FFFFFF"/>
          <w:lang w:val="en-US" w:eastAsia="zh-CN"/>
        </w:rPr>
        <w:t>table.</w:t>
      </w:r>
    </w:p>
    <w:p>
      <w:pPr>
        <w:numPr>
          <w:ilvl w:val="8"/>
          <w:numId w:val="31"/>
        </w:numPr>
        <w:tabs>
          <w:tab w:val="left" w:pos="420"/>
          <w:tab w:val="clear" w:pos="3780"/>
        </w:tabs>
        <w:spacing w:before="60" w:after="0" w:line="240" w:lineRule="auto"/>
        <w:ind w:left="800" w:leftChars="200" w:hanging="400" w:hangingChars="200"/>
        <w:jc w:val="both"/>
        <w:rPr>
          <w:i/>
          <w:iCs/>
          <w:lang w:val="en-US" w:eastAsia="zh-CN"/>
        </w:rPr>
      </w:pPr>
      <w:r>
        <w:rPr>
          <w:i/>
          <w:iCs/>
          <w:lang w:val="en-US" w:eastAsia="zh-CN"/>
        </w:rPr>
        <w:t xml:space="preserve"> Option 2 would require relatively more spec efforts, as it needs to define a totally new TPC command </w:t>
      </w:r>
      <w:r>
        <w:rPr>
          <w:rFonts w:eastAsia="宋体"/>
          <w:i/>
          <w:iCs/>
          <w:shd w:val="clear" w:color="auto" w:fill="FFFFFF"/>
          <w:lang w:val="en-US" w:eastAsia="zh-CN"/>
        </w:rPr>
        <w:t>table with including repetition factor K.</w:t>
      </w:r>
    </w:p>
    <w:p>
      <w:pPr>
        <w:tabs>
          <w:tab w:val="left" w:pos="420"/>
        </w:tabs>
        <w:spacing w:before="60" w:after="0" w:line="240" w:lineRule="auto"/>
        <w:jc w:val="both"/>
        <w:rPr>
          <w:b/>
          <w:bCs/>
          <w:i/>
          <w:iCs/>
          <w:lang w:val="en-US" w:eastAsia="zh-CN"/>
        </w:rPr>
      </w:pPr>
    </w:p>
    <w:p>
      <w:pPr>
        <w:tabs>
          <w:tab w:val="left" w:pos="840"/>
        </w:tabs>
        <w:spacing w:afterLines="50"/>
        <w:rPr>
          <w:b/>
          <w:bCs/>
          <w:i/>
          <w:iCs/>
          <w:lang w:val="en-US" w:eastAsia="zh-CN"/>
        </w:rPr>
      </w:pPr>
      <w:r>
        <w:rPr>
          <w:rFonts w:eastAsia="宋体"/>
          <w:b/>
          <w:bCs/>
          <w:i/>
          <w:iCs/>
          <w:color w:val="000000"/>
          <w:shd w:val="clear" w:color="auto" w:fill="FFFFFF"/>
          <w:lang w:val="en-US" w:eastAsia="zh-CN"/>
        </w:rPr>
        <w:t xml:space="preserve">Note: For </w:t>
      </w:r>
      <w:r>
        <w:rPr>
          <w:b/>
          <w:bCs/>
          <w:i/>
          <w:iCs/>
          <w:lang w:val="en-US" w:eastAsia="zh-CN"/>
        </w:rPr>
        <w:t>MCS/TPC</w:t>
      </w:r>
      <w:r>
        <w:rPr>
          <w:b/>
          <w:bCs/>
          <w:i/>
          <w:iCs/>
          <w:lang w:eastAsia="zh-CN"/>
        </w:rPr>
        <w:t xml:space="preserve"> </w:t>
      </w:r>
      <w:r>
        <w:rPr>
          <w:b/>
          <w:bCs/>
          <w:i/>
          <w:iCs/>
          <w:lang w:val="en-US" w:eastAsia="zh-CN"/>
        </w:rPr>
        <w:t xml:space="preserve">based solution, the value of X and how to use X highly depend on the candidate values for repetition factor. Thus, the FFS points will be discussed after more progress on Issue#9. </w:t>
      </w:r>
    </w:p>
    <w:p>
      <w:pPr>
        <w:tabs>
          <w:tab w:val="left" w:pos="840"/>
        </w:tabs>
        <w:spacing w:afterLines="50"/>
        <w:rPr>
          <w:b/>
          <w:bCs/>
          <w:i/>
          <w:iCs/>
          <w:lang w:val="en-US" w:eastAsia="zh-CN"/>
        </w:rPr>
      </w:pPr>
    </w:p>
    <w:tbl>
      <w:tblPr>
        <w:tblStyle w:val="51"/>
        <w:tblW w:w="100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780"/>
        <w:gridCol w:w="1893"/>
        <w:gridCol w:w="5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ind w:left="201" w:hanging="200" w:hangingChars="100"/>
              <w:jc w:val="both"/>
              <w:rPr>
                <w:rFonts w:ascii="New York" w:hAnsi="New York"/>
                <w:lang w:val="en-US" w:eastAsia="zh-CN"/>
              </w:rPr>
            </w:pPr>
            <w:r>
              <w:rPr>
                <w:rFonts w:ascii="New York" w:hAnsi="New York"/>
                <w:b/>
                <w:bCs/>
                <w:lang w:val="en-US" w:eastAsia="zh-CN"/>
              </w:rPr>
              <w:t xml:space="preserve">Information field </w:t>
            </w:r>
          </w:p>
        </w:tc>
        <w:tc>
          <w:tcPr>
            <w:tcW w:w="1780"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ascii="New York" w:hAnsi="New York" w:eastAsia="宋体"/>
                <w:b/>
                <w:bCs/>
                <w:color w:val="000000"/>
                <w:shd w:val="clear" w:color="auto" w:fill="FFFFFF"/>
                <w:lang w:val="en-US" w:eastAsia="zh-CN"/>
              </w:rPr>
              <w:t>Support</w:t>
            </w:r>
          </w:p>
        </w:tc>
        <w:tc>
          <w:tcPr>
            <w:tcW w:w="1893"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ascii="New York" w:hAnsi="New York" w:eastAsia="宋体"/>
                <w:b/>
                <w:bCs/>
                <w:color w:val="000000"/>
                <w:shd w:val="clear" w:color="auto" w:fill="FFFFFF"/>
                <w:lang w:val="en-US" w:eastAsia="zh-CN"/>
              </w:rPr>
              <w:t>Concern</w:t>
            </w:r>
          </w:p>
        </w:tc>
        <w:tc>
          <w:tcPr>
            <w:tcW w:w="5120"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ascii="New York" w:hAnsi="New York" w:eastAsia="宋体"/>
                <w:b/>
                <w:bCs/>
                <w:color w:val="000000"/>
                <w:highlight w:val="yellow"/>
                <w:shd w:val="clear" w:color="auto" w:fill="FFFFFF"/>
                <w:lang w:val="en-US" w:eastAsia="zh-CN"/>
              </w:rPr>
              <w:t>Detailed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val="en-US" w:eastAsia="zh-CN"/>
              </w:rPr>
            </w:pPr>
            <w:r>
              <w:rPr>
                <w:rFonts w:ascii="New York" w:hAnsi="New York"/>
                <w:lang w:val="en-US" w:eastAsia="zh-CN"/>
              </w:rPr>
              <w:t>TDRA</w:t>
            </w: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Sharp, CATT, Ericsson, vivo, DCM, Xiaomi</w:t>
            </w:r>
            <w:r>
              <w:rPr>
                <w:rFonts w:ascii="New York" w:hAnsi="New York" w:eastAsia="MS Mincho"/>
                <w:shd w:val="clear" w:color="auto" w:fill="FFFFFF"/>
                <w:lang w:val="en-US" w:eastAsia="ja-JP"/>
              </w:rPr>
              <w:t>, Panasonic</w:t>
            </w:r>
            <w:r>
              <w:rPr>
                <w:rFonts w:ascii="New York" w:hAnsi="New York" w:eastAsia="宋体"/>
                <w:shd w:val="clear" w:color="auto" w:fill="FFFFFF"/>
                <w:lang w:val="en-US" w:eastAsia="zh-CN"/>
              </w:rPr>
              <w:t xml:space="preserve">, ZTE, </w:t>
            </w:r>
            <w:r>
              <w:rPr>
                <w:rFonts w:ascii="New York" w:hAnsi="New York" w:eastAsiaTheme="minorEastAsia"/>
                <w:lang w:eastAsia="zh-CN"/>
              </w:rPr>
              <w:t>CMCC</w:t>
            </w:r>
            <w:r>
              <w:rPr>
                <w:rFonts w:ascii="New York" w:hAnsi="New York" w:eastAsiaTheme="minorEastAsia"/>
                <w:lang w:val="en-US" w:eastAsia="zh-CN"/>
              </w:rPr>
              <w:t xml:space="preserve">, </w:t>
            </w:r>
            <w:r>
              <w:rPr>
                <w:rFonts w:ascii="New York" w:hAnsi="New York" w:eastAsia="宋体"/>
                <w:lang w:val="en-US" w:eastAsia="zh-CN"/>
              </w:rPr>
              <w:t xml:space="preserve">OPPO, </w:t>
            </w:r>
            <w:r>
              <w:rPr>
                <w:rFonts w:ascii="New York" w:hAnsi="New York"/>
                <w:lang w:val="en-US" w:eastAsia="zh-CN"/>
              </w:rPr>
              <w:t xml:space="preserve"> China Telecom,  InterDigital, Samsung, ETRI, LG</w:t>
            </w:r>
          </w:p>
        </w:tc>
        <w:tc>
          <w:tcPr>
            <w:tcW w:w="1893"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Apple, Nokia, NSB, Intel, Huawei, HiSilicon, Qualcomm</w:t>
            </w:r>
          </w:p>
        </w:tc>
        <w:tc>
          <w:tcPr>
            <w:tcW w:w="5120" w:type="dxa"/>
          </w:tcPr>
          <w:p>
            <w:pPr>
              <w:spacing w:before="60" w:after="0" w:line="240" w:lineRule="auto"/>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Option 1: </w:t>
            </w:r>
            <w:r>
              <w:rPr>
                <w:rFonts w:ascii="New York" w:hAnsi="New York" w:eastAsiaTheme="minorEastAsia"/>
                <w:lang w:val="en-US" w:eastAsia="zh-CN"/>
              </w:rPr>
              <w:t>Sharp, CATT, Ericsson</w:t>
            </w:r>
          </w:p>
          <w:p>
            <w:pPr>
              <w:spacing w:before="60" w:after="0" w:line="240" w:lineRule="auto"/>
              <w:jc w:val="both"/>
              <w:rPr>
                <w:rFonts w:ascii="New York" w:hAnsi="New York" w:eastAsia="宋体"/>
                <w:shd w:val="clear" w:color="auto" w:fill="FFFFFF"/>
                <w:lang w:val="en-US" w:eastAsia="zh-CN"/>
              </w:rPr>
            </w:pPr>
          </w:p>
          <w:p>
            <w:pPr>
              <w:overflowPunct/>
              <w:autoSpaceDE/>
              <w:autoSpaceDN/>
              <w:adjustRightInd/>
              <w:snapToGrid/>
              <w:spacing w:before="120" w:afterLines="50" w:line="256" w:lineRule="auto"/>
              <w:jc w:val="both"/>
              <w:textAlignment w:val="auto"/>
              <w:rPr>
                <w:rFonts w:ascii="New York" w:hAnsi="New York" w:eastAsia="宋体"/>
                <w:lang w:val="en-US" w:eastAsia="zh-CN"/>
              </w:rPr>
            </w:pPr>
            <w:r>
              <w:rPr>
                <w:rFonts w:ascii="New York" w:hAnsi="New York" w:eastAsia="宋体"/>
                <w:shd w:val="clear" w:color="auto" w:fill="FFFFFF"/>
                <w:lang w:val="en-US" w:eastAsia="zh-CN"/>
              </w:rPr>
              <w:t xml:space="preserve">Option 2: </w:t>
            </w:r>
            <w:r>
              <w:rPr>
                <w:rFonts w:ascii="New York" w:hAnsi="New York" w:eastAsiaTheme="minorEastAsia"/>
                <w:lang w:val="en-US" w:eastAsia="zh-CN"/>
              </w:rPr>
              <w:t xml:space="preserve">Sharp, </w:t>
            </w:r>
            <w:r>
              <w:rPr>
                <w:rFonts w:ascii="New York" w:hAnsi="New York" w:eastAsiaTheme="minorEastAsia"/>
                <w:lang w:eastAsia="zh-CN"/>
              </w:rPr>
              <w:t>China Telecom</w:t>
            </w:r>
            <w:r>
              <w:rPr>
                <w:rFonts w:ascii="New York" w:hAnsi="New York" w:eastAsiaTheme="minorEastAsia"/>
                <w:lang w:val="en-US" w:eastAsia="zh-CN"/>
              </w:rPr>
              <w:t xml:space="preserve">, CATT, Panasonic, DCM, OPPO, </w:t>
            </w:r>
            <w:r>
              <w:rPr>
                <w:rFonts w:ascii="New York" w:hAnsi="New York" w:eastAsiaTheme="minorEastAsia"/>
                <w:lang w:eastAsia="zh-CN"/>
              </w:rPr>
              <w:t>Xiaomi</w:t>
            </w:r>
            <w:r>
              <w:rPr>
                <w:rFonts w:ascii="New York" w:hAnsi="New York" w:eastAsiaTheme="minorEastAsia"/>
                <w:lang w:val="en-US" w:eastAsia="zh-CN"/>
              </w:rPr>
              <w:t xml:space="preserve">, </w:t>
            </w:r>
            <w:r>
              <w:rPr>
                <w:rFonts w:ascii="New York" w:hAnsi="New York" w:eastAsia="Malgun Gothic"/>
                <w:lang w:eastAsia="ko-KR"/>
              </w:rPr>
              <w:t>LG</w:t>
            </w:r>
            <w:r>
              <w:rPr>
                <w:rFonts w:ascii="New York" w:hAnsi="New York" w:eastAsia="宋体"/>
                <w:lang w:val="en-US" w:eastAsia="zh-CN"/>
              </w:rPr>
              <w:t xml:space="preserve">, </w:t>
            </w:r>
            <w:r>
              <w:rPr>
                <w:rFonts w:ascii="New York" w:hAnsi="New York" w:eastAsia="Malgun Gothic"/>
                <w:lang w:eastAsia="ko-KR"/>
              </w:rPr>
              <w:t>Lenovo, Motorola Mobility</w:t>
            </w:r>
          </w:p>
          <w:p>
            <w:pPr>
              <w:spacing w:before="60" w:after="0" w:line="240" w:lineRule="auto"/>
              <w:jc w:val="both"/>
              <w:rPr>
                <w:rFonts w:ascii="New York" w:hAnsi="New York" w:eastAsia="宋体"/>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eastAsia="zh-CN"/>
              </w:rPr>
            </w:pPr>
            <w:r>
              <w:rPr>
                <w:rFonts w:ascii="New York" w:hAnsi="New York"/>
                <w:lang w:eastAsia="zh-CN"/>
              </w:rPr>
              <w:t>TPC</w:t>
            </w:r>
          </w:p>
          <w:p>
            <w:pPr>
              <w:spacing w:before="60" w:after="0" w:line="240" w:lineRule="auto"/>
              <w:jc w:val="both"/>
              <w:rPr>
                <w:rFonts w:ascii="New York" w:hAnsi="New York"/>
                <w:lang w:eastAsia="zh-CN"/>
              </w:rPr>
            </w:pP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QC, WILUS, Nokia, NSB, Xiaomi, </w:t>
            </w:r>
            <w:r>
              <w:rPr>
                <w:rFonts w:ascii="New York" w:hAnsi="New York"/>
                <w:lang w:val="en-US" w:eastAsia="zh-CN"/>
              </w:rPr>
              <w:t>InterDigital, Apple</w:t>
            </w:r>
          </w:p>
        </w:tc>
        <w:tc>
          <w:tcPr>
            <w:tcW w:w="1893" w:type="dxa"/>
          </w:tcPr>
          <w:p>
            <w:pPr>
              <w:tabs>
                <w:tab w:val="left" w:pos="840"/>
              </w:tabs>
              <w:spacing w:before="120" w:afterLines="50" w:line="280" w:lineRule="atLeast"/>
              <w:jc w:val="both"/>
              <w:rPr>
                <w:rFonts w:ascii="New York" w:hAnsi="New York" w:eastAsiaTheme="minorEastAsia"/>
                <w:shd w:val="clear" w:color="auto" w:fill="FFFFFF"/>
                <w:lang w:val="en-US" w:eastAsia="zh-CN"/>
              </w:rPr>
            </w:pPr>
            <w:r>
              <w:rPr>
                <w:rFonts w:ascii="New York" w:hAnsi="New York" w:eastAsia="宋体"/>
                <w:shd w:val="clear" w:color="auto" w:fill="FFFFFF"/>
                <w:lang w:val="en-US" w:eastAsia="zh-CN"/>
              </w:rPr>
              <w:t xml:space="preserve">[CATT, Ericsson, DCM, LG, </w:t>
            </w:r>
            <w:r>
              <w:rPr>
                <w:rFonts w:ascii="New York" w:hAnsi="New York" w:eastAsia="宋体"/>
                <w:lang w:val="en-US" w:eastAsia="zh-CN"/>
              </w:rPr>
              <w:t xml:space="preserve">OPPO] </w:t>
            </w:r>
            <w:r>
              <w:rPr>
                <w:rFonts w:ascii="New York" w:hAnsi="New York" w:eastAsia="宋体"/>
                <w:shd w:val="clear" w:color="auto" w:fill="FFFFFF"/>
                <w:lang w:val="en-US" w:eastAsia="zh-CN"/>
              </w:rPr>
              <w:t xml:space="preserve">Huawei, HiSilicon, </w:t>
            </w:r>
            <w:r>
              <w:rPr>
                <w:rFonts w:ascii="New York" w:hAnsi="New York" w:eastAsia="宋体"/>
                <w:lang w:val="en-US" w:eastAsia="zh-CN"/>
              </w:rPr>
              <w:t xml:space="preserve">Sharp, Samsung </w:t>
            </w:r>
          </w:p>
        </w:tc>
        <w:tc>
          <w:tcPr>
            <w:tcW w:w="5120" w:type="dxa"/>
          </w:tcPr>
          <w:p>
            <w:pPr>
              <w:spacing w:before="60" w:after="0" w:line="240" w:lineRule="auto"/>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Option 1: WILUS, InterDigital (1st preference), DCM, </w:t>
            </w:r>
            <w:r>
              <w:rPr>
                <w:rFonts w:ascii="New York" w:hAnsi="New York" w:eastAsiaTheme="minorEastAsia"/>
                <w:lang w:eastAsia="zh-CN"/>
              </w:rPr>
              <w:t>Xiaomi</w:t>
            </w:r>
            <w:r>
              <w:rPr>
                <w:rFonts w:ascii="New York" w:hAnsi="New York" w:eastAsiaTheme="minorEastAsia"/>
                <w:lang w:val="en-US" w:eastAsia="zh-CN"/>
              </w:rPr>
              <w:t xml:space="preserve">, </w:t>
            </w:r>
            <w:r>
              <w:rPr>
                <w:rFonts w:ascii="New York" w:hAnsi="New York" w:eastAsia="Malgun Gothic"/>
                <w:lang w:eastAsia="ko-KR"/>
              </w:rPr>
              <w:t>WILUS</w:t>
            </w:r>
          </w:p>
          <w:p>
            <w:pPr>
              <w:overflowPunct/>
              <w:autoSpaceDE/>
              <w:autoSpaceDN/>
              <w:adjustRightInd/>
              <w:snapToGrid/>
              <w:spacing w:before="120" w:afterLines="50" w:line="256" w:lineRule="auto"/>
              <w:jc w:val="both"/>
              <w:textAlignment w:val="auto"/>
              <w:rPr>
                <w:rFonts w:ascii="New York" w:hAnsi="New York" w:eastAsia="宋体"/>
                <w:shd w:val="clear" w:color="auto" w:fill="FFFFFF"/>
                <w:lang w:val="en-US" w:eastAsia="zh-CN"/>
              </w:rPr>
            </w:pPr>
            <w:r>
              <w:rPr>
                <w:rFonts w:ascii="New York" w:hAnsi="New York" w:eastAsia="宋体"/>
                <w:shd w:val="clear" w:color="auto" w:fill="FFFFFF"/>
                <w:lang w:val="en-US" w:eastAsia="zh-CN"/>
              </w:rPr>
              <w:t>Option 2: InterDigital (2</w:t>
            </w:r>
            <w:r>
              <w:rPr>
                <w:rFonts w:ascii="New York" w:hAnsi="New York" w:eastAsia="宋体"/>
                <w:shd w:val="clear" w:color="auto" w:fill="FFFFFF"/>
                <w:vertAlign w:val="superscript"/>
                <w:lang w:val="en-US" w:eastAsia="zh-CN"/>
              </w:rPr>
              <w:t>nd</w:t>
            </w:r>
            <w:r>
              <w:rPr>
                <w:rFonts w:ascii="New York" w:hAnsi="New York" w:eastAsia="宋体"/>
                <w:shd w:val="clear" w:color="auto" w:fill="FFFFFF"/>
                <w:lang w:val="en-US" w:eastAsia="zh-CN"/>
              </w:rPr>
              <w:t xml:space="preserve"> preference), </w:t>
            </w:r>
            <w:r>
              <w:rPr>
                <w:rFonts w:ascii="New York" w:hAnsi="New York" w:eastAsiaTheme="minorEastAsia"/>
                <w:lang w:eastAsia="zh-CN"/>
              </w:rPr>
              <w:t>Nokia/NSB</w:t>
            </w:r>
            <w:r>
              <w:rPr>
                <w:rFonts w:ascii="New York" w:hAnsi="New York" w:eastAsiaTheme="minorEastAsia"/>
                <w:lang w:val="en-US" w:eastAsia="zh-CN"/>
              </w:rPr>
              <w:t xml:space="preserve">, </w:t>
            </w:r>
            <w:r>
              <w:rPr>
                <w:rFonts w:ascii="New York" w:hAnsi="New York" w:eastAsiaTheme="minorEastAsia"/>
                <w:lang w:eastAsia="zh-CN"/>
              </w:rPr>
              <w:t>Qualcomm</w:t>
            </w:r>
          </w:p>
          <w:p>
            <w:pPr>
              <w:overflowPunct/>
              <w:autoSpaceDE/>
              <w:autoSpaceDN/>
              <w:adjustRightInd/>
              <w:snapToGrid/>
              <w:spacing w:before="120" w:afterLines="50" w:line="256" w:lineRule="auto"/>
              <w:jc w:val="both"/>
              <w:textAlignment w:val="auto"/>
              <w:rPr>
                <w:rFonts w:ascii="New York" w:hAnsi="New York" w:eastAsia="宋体"/>
                <w:shd w:val="clear" w:color="auto" w:fill="FFFFFF"/>
                <w:lang w:val="en-US" w:eastAsia="zh-CN"/>
              </w:rPr>
            </w:pPr>
          </w:p>
          <w:p>
            <w:pPr>
              <w:spacing w:before="60" w:after="0" w:line="240" w:lineRule="auto"/>
              <w:ind w:left="-400" w:leftChars="-200"/>
              <w:jc w:val="both"/>
              <w:rPr>
                <w:rFonts w:ascii="New York" w:hAnsi="New York" w:eastAsia="MS Mincho"/>
                <w:shd w:val="clear" w:color="auto" w:fill="FFFFFF"/>
                <w:lang w:val="en-US" w:eastAsia="ja-JP"/>
              </w:rPr>
            </w:pPr>
          </w:p>
        </w:tc>
      </w:tr>
    </w:tbl>
    <w:p>
      <w:pPr>
        <w:tabs>
          <w:tab w:val="left" w:pos="840"/>
        </w:tabs>
        <w:spacing w:afterLines="50"/>
        <w:rPr>
          <w:lang w:val="en-US" w:eastAsia="zh-CN"/>
        </w:rPr>
      </w:pPr>
    </w:p>
    <w:p>
      <w:pPr>
        <w:tabs>
          <w:tab w:val="left" w:pos="840"/>
        </w:tabs>
        <w:spacing w:afterLines="50"/>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b/>
                <w:lang w:eastAsia="zh-CN"/>
              </w:rPr>
              <w:t>Company</w:t>
            </w:r>
          </w:p>
        </w:tc>
        <w:tc>
          <w:tcPr>
            <w:tcW w:w="8505" w:type="dxa"/>
            <w:shd w:val="clear" w:color="auto" w:fill="auto"/>
            <w:vAlign w:val="center"/>
          </w:tcPr>
          <w:p>
            <w:pPr>
              <w:jc w:val="center"/>
              <w:rPr>
                <w:b/>
                <w:lang w:eastAsia="zh-CN"/>
              </w:rPr>
            </w:pPr>
            <w:r>
              <w:rPr>
                <w:b/>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China Telecom</w:t>
            </w:r>
          </w:p>
        </w:tc>
        <w:tc>
          <w:tcPr>
            <w:tcW w:w="8505" w:type="dxa"/>
            <w:shd w:val="clear" w:color="auto" w:fill="auto"/>
            <w:vAlign w:val="center"/>
          </w:tcPr>
          <w:p>
            <w:pPr>
              <w:rPr>
                <w:rFonts w:eastAsiaTheme="minorEastAsia"/>
                <w:lang w:eastAsia="zh-CN"/>
              </w:rPr>
            </w:pPr>
            <w:r>
              <w:rPr>
                <w:rFonts w:eastAsiaTheme="minorEastAsia"/>
                <w:lang w:eastAsia="zh-CN"/>
              </w:rPr>
              <w:t>For TDRA based solution, we prefer option 2. Since SIB1 is a broadcast information, we think option1 cost too much overhead.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Since the trade-off is rather obvious, i.e. payload v.s. flexibility, probably a middle ground of Option 1 and Option 2 can be considered:</w:t>
            </w:r>
          </w:p>
          <w:p>
            <w:pPr>
              <w:rPr>
                <w:rFonts w:eastAsiaTheme="minorEastAsia"/>
                <w:lang w:val="en-US" w:eastAsia="zh-CN"/>
              </w:rPr>
            </w:pPr>
            <w:r>
              <w:rPr>
                <w:rFonts w:eastAsiaTheme="minorEastAsia"/>
                <w:lang w:eastAsia="zh-CN"/>
              </w:rPr>
              <w:t xml:space="preserve">(1) If the </w:t>
            </w:r>
            <w:r>
              <w:rPr>
                <w:lang w:val="en-US" w:eastAsia="zh-CN"/>
              </w:rPr>
              <w:t xml:space="preserve">new TDRA table </w:t>
            </w:r>
            <w:r>
              <w:rPr>
                <w:rFonts w:eastAsiaTheme="minorEastAsia"/>
                <w:lang w:val="en-US" w:eastAsia="zh-CN"/>
              </w:rPr>
              <w:t>(</w:t>
            </w:r>
            <w:r>
              <w:rPr>
                <w:lang w:val="en-US" w:eastAsia="zh-CN"/>
              </w:rPr>
              <w:t>includ</w:t>
            </w:r>
            <w:r>
              <w:rPr>
                <w:rFonts w:eastAsiaTheme="minorEastAsia"/>
                <w:lang w:val="en-US" w:eastAsia="zh-CN"/>
              </w:rPr>
              <w:t>ing</w:t>
            </w:r>
            <w:r>
              <w:rPr>
                <w:lang w:val="en-US" w:eastAsia="zh-CN"/>
              </w:rPr>
              <w:t xml:space="preserve"> separate new indication for K2, mapping type, SLIV and repetition factor</w:t>
            </w:r>
            <w:r>
              <w:rPr>
                <w:rFonts w:eastAsiaTheme="minorEastAsia"/>
                <w:lang w:val="en-US" w:eastAsia="zh-CN"/>
              </w:rPr>
              <w:t xml:space="preserve">) is indicated in SIB1, then use the new TDRA table. </w:t>
            </w:r>
          </w:p>
          <w:p>
            <w:pPr>
              <w:rPr>
                <w:rFonts w:eastAsiaTheme="minorEastAsia"/>
                <w:lang w:eastAsia="zh-CN"/>
              </w:rPr>
            </w:pPr>
            <w:r>
              <w:rPr>
                <w:rFonts w:eastAsiaTheme="minorEastAsia"/>
                <w:lang w:val="en-US" w:eastAsia="zh-CN"/>
              </w:rPr>
              <w:t>(2) Else if such new TDRA table in (1) is not indicated, and instead a set of repetition factor is indicated, then use the legacy TDRA table + new repetition factor.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lang w:eastAsia="ja-JP"/>
              </w:rPr>
              <w:t>Sharp</w:t>
            </w:r>
          </w:p>
        </w:tc>
        <w:tc>
          <w:tcPr>
            <w:tcW w:w="8505" w:type="dxa"/>
            <w:shd w:val="clear" w:color="auto" w:fill="auto"/>
            <w:vAlign w:val="center"/>
          </w:tcPr>
          <w:p>
            <w:pPr>
              <w:rPr>
                <w:rFonts w:eastAsia="MS Mincho"/>
                <w:lang w:eastAsia="ja-JP"/>
              </w:rPr>
            </w:pPr>
            <w:r>
              <w:rPr>
                <w:rFonts w:eastAsia="MS Mincho"/>
                <w:lang w:eastAsia="ja-JP"/>
              </w:rPr>
              <w:t>Preference: Either Option 1 and Option 2</w:t>
            </w:r>
          </w:p>
          <w:p>
            <w:pPr>
              <w:rPr>
                <w:rFonts w:eastAsia="MS Mincho"/>
                <w:lang w:eastAsia="ja-JP"/>
              </w:rPr>
            </w:pPr>
            <w:r>
              <w:rPr>
                <w:rFonts w:eastAsia="MS Mincho"/>
                <w:lang w:eastAsia="ja-JP"/>
              </w:rPr>
              <w:t>Reason for Options: SIB1 overhead is not a big issue. SIB1 can take up to 2976 bits. Up to tens of bits of increased overhead due to configuring new TDRA table shouldn’t be an issue.</w:t>
            </w:r>
          </w:p>
          <w:p>
            <w:pPr>
              <w:rPr>
                <w:rFonts w:eastAsiaTheme="minorEastAsia"/>
                <w:lang w:eastAsia="zh-CN"/>
              </w:rPr>
            </w:pPr>
            <w:r>
              <w:rPr>
                <w:rFonts w:eastAsia="MS Mincho"/>
                <w:lang w:eastAsia="ja-JP"/>
              </w:rPr>
              <w:t>If we agree with TDRA-based approach, the only change would be like copy-paste of Rel-16 TDRA table for repetition type A into SIB1. Commonality with Rel-16 features would be maintained.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OPPO</w:t>
            </w:r>
          </w:p>
        </w:tc>
        <w:tc>
          <w:tcPr>
            <w:tcW w:w="8505" w:type="dxa"/>
            <w:shd w:val="clear" w:color="auto" w:fill="auto"/>
            <w:vAlign w:val="center"/>
          </w:tcPr>
          <w:p>
            <w:pPr>
              <w:rPr>
                <w:rFonts w:eastAsiaTheme="minorEastAsia"/>
                <w:lang w:eastAsia="zh-CN"/>
              </w:rPr>
            </w:pPr>
            <w:r>
              <w:rPr>
                <w:rFonts w:eastAsiaTheme="minorEastAsia"/>
                <w:lang w:eastAsia="zh-CN"/>
              </w:rPr>
              <w:t xml:space="preserve">Our preference is TDRA based solution. Option 2 is slightly preferred. </w:t>
            </w:r>
          </w:p>
          <w:p>
            <w:pPr>
              <w:rPr>
                <w:rFonts w:eastAsiaTheme="minorEastAsia"/>
                <w:lang w:eastAsia="zh-CN"/>
              </w:rPr>
            </w:pPr>
            <w:r>
              <w:rPr>
                <w:rFonts w:eastAsiaTheme="minorEastAsia"/>
                <w:lang w:eastAsia="zh-CN"/>
              </w:rPr>
              <w:t>For TDRA based solution, option 1 may require more overhead in SIB1. The overhead issue can be further checked in RAN2 if option 1 is agreed in RAN1. For option2, the overhead of only new repetition factor is neglectable. It is acceptable for us. For the issue on the TDRA flexibility of option2, TDRA table is also shared with legacy UE for TPC/MCS based solution, which is the same situation with option2 of TDRA based solution. On the other hand, TDRA based solution has no spec efforts for the repurpose of bit fields in RAR UL grant.</w:t>
            </w:r>
          </w:p>
          <w:p>
            <w:pPr>
              <w:rPr>
                <w:rFonts w:eastAsia="MS Mincho"/>
                <w:lang w:eastAsia="ja-JP"/>
              </w:rPr>
            </w:pPr>
            <w:r>
              <w:rPr>
                <w:rFonts w:eastAsiaTheme="minorEastAsia"/>
                <w:lang w:eastAsia="zh-CN"/>
              </w:rPr>
              <w:t>For TPC/MCS based solution, TDRA table is also shared with legacy UE, which is the same situation with option2 of TDRA based solution. As FL summarized, it requires more spec efforts, as it needs to define a totally new TPC command table with including repetition factor K, at least for option 2. It is not preferred for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Xiaomi</w:t>
            </w:r>
          </w:p>
        </w:tc>
        <w:tc>
          <w:tcPr>
            <w:tcW w:w="8505" w:type="dxa"/>
            <w:shd w:val="clear" w:color="auto" w:fill="auto"/>
            <w:vAlign w:val="center"/>
          </w:tcPr>
          <w:p>
            <w:pPr>
              <w:rPr>
                <w:rFonts w:eastAsiaTheme="minorEastAsia"/>
                <w:lang w:eastAsia="zh-CN"/>
              </w:rPr>
            </w:pPr>
            <w:r>
              <w:rPr>
                <w:rFonts w:eastAsiaTheme="minorEastAsia"/>
                <w:lang w:eastAsia="zh-CN"/>
              </w:rPr>
              <w:t>For TDRA based solution, option 2 with less signalling overhead is our preference. For TPC-based option 1, part or all of the TPC bits are directly used to indicate the number of repetitions is our preference.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Ericsson3</w:t>
            </w:r>
          </w:p>
        </w:tc>
        <w:tc>
          <w:tcPr>
            <w:tcW w:w="8505" w:type="dxa"/>
            <w:shd w:val="clear" w:color="auto" w:fill="auto"/>
            <w:vAlign w:val="center"/>
          </w:tcPr>
          <w:p>
            <w:pPr>
              <w:rPr>
                <w:rFonts w:eastAsiaTheme="minorEastAsia"/>
                <w:lang w:eastAsia="zh-CN"/>
              </w:rPr>
            </w:pPr>
            <w:r>
              <w:rPr>
                <w:rFonts w:eastAsiaTheme="minorEastAsia"/>
                <w:lang w:eastAsia="zh-CN"/>
              </w:rPr>
              <w:t>Option 2 requires the legacy TDRA table must be configured so that new table can be configured, while legacy TDRA table is actually optional in current spec. should be also be absent when Rel-1 TDRA table is configured.</w:t>
            </w:r>
          </w:p>
          <w:p>
            <w:pPr>
              <w:rPr>
                <w:rFonts w:eastAsiaTheme="minorEastAsia"/>
                <w:lang w:eastAsia="zh-CN"/>
              </w:rPr>
            </w:pPr>
            <w:r>
              <w:rPr>
                <w:rFonts w:eastAsiaTheme="minorEastAsia"/>
                <w:lang w:eastAsia="zh-CN"/>
              </w:rPr>
              <w:t>Option 1 means the R17 TDRA table is independent from the legacy TDRA table and is more flexible. It does not require the old TDRA table must be configured for configuring a new table. This doesn’t mean overhead is larger either, instead, if old TDRA table is not configured, while new TDRA table is supported, the signalling overhead is reduced.</w:t>
            </w:r>
          </w:p>
          <w:p>
            <w:pPr>
              <w:rPr>
                <w:rFonts w:eastAsiaTheme="minorEastAsia"/>
                <w:lang w:eastAsia="zh-CN"/>
              </w:rPr>
            </w:pPr>
            <w:r>
              <w:rPr>
                <w:rFonts w:eastAsiaTheme="minorEastAsia"/>
                <w:lang w:eastAsia="zh-CN"/>
              </w:rPr>
              <w:t xml:space="preserve">By the way, we’re not convinced by the argument (without justification from evaluations) that introducing a new </w:t>
            </w:r>
            <w:r>
              <w:rPr>
                <w:rFonts w:eastAsiaTheme="minorEastAsia"/>
                <w:u w:val="single"/>
                <w:lang w:eastAsia="zh-CN"/>
              </w:rPr>
              <w:t>optional</w:t>
            </w:r>
            <w:r>
              <w:rPr>
                <w:rFonts w:eastAsiaTheme="minorEastAsia"/>
                <w:lang w:eastAsia="zh-CN"/>
              </w:rPr>
              <w:t xml:space="preserve"> TDRA table on top of the legacy </w:t>
            </w:r>
            <w:r>
              <w:rPr>
                <w:rFonts w:eastAsiaTheme="minorEastAsia"/>
                <w:u w:val="single"/>
                <w:lang w:eastAsia="zh-CN"/>
              </w:rPr>
              <w:t>optional</w:t>
            </w:r>
            <w:r>
              <w:rPr>
                <w:rFonts w:eastAsiaTheme="minorEastAsia"/>
                <w:lang w:eastAsia="zh-CN"/>
              </w:rPr>
              <w:t xml:space="preserve"> TDRA table will make SIB1 dead or the link budget of downlink SIB1 PDSCH will be worse than uplink PUSCH. Furthermore, it’s completely up to gNB to schedule which table should be present in SIB1 or not, same as legacy.</w:t>
            </w:r>
          </w:p>
          <w:p>
            <w:pPr>
              <w:rPr>
                <w:rFonts w:eastAsiaTheme="minorEastAsia"/>
                <w:lang w:eastAsia="zh-CN"/>
              </w:rPr>
            </w:pPr>
            <w:r>
              <w:rPr>
                <w:rFonts w:eastAsiaTheme="minorEastAsia"/>
                <w:lang w:eastAsia="zh-CN"/>
              </w:rPr>
              <w:t>Given above, option 1 with TDRA based method is preferred by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eastAsia="ja-JP"/>
              </w:rPr>
            </w:pPr>
            <w:r>
              <w:rPr>
                <w:rFonts w:hint="eastAsia" w:eastAsia="MS Mincho"/>
                <w:lang w:eastAsia="ja-JP"/>
              </w:rPr>
              <w:t>F</w:t>
            </w:r>
            <w:r>
              <w:rPr>
                <w:rFonts w:eastAsia="MS Mincho"/>
                <w:lang w:eastAsia="ja-JP"/>
              </w:rPr>
              <w:t xml:space="preserve">or TDRA approach, Option1 and Option2 are </w:t>
            </w:r>
            <w:r>
              <w:rPr>
                <w:rFonts w:hint="eastAsia" w:eastAsia="MS Mincho"/>
                <w:lang w:eastAsia="ja-JP"/>
              </w:rPr>
              <w:t>t</w:t>
            </w:r>
            <w:r>
              <w:rPr>
                <w:rFonts w:eastAsia="MS Mincho"/>
                <w:lang w:eastAsia="ja-JP"/>
              </w:rPr>
              <w:t>rade-off relationship between signaling overhead and scheduling flexibility.</w:t>
            </w:r>
          </w:p>
          <w:p>
            <w:pPr>
              <w:rPr>
                <w:rFonts w:eastAsiaTheme="minorEastAsia"/>
                <w:lang w:eastAsia="zh-CN"/>
              </w:rPr>
            </w:pPr>
            <w:r>
              <w:rPr>
                <w:rFonts w:hint="eastAsia" w:eastAsia="MS Mincho"/>
                <w:lang w:eastAsia="ja-JP"/>
              </w:rPr>
              <w:t>F</w:t>
            </w:r>
            <w:r>
              <w:rPr>
                <w:rFonts w:eastAsia="MS Mincho"/>
                <w:lang w:eastAsia="ja-JP"/>
              </w:rPr>
              <w:t>or MCS/TPC, Option 1 can be viewed as one mapping example of Option2, because nothing about Option2 design has been decided yet. In other words, Option1 has constraints that indication bits for MCS/TPC and repetition factors are separate, while Option2 are not limited by it. In our views, Option 1 is preferred, because mapping determination in Option 2 is more controversial and Option 1 is flexible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S Mincho"/>
                <w:lang w:eastAsia="ja-JP"/>
              </w:rPr>
            </w:pPr>
            <w:r>
              <w:rPr>
                <w:rFonts w:hint="eastAsia" w:eastAsia="Malgun Gothic"/>
                <w:lang w:eastAsia="ko-KR"/>
              </w:rPr>
              <w:t>F</w:t>
            </w:r>
            <w:r>
              <w:rPr>
                <w:rFonts w:eastAsia="Malgun Gothic"/>
                <w:lang w:eastAsia="ko-KR"/>
              </w:rPr>
              <w:t>or TPC based solution, Option 1 seems to be aligned with our preference. Repetition number can be indicated in more flexible way via X LSBs within the configured repetition factors, which are discussed in Issue#9.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w:t>
            </w:r>
            <w:r>
              <w:rPr>
                <w:rFonts w:eastAsia="Malgun Gothic"/>
                <w:lang w:eastAsia="ko-KR"/>
              </w:rPr>
              <w:t>G</w:t>
            </w:r>
          </w:p>
        </w:tc>
        <w:tc>
          <w:tcPr>
            <w:tcW w:w="8505" w:type="dxa"/>
            <w:shd w:val="clear" w:color="auto" w:fill="auto"/>
            <w:vAlign w:val="center"/>
          </w:tcPr>
          <w:p>
            <w:pPr>
              <w:rPr>
                <w:rFonts w:eastAsia="Malgun Gothic"/>
                <w:lang w:eastAsia="ko-KR"/>
              </w:rPr>
            </w:pPr>
            <w:r>
              <w:rPr>
                <w:rFonts w:eastAsia="Malgun Gothic"/>
                <w:lang w:eastAsia="ko-KR"/>
              </w:rPr>
              <w:t>We prefer option 2 which can reuse legacy table as far as possible to minimize spec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Lenovo, Motorola Mobility</w:t>
            </w:r>
          </w:p>
        </w:tc>
        <w:tc>
          <w:tcPr>
            <w:tcW w:w="8505" w:type="dxa"/>
            <w:shd w:val="clear" w:color="auto" w:fill="auto"/>
            <w:vAlign w:val="center"/>
          </w:tcPr>
          <w:p>
            <w:pPr>
              <w:rPr>
                <w:rFonts w:eastAsiaTheme="minorEastAsia"/>
                <w:lang w:val="en-US" w:eastAsia="zh-CN"/>
              </w:rPr>
            </w:pPr>
            <w:r>
              <w:rPr>
                <w:rFonts w:eastAsiaTheme="minorEastAsia"/>
                <w:lang w:val="en-US" w:eastAsia="zh-CN"/>
              </w:rPr>
              <w:t xml:space="preserve">We prefer option 2 of TDRA based approach for the sake of lower signaling overhead and less standard impact. </w:t>
            </w:r>
          </w:p>
        </w:tc>
      </w:tr>
    </w:tbl>
    <w:p>
      <w:pPr>
        <w:tabs>
          <w:tab w:val="left" w:pos="840"/>
        </w:tabs>
        <w:spacing w:afterLines="50"/>
        <w:rPr>
          <w:lang w:val="en-US" w:eastAsia="zh-CN"/>
        </w:rPr>
      </w:pPr>
    </w:p>
    <w:p>
      <w:pPr>
        <w:tabs>
          <w:tab w:val="left" w:pos="840"/>
        </w:tabs>
        <w:spacing w:afterLines="50"/>
        <w:rPr>
          <w:lang w:val="en-US" w:eastAsia="zh-CN"/>
        </w:rPr>
      </w:pPr>
    </w:p>
    <w:p>
      <w:pPr>
        <w:tabs>
          <w:tab w:val="left" w:pos="840"/>
        </w:tabs>
        <w:spacing w:afterLines="50"/>
        <w:rPr>
          <w:rFonts w:eastAsia="宋体"/>
          <w:b/>
          <w:bCs/>
          <w:i/>
          <w:iCs/>
          <w:color w:val="000000"/>
          <w:shd w:val="clear" w:color="auto" w:fill="FFFFFF"/>
          <w:lang w:val="en-US" w:eastAsia="zh-CN"/>
        </w:rPr>
      </w:pPr>
      <w:r>
        <w:rPr>
          <w:rFonts w:hint="eastAsia" w:eastAsia="宋体"/>
          <w:b/>
          <w:bCs/>
          <w:i/>
          <w:iCs/>
          <w:color w:val="000000"/>
          <w:shd w:val="clear" w:color="auto" w:fill="FFFFFF"/>
          <w:lang w:val="en-US" w:eastAsia="zh-CN"/>
        </w:rPr>
        <w:t>Q2: For proponents of Option 2 of Alt 3 (TPC based solution), please elaborate your detailed design below.</w:t>
      </w:r>
    </w:p>
    <w:p>
      <w:pPr>
        <w:tabs>
          <w:tab w:val="left" w:pos="840"/>
        </w:tabs>
        <w:spacing w:afterLines="50"/>
        <w:rPr>
          <w:rFonts w:eastAsia="宋体"/>
          <w:b/>
          <w:bCs/>
          <w:i/>
          <w:iCs/>
          <w:color w:val="000000"/>
          <w:shd w:val="clear" w:color="auto" w:fill="FFFFFF"/>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 xml:space="preserve">Effort for TPC-based Option 2 is much lower than effort for TDRA-based Option 1. The scale is absolutely not comparable. Option 1 for TDRA-based requires the definition of a new table with 4 parameters per row to agree on, and 16 rows. Granularity of each parameter is also extremely fine and a huge amount of combinations could be considered/proposed. </w:t>
            </w:r>
          </w:p>
          <w:p>
            <w:pPr>
              <w:rPr>
                <w:rFonts w:eastAsiaTheme="minorEastAsia"/>
                <w:color w:val="0000FF"/>
                <w:lang w:val="en-US" w:eastAsia="zh-CN"/>
              </w:rPr>
            </w:pPr>
            <w:r>
              <w:rPr>
                <w:rFonts w:hint="eastAsia" w:eastAsiaTheme="minorEastAsia"/>
                <w:color w:val="0000FF"/>
                <w:lang w:val="en-US" w:eastAsia="zh-CN"/>
              </w:rPr>
              <w:t xml:space="preserve">FL: For TDRA-based solution, each row of the TDRA is configured by SIB1. There is no need to define each row in a predefined manner. </w:t>
            </w:r>
          </w:p>
          <w:p>
            <w:pPr>
              <w:rPr>
                <w:rFonts w:eastAsiaTheme="minorEastAsia"/>
                <w:lang w:eastAsia="zh-CN"/>
              </w:rPr>
            </w:pPr>
            <w:r>
              <w:rPr>
                <w:rFonts w:eastAsiaTheme="minorEastAsia"/>
                <w:lang w:eastAsia="zh-CN"/>
              </w:rPr>
              <w:t>Conversely, Option 2 for TPC-based Option 2 has just 2 parameters to agree on, and their granularity is very coarse. The rationale behind their selection would also be more straightforward and “objective”, i.e., it would just be a rather simple mapping exercise (please see examples that Nokia/NSB or Qualcomm proposed) with a very limited number of physically meaningful solutions.</w:t>
            </w:r>
          </w:p>
          <w:p>
            <w:pPr>
              <w:rPr>
                <w:rFonts w:eastAsiaTheme="minorEastAsia"/>
                <w:lang w:eastAsia="zh-CN"/>
              </w:rPr>
            </w:pPr>
            <w:r>
              <w:rPr>
                <w:rFonts w:eastAsiaTheme="minorEastAsia"/>
                <w:lang w:eastAsia="zh-CN"/>
              </w:rPr>
              <w:t>In other words, out of the two options for TDRA-based, which is the one who reduces scheduling options for gNB by construction, the only one which seem feasible in terms of required time to agree is the one that offers the least flexibility of the two. This shows the limitations of this approach even more.</w:t>
            </w:r>
          </w:p>
          <w:p>
            <w:pPr>
              <w:rPr>
                <w:rFonts w:eastAsiaTheme="minorEastAsia"/>
                <w:lang w:eastAsia="zh-CN"/>
              </w:rPr>
            </w:pPr>
            <w:r>
              <w:rPr>
                <w:rFonts w:eastAsiaTheme="minorEastAsia"/>
                <w:lang w:eastAsia="zh-CN"/>
              </w:rPr>
              <w:t>The same is not true for the TPC-based (and for the MCS-based) solution.</w:t>
            </w:r>
          </w:p>
          <w:p>
            <w:pPr>
              <w:rPr>
                <w:rFonts w:eastAsiaTheme="minorEastAsia"/>
                <w:lang w:eastAsia="zh-CN"/>
              </w:rPr>
            </w:pPr>
            <w:r>
              <w:rPr>
                <w:rFonts w:eastAsiaTheme="minorEastAsia"/>
                <w:lang w:eastAsia="zh-CN"/>
              </w:rPr>
              <w:t xml:space="preserve">We think acknowledging this in the description of the two options would be fairer.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Similar to Nokia, we think TPC-based Option 2 needs much lower effort than TDRA-based approach.</w:t>
            </w:r>
          </w:p>
          <w:p>
            <w:pPr>
              <w:rPr>
                <w:rFonts w:eastAsiaTheme="minorEastAsia"/>
                <w:lang w:eastAsia="zh-CN"/>
              </w:rPr>
            </w:pPr>
            <w:r>
              <w:rPr>
                <w:rFonts w:eastAsiaTheme="minorEastAsia"/>
                <w:lang w:eastAsia="zh-CN"/>
              </w:rPr>
              <w:t>We think a single predefined alternative table for TPC can be used, and the usage of this alternative table is just based on the request of Msg3 repetition by UE (i.e. no separate indication is needed for alternative interpretation of the TPC bitfield). Example of this alternative TPC table is the following:</w:t>
            </w:r>
            <w:r>
              <w:rPr>
                <w:rFonts w:eastAsiaTheme="minorEastAsia"/>
                <w:lang w:eastAsia="zh-CN"/>
              </w:rPr>
              <w:br w:type="textWrapping"/>
            </w:r>
            <w:r>
              <w:rPr>
                <w:rFonts w:eastAsiaTheme="minorEastAsia"/>
                <w:lang w:eastAsia="zh-CN"/>
              </w:rPr>
              <w:t xml:space="preserve">  </w:t>
            </w:r>
            <w:r>
              <w:rPr>
                <w:sz w:val="16"/>
                <w:szCs w:val="16"/>
                <w:lang w:val="en-US" w:eastAsia="zh-CN"/>
              </w:rPr>
              <w:drawing>
                <wp:inline distT="0" distB="0" distL="0" distR="0">
                  <wp:extent cx="5268595" cy="560705"/>
                  <wp:effectExtent l="0" t="0" r="825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535298" cy="589206"/>
                          </a:xfrm>
                          <a:prstGeom prst="rect">
                            <a:avLst/>
                          </a:prstGeom>
                          <a:noFill/>
                        </pic:spPr>
                      </pic:pic>
                    </a:graphicData>
                  </a:graphic>
                </wp:inline>
              </w:drawing>
            </w:r>
          </w:p>
        </w:tc>
      </w:tr>
    </w:tbl>
    <w:p>
      <w:pPr>
        <w:tabs>
          <w:tab w:val="left" w:pos="840"/>
        </w:tabs>
        <w:spacing w:afterLines="50"/>
        <w:rPr>
          <w:rFonts w:eastAsia="宋体"/>
          <w:b/>
          <w:bCs/>
          <w:i/>
          <w:iCs/>
          <w:color w:val="000000"/>
          <w:shd w:val="clear" w:color="auto" w:fill="FFFFFF"/>
          <w:lang w:val="en-US" w:eastAsia="zh-CN"/>
        </w:rPr>
      </w:pPr>
    </w:p>
    <w:p>
      <w:pPr>
        <w:pStyle w:val="6"/>
        <w:rPr>
          <w:lang w:val="en-US" w:eastAsia="zh-CN"/>
        </w:rPr>
      </w:pPr>
      <w:r>
        <w:rPr>
          <w:rFonts w:hint="eastAsia"/>
          <w:lang w:val="en-US" w:eastAsia="zh-CN"/>
        </w:rPr>
        <w:t>Update</w:t>
      </w:r>
    </w:p>
    <w:p>
      <w:pPr>
        <w:tabs>
          <w:tab w:val="left" w:pos="840"/>
        </w:tabs>
        <w:spacing w:afterLines="50"/>
        <w:rPr>
          <w:rFonts w:eastAsia="宋体"/>
          <w:b/>
          <w:bCs/>
          <w:i/>
          <w:iCs/>
          <w:color w:val="000000"/>
          <w:shd w:val="clear" w:color="auto" w:fill="FFFFFF"/>
          <w:lang w:val="en-US" w:eastAsia="zh-CN"/>
        </w:rPr>
      </w:pPr>
    </w:p>
    <w:p>
      <w:pPr>
        <w:tabs>
          <w:tab w:val="left" w:pos="840"/>
        </w:tabs>
        <w:spacing w:afterLines="50"/>
        <w:rPr>
          <w:rFonts w:eastAsia="宋体"/>
          <w:color w:val="000000"/>
          <w:shd w:val="clear" w:color="auto" w:fill="FFFFFF"/>
          <w:lang w:val="en-US" w:eastAsia="zh-CN"/>
        </w:rPr>
      </w:pPr>
      <w:r>
        <w:rPr>
          <w:rFonts w:hint="eastAsia" w:eastAsia="宋体"/>
          <w:color w:val="000000"/>
          <w:shd w:val="clear" w:color="auto" w:fill="FFFFFF"/>
          <w:lang w:val="en-US" w:eastAsia="zh-CN"/>
        </w:rPr>
        <w:t xml:space="preserve">Based on companies input, the overall situation of the WA is summarized below. It would be quite changeable to down select of the alternatives right now, especially considering the dependency of Issue#9. </w:t>
      </w:r>
    </w:p>
    <w:p>
      <w:pPr>
        <w:tabs>
          <w:tab w:val="left" w:pos="840"/>
        </w:tabs>
        <w:spacing w:afterLines="50"/>
        <w:rPr>
          <w:rFonts w:eastAsia="宋体"/>
          <w:color w:val="000000"/>
          <w:shd w:val="clear" w:color="auto" w:fill="FFFFFF"/>
          <w:lang w:val="en-US" w:eastAsia="zh-CN"/>
        </w:rPr>
      </w:pPr>
      <w:r>
        <w:rPr>
          <w:rFonts w:hint="eastAsia" w:eastAsia="宋体"/>
          <w:color w:val="000000"/>
          <w:shd w:val="clear" w:color="auto" w:fill="FFFFFF"/>
          <w:lang w:val="en-US" w:eastAsia="zh-CN"/>
        </w:rPr>
        <w:t xml:space="preserve">The discussion is still open, if any additional comments/suggestions for the summarized table below. </w:t>
      </w:r>
    </w:p>
    <w:tbl>
      <w:tblPr>
        <w:tblStyle w:val="51"/>
        <w:tblW w:w="100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780"/>
        <w:gridCol w:w="1893"/>
        <w:gridCol w:w="5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ind w:left="201" w:hanging="200" w:hangingChars="100"/>
              <w:jc w:val="both"/>
              <w:rPr>
                <w:rFonts w:ascii="New York" w:hAnsi="New York"/>
                <w:lang w:val="en-US" w:eastAsia="zh-CN"/>
              </w:rPr>
            </w:pPr>
            <w:r>
              <w:rPr>
                <w:rFonts w:ascii="New York" w:hAnsi="New York"/>
                <w:b/>
                <w:bCs/>
                <w:lang w:val="en-US" w:eastAsia="zh-CN"/>
              </w:rPr>
              <w:t xml:space="preserve">Information field </w:t>
            </w:r>
          </w:p>
        </w:tc>
        <w:tc>
          <w:tcPr>
            <w:tcW w:w="1780"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ascii="New York" w:hAnsi="New York" w:eastAsia="宋体"/>
                <w:b/>
                <w:bCs/>
                <w:color w:val="000000"/>
                <w:shd w:val="clear" w:color="auto" w:fill="FFFFFF"/>
                <w:lang w:val="en-US" w:eastAsia="zh-CN"/>
              </w:rPr>
              <w:t>Support</w:t>
            </w:r>
          </w:p>
        </w:tc>
        <w:tc>
          <w:tcPr>
            <w:tcW w:w="1893"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ascii="New York" w:hAnsi="New York" w:eastAsia="宋体"/>
                <w:b/>
                <w:bCs/>
                <w:color w:val="000000"/>
                <w:shd w:val="clear" w:color="auto" w:fill="FFFFFF"/>
                <w:lang w:val="en-US" w:eastAsia="zh-CN"/>
              </w:rPr>
              <w:t>Concern</w:t>
            </w:r>
          </w:p>
        </w:tc>
        <w:tc>
          <w:tcPr>
            <w:tcW w:w="5120" w:type="dxa"/>
          </w:tcPr>
          <w:p>
            <w:pPr>
              <w:tabs>
                <w:tab w:val="left" w:pos="840"/>
              </w:tabs>
              <w:spacing w:before="60" w:after="0" w:line="240" w:lineRule="auto"/>
              <w:jc w:val="both"/>
              <w:rPr>
                <w:rFonts w:ascii="New York" w:hAnsi="New York" w:eastAsia="宋体"/>
                <w:b/>
                <w:bCs/>
                <w:color w:val="000000"/>
                <w:shd w:val="clear" w:color="auto" w:fill="FFFFFF"/>
                <w:lang w:val="en-US" w:eastAsia="zh-CN"/>
              </w:rPr>
            </w:pPr>
            <w:r>
              <w:rPr>
                <w:rFonts w:ascii="New York" w:hAnsi="New York" w:eastAsia="宋体"/>
                <w:b/>
                <w:bCs/>
                <w:color w:val="000000"/>
                <w:highlight w:val="yellow"/>
                <w:shd w:val="clear" w:color="auto" w:fill="FFFFFF"/>
                <w:lang w:val="en-US" w:eastAsia="zh-CN"/>
              </w:rPr>
              <w:t>Detailed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val="en-US" w:eastAsia="zh-CN"/>
              </w:rPr>
            </w:pPr>
            <w:r>
              <w:rPr>
                <w:rFonts w:ascii="New York" w:hAnsi="New York"/>
                <w:lang w:val="en-US" w:eastAsia="zh-CN"/>
              </w:rPr>
              <w:t>TDRA</w:t>
            </w: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Sharp, CATT, Ericsson, vivo, DCM, Xiaomi</w:t>
            </w:r>
            <w:r>
              <w:rPr>
                <w:rFonts w:ascii="New York" w:hAnsi="New York" w:eastAsia="MS Mincho"/>
                <w:shd w:val="clear" w:color="auto" w:fill="FFFFFF"/>
                <w:lang w:val="en-US" w:eastAsia="ja-JP"/>
              </w:rPr>
              <w:t>, Panasonic</w:t>
            </w:r>
            <w:r>
              <w:rPr>
                <w:rFonts w:ascii="New York" w:hAnsi="New York" w:eastAsia="宋体"/>
                <w:shd w:val="clear" w:color="auto" w:fill="FFFFFF"/>
                <w:lang w:val="en-US" w:eastAsia="zh-CN"/>
              </w:rPr>
              <w:t xml:space="preserve">, ZTE, </w:t>
            </w:r>
            <w:r>
              <w:rPr>
                <w:rFonts w:ascii="New York" w:hAnsi="New York" w:eastAsiaTheme="minorEastAsia"/>
                <w:lang w:eastAsia="zh-CN"/>
              </w:rPr>
              <w:t>CMCC</w:t>
            </w:r>
            <w:r>
              <w:rPr>
                <w:rFonts w:ascii="New York" w:hAnsi="New York" w:eastAsiaTheme="minorEastAsia"/>
                <w:lang w:val="en-US" w:eastAsia="zh-CN"/>
              </w:rPr>
              <w:t xml:space="preserve">, </w:t>
            </w:r>
            <w:r>
              <w:rPr>
                <w:rFonts w:ascii="New York" w:hAnsi="New York" w:eastAsia="宋体"/>
                <w:lang w:val="en-US" w:eastAsia="zh-CN"/>
              </w:rPr>
              <w:t xml:space="preserve">OPPO, </w:t>
            </w:r>
            <w:r>
              <w:rPr>
                <w:rFonts w:ascii="New York" w:hAnsi="New York"/>
                <w:lang w:val="en-US" w:eastAsia="zh-CN"/>
              </w:rPr>
              <w:t xml:space="preserve"> China Telecom,  InterDigital, Samsung, ETRI, LG</w:t>
            </w:r>
          </w:p>
        </w:tc>
        <w:tc>
          <w:tcPr>
            <w:tcW w:w="1893"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Apple, Nokia, NSB, Intel, Huawei, HiSilicon, Qualcomm</w:t>
            </w:r>
          </w:p>
        </w:tc>
        <w:tc>
          <w:tcPr>
            <w:tcW w:w="5120" w:type="dxa"/>
          </w:tcPr>
          <w:p>
            <w:pPr>
              <w:spacing w:before="60" w:after="0" w:line="240" w:lineRule="auto"/>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Option 1: </w:t>
            </w:r>
            <w:r>
              <w:rPr>
                <w:rFonts w:ascii="New York" w:hAnsi="New York" w:eastAsiaTheme="minorEastAsia"/>
                <w:lang w:val="en-US" w:eastAsia="zh-CN"/>
              </w:rPr>
              <w:t>Sharp, CATT, Ericsson, vivo</w:t>
            </w:r>
          </w:p>
          <w:p>
            <w:pPr>
              <w:spacing w:before="60" w:after="0" w:line="240" w:lineRule="auto"/>
              <w:jc w:val="both"/>
              <w:rPr>
                <w:rFonts w:ascii="New York" w:hAnsi="New York" w:eastAsia="宋体"/>
                <w:shd w:val="clear" w:color="auto" w:fill="FFFFFF"/>
                <w:lang w:val="en-US" w:eastAsia="zh-CN"/>
              </w:rPr>
            </w:pPr>
          </w:p>
          <w:p>
            <w:pPr>
              <w:overflowPunct/>
              <w:autoSpaceDE/>
              <w:autoSpaceDN/>
              <w:adjustRightInd/>
              <w:snapToGrid/>
              <w:spacing w:before="120" w:afterLines="50" w:line="256" w:lineRule="auto"/>
              <w:jc w:val="both"/>
              <w:textAlignment w:val="auto"/>
              <w:rPr>
                <w:rFonts w:ascii="New York" w:hAnsi="New York" w:eastAsia="宋体"/>
                <w:lang w:val="en-US" w:eastAsia="zh-CN"/>
              </w:rPr>
            </w:pPr>
            <w:r>
              <w:rPr>
                <w:rFonts w:ascii="New York" w:hAnsi="New York" w:eastAsia="宋体"/>
                <w:shd w:val="clear" w:color="auto" w:fill="FFFFFF"/>
                <w:lang w:val="en-US" w:eastAsia="zh-CN"/>
              </w:rPr>
              <w:t xml:space="preserve">Option 2: </w:t>
            </w:r>
            <w:r>
              <w:rPr>
                <w:rFonts w:ascii="New York" w:hAnsi="New York" w:eastAsiaTheme="minorEastAsia"/>
                <w:lang w:val="en-US" w:eastAsia="zh-CN"/>
              </w:rPr>
              <w:t xml:space="preserve">Sharp, </w:t>
            </w:r>
            <w:r>
              <w:rPr>
                <w:rFonts w:ascii="New York" w:hAnsi="New York" w:eastAsiaTheme="minorEastAsia"/>
                <w:lang w:eastAsia="zh-CN"/>
              </w:rPr>
              <w:t>China Telecom</w:t>
            </w:r>
            <w:r>
              <w:rPr>
                <w:rFonts w:ascii="New York" w:hAnsi="New York" w:eastAsiaTheme="minorEastAsia"/>
                <w:lang w:val="en-US" w:eastAsia="zh-CN"/>
              </w:rPr>
              <w:t xml:space="preserve">, CATT, Panasonic, DCM, OPPO, </w:t>
            </w:r>
            <w:r>
              <w:rPr>
                <w:rFonts w:ascii="New York" w:hAnsi="New York" w:eastAsiaTheme="minorEastAsia"/>
                <w:lang w:eastAsia="zh-CN"/>
              </w:rPr>
              <w:t>Xiaomi</w:t>
            </w:r>
            <w:r>
              <w:rPr>
                <w:rFonts w:ascii="New York" w:hAnsi="New York" w:eastAsiaTheme="minorEastAsia"/>
                <w:lang w:val="en-US" w:eastAsia="zh-CN"/>
              </w:rPr>
              <w:t xml:space="preserve">, </w:t>
            </w:r>
            <w:r>
              <w:rPr>
                <w:rFonts w:ascii="New York" w:hAnsi="New York" w:eastAsia="Malgun Gothic"/>
                <w:lang w:eastAsia="ko-KR"/>
              </w:rPr>
              <w:t>LG</w:t>
            </w:r>
            <w:r>
              <w:rPr>
                <w:rFonts w:ascii="New York" w:hAnsi="New York" w:eastAsia="宋体"/>
                <w:lang w:val="en-US" w:eastAsia="zh-CN"/>
              </w:rPr>
              <w:t xml:space="preserve">, </w:t>
            </w:r>
            <w:r>
              <w:rPr>
                <w:rFonts w:ascii="New York" w:hAnsi="New York" w:eastAsia="Malgun Gothic"/>
                <w:lang w:eastAsia="ko-KR"/>
              </w:rPr>
              <w:t>Lenovo, Motorola Mobility, vivo</w:t>
            </w:r>
          </w:p>
          <w:p>
            <w:pPr>
              <w:spacing w:before="60" w:after="0" w:line="240" w:lineRule="auto"/>
              <w:jc w:val="both"/>
              <w:rPr>
                <w:rFonts w:ascii="New York" w:hAnsi="New York" w:eastAsia="宋体"/>
                <w:shd w:val="clear" w:color="auto" w:fill="FFFFFF"/>
                <w:lang w:val="en-US" w:eastAsia="zh-CN"/>
              </w:rPr>
            </w:pPr>
          </w:p>
          <w:p>
            <w:pPr>
              <w:tabs>
                <w:tab w:val="left" w:pos="840"/>
              </w:tabs>
              <w:spacing w:before="60" w:after="0" w:line="240" w:lineRule="auto"/>
              <w:jc w:val="both"/>
              <w:rPr>
                <w:rFonts w:ascii="New York" w:hAnsi="New York" w:eastAsia="宋体"/>
                <w:shd w:val="clear" w:color="auto" w:fill="FFFFFF"/>
                <w:lang w:val="en-US" w:eastAsia="zh-CN"/>
              </w:rPr>
            </w:pPr>
            <w:r>
              <w:rPr>
                <w:rFonts w:ascii="New York" w:hAnsi="New York" w:eastAsia="宋体"/>
                <w:b/>
                <w:bCs/>
                <w:shd w:val="clear" w:color="auto" w:fill="FFFFFF"/>
                <w:lang w:val="en-US" w:eastAsia="zh-CN"/>
              </w:rPr>
              <w:t>Pros:</w:t>
            </w:r>
            <w:r>
              <w:rPr>
                <w:rFonts w:ascii="New York" w:hAnsi="New York" w:eastAsia="宋体"/>
                <w:shd w:val="clear" w:color="auto" w:fill="FFFFFF"/>
                <w:lang w:val="en-US" w:eastAsia="zh-CN"/>
              </w:rPr>
              <w:t xml:space="preserve"> </w:t>
            </w:r>
          </w:p>
          <w:p>
            <w:pPr>
              <w:numPr>
                <w:ilvl w:val="0"/>
                <w:numId w:val="31"/>
              </w:numPr>
              <w:spacing w:before="60" w:after="0" w:line="240" w:lineRule="auto"/>
              <w:ind w:left="400" w:hanging="400" w:hangingChars="200"/>
              <w:jc w:val="both"/>
              <w:rPr>
                <w:rFonts w:ascii="New York" w:hAnsi="New York"/>
                <w:lang w:val="en-US" w:eastAsia="zh-CN"/>
              </w:rPr>
            </w:pPr>
            <w:r>
              <w:rPr>
                <w:rFonts w:ascii="New York" w:hAnsi="New York"/>
                <w:lang w:val="en-US" w:eastAsia="zh-CN"/>
              </w:rPr>
              <w:t>Use similar mechanism defined for regular PUSCH repetition in Rel-16, which may require less spec efforts</w:t>
            </w:r>
          </w:p>
          <w:p>
            <w:pPr>
              <w:numPr>
                <w:ilvl w:val="0"/>
                <w:numId w:val="31"/>
              </w:numPr>
              <w:spacing w:before="60" w:after="0" w:line="240" w:lineRule="auto"/>
              <w:ind w:left="400" w:hanging="400" w:hangingChars="200"/>
              <w:jc w:val="both"/>
              <w:rPr>
                <w:rFonts w:ascii="New York" w:hAnsi="New York"/>
                <w:lang w:val="en-US" w:eastAsia="zh-CN"/>
              </w:rPr>
            </w:pPr>
          </w:p>
          <w:p>
            <w:pPr>
              <w:spacing w:before="60" w:after="0" w:line="240" w:lineRule="auto"/>
              <w:jc w:val="both"/>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Cons:</w:t>
            </w:r>
          </w:p>
          <w:p>
            <w:pPr>
              <w:numPr>
                <w:ilvl w:val="0"/>
                <w:numId w:val="31"/>
              </w:numPr>
              <w:spacing w:before="60" w:after="0" w:line="240" w:lineRule="auto"/>
              <w:ind w:left="400" w:hanging="400" w:hangingChars="200"/>
              <w:jc w:val="both"/>
              <w:rPr>
                <w:rFonts w:ascii="New York" w:hAnsi="New York" w:eastAsia="宋体"/>
                <w:shd w:val="clear" w:color="auto" w:fill="FFFFFF"/>
                <w:lang w:val="en-US" w:eastAsia="zh-CN"/>
              </w:rPr>
            </w:pPr>
            <w:r>
              <w:rPr>
                <w:rFonts w:ascii="New York" w:hAnsi="New York"/>
                <w:lang w:val="en-US" w:eastAsia="zh-CN"/>
              </w:rPr>
              <w:t>Impact the flexibility of time domain resource indication.</w:t>
            </w:r>
          </w:p>
          <w:p>
            <w:pPr>
              <w:numPr>
                <w:ilvl w:val="0"/>
                <w:numId w:val="31"/>
              </w:numPr>
              <w:spacing w:before="60" w:after="0" w:line="240" w:lineRule="auto"/>
              <w:ind w:left="400" w:hanging="400" w:hangingChars="200"/>
              <w:jc w:val="both"/>
              <w:rPr>
                <w:rFonts w:ascii="New York" w:hAnsi="New York" w:eastAsia="宋体"/>
                <w:shd w:val="clear" w:color="auto" w:fill="FFFFFF"/>
                <w:lang w:val="en-US" w:eastAsia="zh-CN"/>
              </w:rPr>
            </w:pPr>
            <w:r>
              <w:rPr>
                <w:rFonts w:ascii="New York" w:hAnsi="New York"/>
                <w:lang w:val="en-US" w:eastAsia="zh-CN"/>
              </w:rPr>
              <w:t>Either more signaling overhead (Option 1) or may have impact on legacy UEs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eastAsia="zh-CN"/>
              </w:rPr>
            </w:pPr>
            <w:r>
              <w:rPr>
                <w:rFonts w:ascii="New York" w:hAnsi="New York"/>
                <w:lang w:eastAsia="zh-CN"/>
              </w:rPr>
              <w:t>MCS</w:t>
            </w:r>
          </w:p>
          <w:p>
            <w:pPr>
              <w:spacing w:before="60" w:after="0" w:line="240" w:lineRule="auto"/>
              <w:jc w:val="both"/>
              <w:rPr>
                <w:rFonts w:ascii="New York" w:hAnsi="New York"/>
                <w:lang w:val="en-US" w:eastAsia="zh-CN"/>
              </w:rPr>
            </w:pP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Apple, Intel, Samsung, </w:t>
            </w:r>
            <w:r>
              <w:rPr>
                <w:rFonts w:ascii="New York" w:hAnsi="New York"/>
                <w:lang w:val="en-US" w:eastAsia="zh-CN"/>
              </w:rPr>
              <w:t xml:space="preserve"> Huawei, HiSilicon </w:t>
            </w:r>
            <w:r>
              <w:rPr>
                <w:rFonts w:ascii="New York" w:hAnsi="New York" w:eastAsia="宋体"/>
                <w:shd w:val="clear" w:color="auto" w:fill="FFFFFF"/>
                <w:lang w:val="en-US" w:eastAsia="zh-CN"/>
              </w:rPr>
              <w:t xml:space="preserve">Nokia, NSB, DCM, </w:t>
            </w:r>
            <w:r>
              <w:rPr>
                <w:rFonts w:ascii="New York" w:hAnsi="New York"/>
                <w:lang w:val="en-US" w:eastAsia="zh-CN"/>
              </w:rPr>
              <w:t>China Telecom, WILUS</w:t>
            </w:r>
          </w:p>
        </w:tc>
        <w:tc>
          <w:tcPr>
            <w:tcW w:w="1893" w:type="dxa"/>
          </w:tcPr>
          <w:p>
            <w:pPr>
              <w:tabs>
                <w:tab w:val="left" w:pos="840"/>
              </w:tabs>
              <w:spacing w:before="120" w:afterLines="50" w:line="280" w:lineRule="atLeast"/>
              <w:jc w:val="both"/>
              <w:rPr>
                <w:rFonts w:ascii="New York" w:hAnsi="New York" w:eastAsia="MS Mincho"/>
                <w:shd w:val="clear" w:color="auto" w:fill="FFFFFF"/>
                <w:lang w:val="en-US" w:eastAsia="zh-CN"/>
              </w:rPr>
            </w:pPr>
            <w:r>
              <w:rPr>
                <w:rFonts w:ascii="New York" w:hAnsi="New York" w:eastAsia="宋体"/>
                <w:shd w:val="clear" w:color="auto" w:fill="FFFFFF"/>
                <w:lang w:val="en-US" w:eastAsia="zh-CN"/>
              </w:rPr>
              <w:t xml:space="preserve">[CATT, Ericsson, LG, </w:t>
            </w:r>
            <w:r>
              <w:rPr>
                <w:rFonts w:ascii="New York" w:hAnsi="New York" w:eastAsia="宋体"/>
                <w:lang w:val="en-US" w:eastAsia="zh-CN"/>
              </w:rPr>
              <w:t>OPPO], Sharp</w:t>
            </w:r>
          </w:p>
        </w:tc>
        <w:tc>
          <w:tcPr>
            <w:tcW w:w="5120" w:type="dxa"/>
          </w:tcPr>
          <w:p>
            <w:pPr>
              <w:tabs>
                <w:tab w:val="left" w:pos="840"/>
              </w:tabs>
              <w:spacing w:before="60" w:after="0" w:line="240" w:lineRule="auto"/>
              <w:jc w:val="both"/>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 xml:space="preserve">Pros: </w:t>
            </w:r>
          </w:p>
          <w:p>
            <w:pPr>
              <w:numPr>
                <w:ilvl w:val="0"/>
                <w:numId w:val="31"/>
              </w:numPr>
              <w:spacing w:before="60" w:after="0" w:line="240" w:lineRule="auto"/>
              <w:ind w:left="400" w:hanging="400" w:hangingChars="200"/>
              <w:jc w:val="both"/>
              <w:rPr>
                <w:rFonts w:ascii="New York" w:hAnsi="New York"/>
                <w:lang w:val="en-US" w:eastAsia="zh-CN"/>
              </w:rPr>
            </w:pPr>
            <w:r>
              <w:rPr>
                <w:rFonts w:ascii="New York" w:hAnsi="New York"/>
                <w:lang w:val="en-US" w:eastAsia="zh-CN"/>
              </w:rPr>
              <w:t>Less signaling overhead or impact to legacy UEs</w:t>
            </w:r>
          </w:p>
          <w:p>
            <w:pPr>
              <w:tabs>
                <w:tab w:val="left" w:pos="840"/>
              </w:tabs>
              <w:spacing w:before="60" w:after="0" w:line="240" w:lineRule="auto"/>
              <w:jc w:val="both"/>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 xml:space="preserve">Cons: </w:t>
            </w:r>
          </w:p>
          <w:p>
            <w:pPr>
              <w:numPr>
                <w:ilvl w:val="0"/>
                <w:numId w:val="31"/>
              </w:numPr>
              <w:spacing w:before="60" w:after="0" w:line="240" w:lineRule="auto"/>
              <w:ind w:left="400" w:hanging="400" w:hangingChars="200"/>
              <w:jc w:val="both"/>
              <w:rPr>
                <w:rFonts w:ascii="New York" w:hAnsi="New York" w:eastAsia="宋体"/>
                <w:shd w:val="clear" w:color="auto" w:fill="FFFFFF"/>
                <w:lang w:val="en-US" w:eastAsia="zh-CN"/>
              </w:rPr>
            </w:pPr>
            <w:r>
              <w:rPr>
                <w:rFonts w:ascii="New York" w:hAnsi="New York"/>
                <w:lang w:val="en-US" w:eastAsia="zh-CN"/>
              </w:rPr>
              <w:t xml:space="preserve">Impact the flexibility of MCS indication; </w:t>
            </w:r>
          </w:p>
          <w:p>
            <w:pPr>
              <w:numPr>
                <w:ilvl w:val="0"/>
                <w:numId w:val="31"/>
              </w:numPr>
              <w:spacing w:before="60" w:after="0" w:line="240" w:lineRule="auto"/>
              <w:ind w:left="400" w:hanging="400" w:hangingChars="200"/>
              <w:jc w:val="both"/>
              <w:rPr>
                <w:rFonts w:ascii="New York" w:hAnsi="New York" w:eastAsia="宋体"/>
                <w:shd w:val="clear" w:color="auto" w:fill="FFFFFF"/>
                <w:lang w:val="en-US" w:eastAsia="zh-CN"/>
              </w:rPr>
            </w:pPr>
            <w:r>
              <w:rPr>
                <w:rFonts w:ascii="New York" w:hAnsi="New York"/>
                <w:lang w:val="en-US" w:eastAsia="zh-CN"/>
              </w:rPr>
              <w:t>New rules on split of MCS bit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jc w:val="both"/>
              <w:rPr>
                <w:rFonts w:ascii="New York" w:hAnsi="New York"/>
                <w:lang w:eastAsia="zh-CN"/>
              </w:rPr>
            </w:pPr>
            <w:r>
              <w:rPr>
                <w:rFonts w:ascii="New York" w:hAnsi="New York"/>
                <w:lang w:eastAsia="zh-CN"/>
              </w:rPr>
              <w:t>TPC</w:t>
            </w:r>
          </w:p>
          <w:p>
            <w:pPr>
              <w:spacing w:before="60" w:after="0" w:line="240" w:lineRule="auto"/>
              <w:jc w:val="both"/>
              <w:rPr>
                <w:rFonts w:ascii="New York" w:hAnsi="New York"/>
                <w:lang w:eastAsia="zh-CN"/>
              </w:rPr>
            </w:pPr>
          </w:p>
        </w:tc>
        <w:tc>
          <w:tcPr>
            <w:tcW w:w="1780" w:type="dxa"/>
          </w:tcPr>
          <w:p>
            <w:pPr>
              <w:tabs>
                <w:tab w:val="left" w:pos="840"/>
              </w:tabs>
              <w:spacing w:before="120" w:afterLines="50" w:line="280" w:lineRule="atLeast"/>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QC, WILUS, Nokia, NSB, Xiaomi, </w:t>
            </w:r>
            <w:r>
              <w:rPr>
                <w:rFonts w:ascii="New York" w:hAnsi="New York"/>
                <w:lang w:val="en-US" w:eastAsia="zh-CN"/>
              </w:rPr>
              <w:t>InterDigital, Apple</w:t>
            </w:r>
          </w:p>
        </w:tc>
        <w:tc>
          <w:tcPr>
            <w:tcW w:w="1893" w:type="dxa"/>
          </w:tcPr>
          <w:p>
            <w:pPr>
              <w:tabs>
                <w:tab w:val="left" w:pos="840"/>
              </w:tabs>
              <w:spacing w:before="120" w:afterLines="50" w:line="280" w:lineRule="atLeast"/>
              <w:jc w:val="both"/>
              <w:rPr>
                <w:rFonts w:ascii="New York" w:hAnsi="New York" w:eastAsiaTheme="minorEastAsia"/>
                <w:shd w:val="clear" w:color="auto" w:fill="FFFFFF"/>
                <w:lang w:val="en-US" w:eastAsia="zh-CN"/>
              </w:rPr>
            </w:pPr>
            <w:r>
              <w:rPr>
                <w:rFonts w:ascii="New York" w:hAnsi="New York" w:eastAsia="宋体"/>
                <w:shd w:val="clear" w:color="auto" w:fill="FFFFFF"/>
                <w:lang w:val="en-US" w:eastAsia="zh-CN"/>
              </w:rPr>
              <w:t xml:space="preserve">[CATT, Ericsson, DCM, LG, </w:t>
            </w:r>
            <w:r>
              <w:rPr>
                <w:rFonts w:ascii="New York" w:hAnsi="New York" w:eastAsia="宋体"/>
                <w:lang w:val="en-US" w:eastAsia="zh-CN"/>
              </w:rPr>
              <w:t xml:space="preserve">OPPO] </w:t>
            </w:r>
            <w:r>
              <w:rPr>
                <w:rFonts w:ascii="New York" w:hAnsi="New York" w:eastAsia="宋体"/>
                <w:shd w:val="clear" w:color="auto" w:fill="FFFFFF"/>
                <w:lang w:val="en-US" w:eastAsia="zh-CN"/>
              </w:rPr>
              <w:t xml:space="preserve">Huawei, HiSilicon, </w:t>
            </w:r>
            <w:r>
              <w:rPr>
                <w:rFonts w:ascii="New York" w:hAnsi="New York" w:eastAsia="宋体"/>
                <w:lang w:val="en-US" w:eastAsia="zh-CN"/>
              </w:rPr>
              <w:t xml:space="preserve">Sharp, Samsung </w:t>
            </w:r>
          </w:p>
        </w:tc>
        <w:tc>
          <w:tcPr>
            <w:tcW w:w="5120" w:type="dxa"/>
          </w:tcPr>
          <w:p>
            <w:pPr>
              <w:spacing w:before="60" w:after="0" w:line="240" w:lineRule="auto"/>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Option 1: WILUS, InterDigital (1st preference), DCM, </w:t>
            </w:r>
            <w:r>
              <w:rPr>
                <w:rFonts w:ascii="New York" w:hAnsi="New York" w:eastAsiaTheme="minorEastAsia"/>
                <w:lang w:eastAsia="zh-CN"/>
              </w:rPr>
              <w:t>Xiaomi</w:t>
            </w:r>
            <w:r>
              <w:rPr>
                <w:rFonts w:ascii="New York" w:hAnsi="New York" w:eastAsiaTheme="minorEastAsia"/>
                <w:lang w:val="en-US" w:eastAsia="zh-CN"/>
              </w:rPr>
              <w:t xml:space="preserve">, </w:t>
            </w:r>
            <w:r>
              <w:rPr>
                <w:rFonts w:ascii="New York" w:hAnsi="New York" w:eastAsia="Malgun Gothic"/>
                <w:lang w:eastAsia="ko-KR"/>
              </w:rPr>
              <w:t>WILUS</w:t>
            </w:r>
          </w:p>
          <w:p>
            <w:pPr>
              <w:overflowPunct/>
              <w:autoSpaceDE/>
              <w:autoSpaceDN/>
              <w:adjustRightInd/>
              <w:snapToGrid/>
              <w:spacing w:before="120" w:afterLines="50" w:line="256" w:lineRule="auto"/>
              <w:jc w:val="both"/>
              <w:textAlignment w:val="auto"/>
              <w:rPr>
                <w:rFonts w:ascii="New York" w:hAnsi="New York" w:eastAsiaTheme="minorEastAsia"/>
                <w:lang w:eastAsia="zh-CN"/>
              </w:rPr>
            </w:pPr>
            <w:r>
              <w:rPr>
                <w:rFonts w:ascii="New York" w:hAnsi="New York" w:eastAsia="宋体"/>
                <w:shd w:val="clear" w:color="auto" w:fill="FFFFFF"/>
                <w:lang w:val="en-US" w:eastAsia="zh-CN"/>
              </w:rPr>
              <w:t>Option 2: InterDigital (2</w:t>
            </w:r>
            <w:r>
              <w:rPr>
                <w:rFonts w:ascii="New York" w:hAnsi="New York" w:eastAsia="宋体"/>
                <w:shd w:val="clear" w:color="auto" w:fill="FFFFFF"/>
                <w:vertAlign w:val="superscript"/>
                <w:lang w:val="en-US" w:eastAsia="zh-CN"/>
              </w:rPr>
              <w:t>nd</w:t>
            </w:r>
            <w:r>
              <w:rPr>
                <w:rFonts w:ascii="New York" w:hAnsi="New York" w:eastAsia="宋体"/>
                <w:shd w:val="clear" w:color="auto" w:fill="FFFFFF"/>
                <w:lang w:val="en-US" w:eastAsia="zh-CN"/>
              </w:rPr>
              <w:t xml:space="preserve"> preference), </w:t>
            </w:r>
            <w:r>
              <w:rPr>
                <w:rFonts w:ascii="New York" w:hAnsi="New York" w:eastAsiaTheme="minorEastAsia"/>
                <w:lang w:eastAsia="zh-CN"/>
              </w:rPr>
              <w:t>Nokia/NSB</w:t>
            </w:r>
            <w:r>
              <w:rPr>
                <w:rFonts w:ascii="New York" w:hAnsi="New York" w:eastAsiaTheme="minorEastAsia"/>
                <w:lang w:val="en-US" w:eastAsia="zh-CN"/>
              </w:rPr>
              <w:t xml:space="preserve">, </w:t>
            </w:r>
            <w:r>
              <w:rPr>
                <w:rFonts w:ascii="New York" w:hAnsi="New York" w:eastAsiaTheme="minorEastAsia"/>
                <w:lang w:eastAsia="zh-CN"/>
              </w:rPr>
              <w:t>Qualcomm</w:t>
            </w:r>
          </w:p>
          <w:p>
            <w:pPr>
              <w:overflowPunct/>
              <w:autoSpaceDE/>
              <w:autoSpaceDN/>
              <w:adjustRightInd/>
              <w:snapToGrid/>
              <w:spacing w:before="120" w:afterLines="50" w:line="256" w:lineRule="auto"/>
              <w:jc w:val="both"/>
              <w:textAlignment w:val="auto"/>
              <w:rPr>
                <w:rFonts w:ascii="New York" w:hAnsi="New York" w:eastAsiaTheme="minorEastAsia"/>
                <w:lang w:val="en-US" w:eastAsia="zh-CN"/>
              </w:rPr>
            </w:pPr>
          </w:p>
          <w:p>
            <w:pPr>
              <w:tabs>
                <w:tab w:val="left" w:pos="840"/>
              </w:tabs>
              <w:spacing w:before="60" w:after="0" w:line="240" w:lineRule="auto"/>
              <w:jc w:val="both"/>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Pros:</w:t>
            </w:r>
          </w:p>
          <w:p>
            <w:pPr>
              <w:numPr>
                <w:ilvl w:val="0"/>
                <w:numId w:val="31"/>
              </w:numPr>
              <w:spacing w:before="60" w:after="0" w:line="240" w:lineRule="auto"/>
              <w:ind w:left="400" w:hanging="400" w:hangingChars="200"/>
              <w:jc w:val="both"/>
              <w:rPr>
                <w:rFonts w:ascii="New York" w:hAnsi="New York"/>
                <w:lang w:val="en-US" w:eastAsia="zh-CN"/>
              </w:rPr>
            </w:pPr>
            <w:r>
              <w:rPr>
                <w:rFonts w:ascii="New York" w:hAnsi="New York"/>
                <w:lang w:val="en-US" w:eastAsia="zh-CN"/>
              </w:rPr>
              <w:t>Less signaling overhead or impact to legacy UEs</w:t>
            </w:r>
          </w:p>
          <w:p>
            <w:pPr>
              <w:tabs>
                <w:tab w:val="left" w:pos="840"/>
              </w:tabs>
              <w:spacing w:before="60" w:after="0" w:line="240" w:lineRule="auto"/>
              <w:jc w:val="both"/>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 xml:space="preserve">Cons: </w:t>
            </w:r>
          </w:p>
          <w:p>
            <w:pPr>
              <w:numPr>
                <w:ilvl w:val="0"/>
                <w:numId w:val="31"/>
              </w:numPr>
              <w:spacing w:before="60" w:after="0" w:line="240" w:lineRule="auto"/>
              <w:ind w:left="400" w:hanging="400" w:hangingChars="200"/>
              <w:jc w:val="both"/>
              <w:rPr>
                <w:rFonts w:ascii="New York" w:hAnsi="New York" w:eastAsia="宋体"/>
                <w:shd w:val="clear" w:color="auto" w:fill="FFFFFF"/>
                <w:lang w:val="en-US" w:eastAsia="zh-CN"/>
              </w:rPr>
            </w:pPr>
            <w:r>
              <w:rPr>
                <w:rFonts w:ascii="New York" w:hAnsi="New York"/>
                <w:lang w:val="en-US" w:eastAsia="zh-CN"/>
              </w:rPr>
              <w:t xml:space="preserve">Impact the flexibility of </w:t>
            </w:r>
            <w:r>
              <w:rPr>
                <w:rFonts w:ascii="New York" w:hAnsi="New York" w:eastAsiaTheme="minorEastAsia"/>
                <w:lang w:val="en-US" w:eastAsia="zh-CN"/>
              </w:rPr>
              <w:t>TPC</w:t>
            </w:r>
            <w:r>
              <w:rPr>
                <w:rFonts w:ascii="New York" w:hAnsi="New York"/>
                <w:lang w:val="en-US" w:eastAsia="zh-CN"/>
              </w:rPr>
              <w:t xml:space="preserve"> indication; </w:t>
            </w:r>
          </w:p>
          <w:p>
            <w:pPr>
              <w:numPr>
                <w:ilvl w:val="0"/>
                <w:numId w:val="31"/>
              </w:numPr>
              <w:spacing w:before="60" w:after="0" w:line="240" w:lineRule="auto"/>
              <w:ind w:left="400" w:hanging="400" w:hangingChars="200"/>
              <w:jc w:val="both"/>
              <w:rPr>
                <w:rFonts w:ascii="New York" w:hAnsi="New York" w:eastAsia="宋体"/>
                <w:shd w:val="clear" w:color="auto" w:fill="FFFFFF"/>
                <w:lang w:val="en-US" w:eastAsia="zh-CN"/>
              </w:rPr>
            </w:pPr>
            <w:r>
              <w:rPr>
                <w:rFonts w:ascii="New York" w:hAnsi="New York"/>
                <w:lang w:val="en-US" w:eastAsia="zh-CN"/>
              </w:rPr>
              <w:t>New rules on split of TPC bit field</w:t>
            </w:r>
          </w:p>
          <w:p>
            <w:pPr>
              <w:spacing w:before="60" w:after="0" w:line="240" w:lineRule="auto"/>
              <w:ind w:left="-400" w:leftChars="-200"/>
              <w:jc w:val="both"/>
              <w:rPr>
                <w:rFonts w:ascii="New York" w:hAnsi="New York" w:eastAsia="MS Mincho"/>
                <w:shd w:val="clear" w:color="auto" w:fill="FFFFFF"/>
                <w:lang w:val="en-US" w:eastAsia="ja-JP"/>
              </w:rPr>
            </w:pPr>
          </w:p>
        </w:tc>
      </w:tr>
    </w:tbl>
    <w:p>
      <w:pPr>
        <w:tabs>
          <w:tab w:val="left" w:pos="840"/>
        </w:tabs>
        <w:spacing w:afterLines="50"/>
        <w:rPr>
          <w:rFonts w:eastAsia="宋体"/>
          <w:b/>
          <w:bCs/>
          <w:i/>
          <w:iCs/>
          <w:color w:val="000000"/>
          <w:shd w:val="clear" w:color="auto" w:fill="FFFFFF"/>
          <w:lang w:val="en-US" w:eastAsia="zh-CN"/>
        </w:rPr>
      </w:pPr>
    </w:p>
    <w:p>
      <w:pPr>
        <w:tabs>
          <w:tab w:val="left" w:pos="840"/>
        </w:tabs>
        <w:spacing w:afterLines="50"/>
        <w:rPr>
          <w:rFonts w:eastAsia="宋体"/>
          <w:b/>
          <w:bCs/>
          <w:i/>
          <w:iCs/>
          <w:color w:val="000000"/>
          <w:shd w:val="clear" w:color="auto" w:fill="FFFFFF"/>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Ericsson4</w:t>
            </w:r>
          </w:p>
        </w:tc>
        <w:tc>
          <w:tcPr>
            <w:tcW w:w="8505" w:type="dxa"/>
            <w:shd w:val="clear" w:color="auto" w:fill="auto"/>
            <w:vAlign w:val="center"/>
          </w:tcPr>
          <w:p>
            <w:pPr>
              <w:rPr>
                <w:rFonts w:eastAsiaTheme="minorEastAsia"/>
                <w:lang w:eastAsia="zh-CN"/>
              </w:rPr>
            </w:pPr>
            <w:r>
              <w:rPr>
                <w:rFonts w:eastAsiaTheme="minorEastAsia"/>
                <w:lang w:eastAsia="zh-CN"/>
              </w:rPr>
              <w:t>We would like to add more pros for TDRA based method:</w:t>
            </w:r>
          </w:p>
          <w:p>
            <w:pPr>
              <w:rPr>
                <w:rFonts w:eastAsiaTheme="minorEastAsia"/>
                <w:lang w:eastAsia="zh-CN"/>
              </w:rPr>
            </w:pPr>
            <w:r>
              <w:rPr>
                <w:rFonts w:eastAsiaTheme="minorEastAsia"/>
                <w:lang w:eastAsia="zh-CN"/>
              </w:rPr>
              <w:t>Pros:</w:t>
            </w:r>
          </w:p>
          <w:p>
            <w:pPr>
              <w:pStyle w:val="114"/>
              <w:numPr>
                <w:ilvl w:val="0"/>
                <w:numId w:val="35"/>
              </w:numPr>
              <w:rPr>
                <w:rFonts w:eastAsiaTheme="minorEastAsia"/>
                <w:color w:val="FF0000"/>
                <w:lang w:eastAsia="zh-CN"/>
              </w:rPr>
            </w:pPr>
            <w:r>
              <w:rPr>
                <w:rFonts w:eastAsiaTheme="minorEastAsia"/>
                <w:color w:val="FF0000"/>
                <w:lang w:eastAsia="zh-CN"/>
              </w:rPr>
              <w:t xml:space="preserve">TDRA based method is more flexible on signaling the repetition factors than RAR/DCI based method. </w:t>
            </w:r>
          </w:p>
          <w:p>
            <w:pPr>
              <w:pStyle w:val="114"/>
              <w:numPr>
                <w:ilvl w:val="0"/>
                <w:numId w:val="35"/>
              </w:numPr>
              <w:rPr>
                <w:rFonts w:eastAsiaTheme="minorEastAsia"/>
                <w:color w:val="FF0000"/>
                <w:lang w:eastAsia="zh-CN"/>
              </w:rPr>
            </w:pPr>
            <w:r>
              <w:rPr>
                <w:rFonts w:eastAsiaTheme="minorEastAsia"/>
                <w:color w:val="FF0000"/>
                <w:lang w:eastAsia="zh-CN"/>
              </w:rPr>
              <w:t>TDRA based method is forward compatible, e.g. with TDRA based method, in future releases, msg3 repetition can be increased without changing DCI/RAR field at all.</w:t>
            </w:r>
          </w:p>
          <w:p>
            <w:pPr>
              <w:spacing w:before="60" w:after="0" w:line="240" w:lineRule="auto"/>
              <w:rPr>
                <w:lang w:val="en-US" w:eastAsia="zh-CN"/>
              </w:rPr>
            </w:pPr>
            <w:r>
              <w:rPr>
                <w:rFonts w:eastAsiaTheme="minorEastAsia"/>
                <w:lang w:eastAsia="zh-CN"/>
              </w:rPr>
              <w:t>On the other hand, we should remove “</w:t>
            </w:r>
            <w:r>
              <w:rPr>
                <w:rFonts w:hint="eastAsia"/>
                <w:lang w:val="en-US" w:eastAsia="zh-CN"/>
              </w:rPr>
              <w:t>Impact the flexibility of time domain resource indication</w:t>
            </w:r>
            <w:r>
              <w:rPr>
                <w:lang w:val="en-US" w:eastAsia="zh-CN"/>
              </w:rPr>
              <w:t>”, since for option 1 TDRA, TDRA based method is more flexible than RAR/DCI based method, for option 2 TDRA, TDRA based method has same flexibility as RAR/DCI based method as the mapping type and S/L are the same in both methods. Actually according to this, we should add another pros for TDRA based method:</w:t>
            </w:r>
          </w:p>
          <w:p>
            <w:pPr>
              <w:pStyle w:val="114"/>
              <w:numPr>
                <w:ilvl w:val="0"/>
                <w:numId w:val="35"/>
              </w:numPr>
              <w:spacing w:before="60" w:after="0" w:line="240" w:lineRule="auto"/>
              <w:rPr>
                <w:rFonts w:eastAsia="宋体"/>
                <w:color w:val="FF0000"/>
                <w:shd w:val="clear" w:color="auto" w:fill="FFFFFF"/>
                <w:lang w:val="en-US" w:eastAsia="zh-CN"/>
              </w:rPr>
            </w:pPr>
            <w:r>
              <w:rPr>
                <w:rFonts w:eastAsia="宋体"/>
                <w:color w:val="FF0000"/>
                <w:shd w:val="clear" w:color="auto" w:fill="FFFFFF"/>
                <w:lang w:val="en-US" w:eastAsia="zh-CN"/>
              </w:rPr>
              <w:t>TDRA based method is more flexible on determine the time domain resource for msg3 repetition UEs which do not have to use legacy TDRA table in option 1, while RAR/DCI based method always require msg3 repetition UEs always use legacy TDRA table.</w:t>
            </w:r>
          </w:p>
          <w:p>
            <w:pPr>
              <w:spacing w:before="60" w:after="0" w:line="240" w:lineRule="auto"/>
              <w:rPr>
                <w:rFonts w:eastAsia="宋体"/>
                <w:shd w:val="clear" w:color="auto" w:fill="FFFFFF"/>
                <w:lang w:val="en-US" w:eastAsia="zh-CN"/>
              </w:rPr>
            </w:pPr>
            <w:r>
              <w:rPr>
                <w:rFonts w:eastAsia="宋体"/>
                <w:shd w:val="clear" w:color="auto" w:fill="FFFFFF"/>
                <w:lang w:val="en-US" w:eastAsia="zh-CN"/>
              </w:rPr>
              <w:t>Note that when msg3 is repeated, UE is normally having low RSRP with bad link quality, meaning that a larger L number of OFDM symbols may be preferred compared to legacy UEs, and to achieve this, a new TDRA table can be used.</w:t>
            </w:r>
          </w:p>
          <w:p>
            <w:pPr>
              <w:spacing w:before="60" w:after="0" w:line="240" w:lineRule="auto"/>
              <w:rPr>
                <w:rFonts w:eastAsia="宋体"/>
                <w:shd w:val="clear" w:color="auto" w:fill="FFFFFF"/>
                <w:lang w:val="en-US" w:eastAsia="zh-CN"/>
              </w:rPr>
            </w:pPr>
          </w:p>
          <w:p>
            <w:pPr>
              <w:spacing w:before="60" w:after="0" w:line="240" w:lineRule="auto"/>
              <w:rPr>
                <w:rFonts w:eastAsia="宋体"/>
                <w:shd w:val="clear" w:color="auto" w:fill="FFFFFF"/>
                <w:lang w:val="en-US" w:eastAsia="zh-CN"/>
              </w:rPr>
            </w:pPr>
            <w:r>
              <w:rPr>
                <w:rFonts w:eastAsia="宋体"/>
                <w:shd w:val="clear" w:color="auto" w:fill="FFFFFF"/>
                <w:lang w:val="en-US" w:eastAsia="zh-CN"/>
              </w:rPr>
              <w:t xml:space="preserve">According to above, we propose following </w:t>
            </w:r>
            <w:r>
              <w:rPr>
                <w:rFonts w:eastAsia="宋体"/>
                <w:color w:val="FF0000"/>
                <w:shd w:val="clear" w:color="auto" w:fill="FFFFFF"/>
                <w:lang w:val="en-US" w:eastAsia="zh-CN"/>
              </w:rPr>
              <w:t>updates</w:t>
            </w:r>
            <w:r>
              <w:rPr>
                <w:rFonts w:eastAsia="宋体"/>
                <w:shd w:val="clear" w:color="auto" w:fill="FFFFFF"/>
                <w:lang w:val="en-US" w:eastAsia="zh-CN"/>
              </w:rPr>
              <w:t>:</w:t>
            </w:r>
          </w:p>
          <w:p>
            <w:pPr>
              <w:spacing w:before="60" w:after="0" w:line="240" w:lineRule="auto"/>
              <w:rPr>
                <w:rFonts w:eastAsia="宋体"/>
                <w:shd w:val="clear" w:color="auto" w:fill="FFFFFF"/>
                <w:lang w:val="en-US" w:eastAsia="zh-CN"/>
              </w:rPr>
            </w:pPr>
          </w:p>
          <w:p>
            <w:pPr>
              <w:tabs>
                <w:tab w:val="left" w:pos="840"/>
              </w:tabs>
              <w:spacing w:before="60" w:after="0" w:line="240" w:lineRule="auto"/>
              <w:rPr>
                <w:rFonts w:eastAsia="宋体"/>
                <w:shd w:val="clear" w:color="auto" w:fill="FFFFFF"/>
                <w:lang w:val="en-US" w:eastAsia="zh-CN"/>
              </w:rPr>
            </w:pPr>
            <w:r>
              <w:rPr>
                <w:rFonts w:hint="eastAsia" w:eastAsia="宋体"/>
                <w:b/>
                <w:bCs/>
                <w:shd w:val="clear" w:color="auto" w:fill="FFFFFF"/>
                <w:lang w:val="en-US" w:eastAsia="zh-CN"/>
              </w:rPr>
              <w:t>Pros:</w:t>
            </w:r>
            <w:r>
              <w:rPr>
                <w:rFonts w:hint="eastAsia" w:eastAsia="宋体"/>
                <w:shd w:val="clear" w:color="auto" w:fill="FFFFFF"/>
                <w:lang w:val="en-US" w:eastAsia="zh-CN"/>
              </w:rPr>
              <w:t xml:space="preserve"> </w:t>
            </w:r>
          </w:p>
          <w:p>
            <w:pPr>
              <w:numPr>
                <w:ilvl w:val="0"/>
                <w:numId w:val="31"/>
              </w:numPr>
              <w:spacing w:before="60" w:after="0" w:line="240" w:lineRule="auto"/>
              <w:rPr>
                <w:lang w:val="en-US" w:eastAsia="zh-CN"/>
              </w:rPr>
            </w:pPr>
            <w:r>
              <w:rPr>
                <w:rFonts w:hint="eastAsia"/>
                <w:lang w:val="en-US" w:eastAsia="zh-CN"/>
              </w:rPr>
              <w:t>Use similar mechanism defined for regular PUSCH repetition in Rel-16, which may require less spec efforts</w:t>
            </w:r>
          </w:p>
          <w:p>
            <w:pPr>
              <w:numPr>
                <w:ilvl w:val="0"/>
                <w:numId w:val="31"/>
              </w:numPr>
              <w:spacing w:before="60" w:after="0" w:line="240" w:lineRule="auto"/>
              <w:rPr>
                <w:color w:val="FF0000"/>
                <w:lang w:val="en-US" w:eastAsia="zh-CN"/>
              </w:rPr>
            </w:pPr>
            <w:r>
              <w:rPr>
                <w:color w:val="FF0000"/>
                <w:lang w:val="en-US" w:eastAsia="zh-CN"/>
              </w:rPr>
              <w:t xml:space="preserve">TDRA based method is more flexible on signaling the number of repetition factors than RAR/DCI based method. </w:t>
            </w:r>
          </w:p>
          <w:p>
            <w:pPr>
              <w:numPr>
                <w:ilvl w:val="0"/>
                <w:numId w:val="31"/>
              </w:numPr>
              <w:spacing w:before="60" w:after="0" w:line="240" w:lineRule="auto"/>
              <w:rPr>
                <w:color w:val="FF0000"/>
                <w:lang w:val="en-US" w:eastAsia="zh-CN"/>
              </w:rPr>
            </w:pPr>
            <w:r>
              <w:rPr>
                <w:color w:val="FF0000"/>
                <w:lang w:val="en-US" w:eastAsia="zh-CN"/>
              </w:rPr>
              <w:t>TDRA based method is forward compatible, e.g. with TDRA based method, in future releases, msg3 repetition can be increased without changing DCI/RAR field at all.</w:t>
            </w:r>
          </w:p>
          <w:p>
            <w:pPr>
              <w:numPr>
                <w:ilvl w:val="0"/>
                <w:numId w:val="31"/>
              </w:numPr>
              <w:spacing w:before="60" w:after="0" w:line="240" w:lineRule="auto"/>
              <w:rPr>
                <w:color w:val="FF0000"/>
                <w:lang w:val="en-US" w:eastAsia="zh-CN"/>
              </w:rPr>
            </w:pPr>
            <w:r>
              <w:rPr>
                <w:color w:val="FF0000"/>
                <w:lang w:val="en-US" w:eastAsia="zh-CN"/>
              </w:rPr>
              <w:t>TDRA based method is more flexible on determine the time domain resource for msg3 repetition UEs which do not have to use legacy TDRA table in option 1, while RAR/DCI based method always require msg3 repetition UEs always use legacy TDRA table.</w:t>
            </w:r>
          </w:p>
          <w:p>
            <w:pPr>
              <w:spacing w:before="60" w:after="0" w:line="240" w:lineRule="auto"/>
              <w:rPr>
                <w:rFonts w:eastAsia="宋体"/>
                <w:b/>
                <w:bCs/>
                <w:shd w:val="clear" w:color="auto" w:fill="FFFFFF"/>
                <w:lang w:val="en-US" w:eastAsia="zh-CN"/>
              </w:rPr>
            </w:pPr>
            <w:r>
              <w:rPr>
                <w:rFonts w:hint="eastAsia" w:eastAsia="宋体"/>
                <w:b/>
                <w:bCs/>
                <w:shd w:val="clear" w:color="auto" w:fill="FFFFFF"/>
                <w:lang w:val="en-US" w:eastAsia="zh-CN"/>
              </w:rPr>
              <w:t>Cons:</w:t>
            </w:r>
          </w:p>
          <w:p>
            <w:pPr>
              <w:numPr>
                <w:ilvl w:val="0"/>
                <w:numId w:val="31"/>
              </w:numPr>
              <w:spacing w:before="60" w:after="0" w:line="240" w:lineRule="auto"/>
              <w:rPr>
                <w:rFonts w:eastAsia="宋体"/>
                <w:strike/>
                <w:color w:val="FF0000"/>
                <w:shd w:val="clear" w:color="auto" w:fill="FFFFFF"/>
                <w:lang w:val="en-US" w:eastAsia="zh-CN"/>
              </w:rPr>
            </w:pPr>
            <w:r>
              <w:rPr>
                <w:rFonts w:hint="eastAsia"/>
                <w:strike/>
                <w:color w:val="FF0000"/>
                <w:lang w:val="en-US" w:eastAsia="zh-CN"/>
              </w:rPr>
              <w:t xml:space="preserve">Impact the flexibility of time domain resource indication; </w:t>
            </w:r>
          </w:p>
          <w:p>
            <w:pPr>
              <w:numPr>
                <w:ilvl w:val="0"/>
                <w:numId w:val="31"/>
              </w:numPr>
              <w:spacing w:before="60" w:after="0" w:line="240" w:lineRule="auto"/>
              <w:rPr>
                <w:lang w:val="en-US" w:eastAsia="zh-CN"/>
              </w:rPr>
            </w:pPr>
            <w:r>
              <w:rPr>
                <w:rFonts w:hint="eastAsia"/>
                <w:lang w:val="en-US" w:eastAsia="zh-CN"/>
              </w:rPr>
              <w:t>Either more signaling overhead (Option 1) or may have impact on legacy UEs (Option 2)</w:t>
            </w:r>
          </w:p>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Q</w:t>
            </w:r>
            <w:r>
              <w:rPr>
                <w:rFonts w:hint="eastAsia" w:eastAsiaTheme="minorEastAsia"/>
                <w:lang w:eastAsia="zh-CN"/>
              </w:rPr>
              <w:t>uestion on E/// first change.</w:t>
            </w:r>
          </w:p>
          <w:p>
            <w:pPr>
              <w:rPr>
                <w:rFonts w:eastAsiaTheme="minorEastAsia"/>
                <w:lang w:eastAsia="zh-CN"/>
              </w:rPr>
            </w:pPr>
            <w:r>
              <w:rPr>
                <w:rFonts w:eastAsiaTheme="minorEastAsia"/>
                <w:lang w:eastAsia="zh-CN"/>
              </w:rPr>
              <w:t>I</w:t>
            </w:r>
            <w:r>
              <w:rPr>
                <w:rFonts w:hint="eastAsia" w:eastAsiaTheme="minorEastAsia"/>
                <w:lang w:eastAsia="zh-CN"/>
              </w:rPr>
              <w:t xml:space="preserve">f we have 4 repetition values, is there a more </w:t>
            </w:r>
            <w:r>
              <w:rPr>
                <w:rFonts w:eastAsiaTheme="minorEastAsia"/>
                <w:lang w:eastAsia="zh-CN"/>
              </w:rPr>
              <w:t>flexible</w:t>
            </w:r>
            <w:r>
              <w:rPr>
                <w:rFonts w:hint="eastAsia" w:eastAsiaTheme="minorEastAsia"/>
                <w:lang w:eastAsia="zh-CN"/>
              </w:rPr>
              <w:t xml:space="preserve"> indication method than a 2 bits explicit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We have the same question as Samsung. Not only we do not agree with the statement and proposal brought forward by Ericsson, but we also think that in principle even a 1-bit explicit indication via MCS/TPC offers more flexibility than the TDRA-based approach.</w:t>
            </w:r>
          </w:p>
          <w:p>
            <w:pPr>
              <w:rPr>
                <w:rFonts w:eastAsiaTheme="minorEastAsia"/>
                <w:lang w:eastAsia="zh-CN"/>
              </w:rPr>
            </w:pPr>
            <w:r>
              <w:rPr>
                <w:rFonts w:eastAsiaTheme="minorEastAsia"/>
                <w:lang w:eastAsia="zh-CN"/>
              </w:rPr>
              <w:t xml:space="preserve">With an explicit indication via MCS/TPC, each row of the TDRA table can be associated with any supported repetition value. Let us assume that N bits from MCS/TPC field are used to indicate the number of Msg3 repetitions. This provides support to the indication of </w:t>
            </w:r>
            <m:oMath>
              <m:sSup>
                <m:sSupPr>
                  <m:ctrlPr>
                    <w:rPr>
                      <w:rFonts w:ascii="Cambria Math" w:hAnsi="Cambria Math" w:eastAsiaTheme="minorEastAsia"/>
                      <w:i/>
                      <w:lang w:eastAsia="zh-CN"/>
                    </w:rPr>
                  </m:ctrlPr>
                </m:sSupPr>
                <m:e>
                  <m:r>
                    <w:rPr>
                      <w:rFonts w:ascii="Cambria Math" w:hAnsi="Cambria Math" w:eastAsiaTheme="minorEastAsia"/>
                      <w:lang w:eastAsia="zh-CN"/>
                    </w:rPr>
                    <m:t>2</m:t>
                  </m:r>
                  <m:ctrlPr>
                    <w:rPr>
                      <w:rFonts w:ascii="Cambria Math" w:hAnsi="Cambria Math" w:eastAsiaTheme="minorEastAsia"/>
                      <w:i/>
                      <w:lang w:eastAsia="zh-CN"/>
                    </w:rPr>
                  </m:ctrlPr>
                </m:e>
                <m:sup>
                  <m:r>
                    <w:rPr>
                      <w:rFonts w:ascii="Cambria Math" w:hAnsi="Cambria Math" w:eastAsiaTheme="minorEastAsia"/>
                      <w:lang w:eastAsia="zh-CN"/>
                    </w:rPr>
                    <m:t>N</m:t>
                  </m:r>
                  <m:ctrlPr>
                    <w:rPr>
                      <w:rFonts w:ascii="Cambria Math" w:hAnsi="Cambria Math" w:eastAsiaTheme="minorEastAsia"/>
                      <w:i/>
                      <w:lang w:eastAsia="zh-CN"/>
                    </w:rPr>
                  </m:ctrlPr>
                </m:sup>
              </m:sSup>
            </m:oMath>
            <w:r>
              <w:rPr>
                <w:rFonts w:eastAsiaTheme="minorEastAsia"/>
                <w:lang w:eastAsia="zh-CN"/>
              </w:rPr>
              <w:t xml:space="preserve"> different values via MCS/TPC. This has several fundamental implications:</w:t>
            </w:r>
          </w:p>
          <w:p>
            <w:pPr>
              <w:pStyle w:val="114"/>
              <w:numPr>
                <w:ilvl w:val="0"/>
                <w:numId w:val="36"/>
              </w:numPr>
              <w:rPr>
                <w:rFonts w:eastAsiaTheme="minorEastAsia"/>
                <w:lang w:eastAsia="zh-CN"/>
              </w:rPr>
            </w:pPr>
            <w:r>
              <w:rPr>
                <w:rFonts w:eastAsiaTheme="minorEastAsia"/>
                <w:lang w:eastAsia="zh-CN"/>
              </w:rPr>
              <w:t xml:space="preserve">Each row of the legacy TDRA table can be mapped to up to </w:t>
            </w:r>
            <m:oMath>
              <m:sSup>
                <m:sSupPr>
                  <m:ctrlPr>
                    <w:rPr>
                      <w:rFonts w:ascii="Cambria Math" w:hAnsi="Cambria Math" w:eastAsiaTheme="minorEastAsia"/>
                      <w:i/>
                      <w:lang w:eastAsia="zh-CN"/>
                    </w:rPr>
                  </m:ctrlPr>
                </m:sSupPr>
                <m:e>
                  <m:r>
                    <w:rPr>
                      <w:rFonts w:ascii="Cambria Math" w:hAnsi="Cambria Math" w:eastAsiaTheme="minorEastAsia"/>
                      <w:lang w:eastAsia="zh-CN"/>
                    </w:rPr>
                    <m:t>2</m:t>
                  </m:r>
                  <m:ctrlPr>
                    <w:rPr>
                      <w:rFonts w:ascii="Cambria Math" w:hAnsi="Cambria Math" w:eastAsiaTheme="minorEastAsia"/>
                      <w:i/>
                      <w:lang w:eastAsia="zh-CN"/>
                    </w:rPr>
                  </m:ctrlPr>
                </m:e>
                <m:sup>
                  <m:r>
                    <w:rPr>
                      <w:rFonts w:ascii="Cambria Math" w:hAnsi="Cambria Math" w:eastAsiaTheme="minorEastAsia"/>
                      <w:lang w:eastAsia="zh-CN"/>
                    </w:rPr>
                    <m:t>N</m:t>
                  </m:r>
                  <m:ctrlPr>
                    <w:rPr>
                      <w:rFonts w:ascii="Cambria Math" w:hAnsi="Cambria Math" w:eastAsiaTheme="minorEastAsia"/>
                      <w:i/>
                      <w:lang w:eastAsia="zh-CN"/>
                    </w:rPr>
                  </m:ctrlPr>
                </m:sup>
              </m:sSup>
            </m:oMath>
            <w:r>
              <w:rPr>
                <w:rFonts w:eastAsiaTheme="minorEastAsia"/>
                <w:lang w:eastAsia="zh-CN"/>
              </w:rPr>
              <w:t xml:space="preserve"> different values. This is equivalent to supporting </w:t>
            </w:r>
            <m:oMath>
              <m:sSup>
                <m:sSupPr>
                  <m:ctrlPr>
                    <w:rPr>
                      <w:rFonts w:ascii="Cambria Math" w:hAnsi="Cambria Math" w:eastAsiaTheme="minorEastAsia"/>
                      <w:i/>
                      <w:lang w:eastAsia="zh-CN"/>
                    </w:rPr>
                  </m:ctrlPr>
                </m:sSupPr>
                <m:e>
                  <m:r>
                    <w:rPr>
                      <w:rFonts w:ascii="Cambria Math" w:hAnsi="Cambria Math" w:eastAsiaTheme="minorEastAsia"/>
                      <w:lang w:eastAsia="zh-CN"/>
                    </w:rPr>
                    <m:t>2</m:t>
                  </m:r>
                  <m:ctrlPr>
                    <w:rPr>
                      <w:rFonts w:ascii="Cambria Math" w:hAnsi="Cambria Math" w:eastAsiaTheme="minorEastAsia"/>
                      <w:i/>
                      <w:lang w:eastAsia="zh-CN"/>
                    </w:rPr>
                  </m:ctrlPr>
                </m:e>
                <m:sup>
                  <m:r>
                    <w:rPr>
                      <w:rFonts w:ascii="Cambria Math" w:hAnsi="Cambria Math" w:eastAsiaTheme="minorEastAsia"/>
                      <w:lang w:eastAsia="zh-CN"/>
                    </w:rPr>
                    <m:t>N</m:t>
                  </m:r>
                  <m:ctrlPr>
                    <w:rPr>
                      <w:rFonts w:ascii="Cambria Math" w:hAnsi="Cambria Math" w:eastAsiaTheme="minorEastAsia"/>
                      <w:i/>
                      <w:lang w:eastAsia="zh-CN"/>
                    </w:rPr>
                  </m:ctrlPr>
                </m:sup>
              </m:sSup>
            </m:oMath>
            <w:r>
              <w:rPr>
                <w:rFonts w:eastAsiaTheme="minorEastAsia"/>
                <w:lang w:eastAsia="zh-CN"/>
              </w:rPr>
              <w:t xml:space="preserve"> different versions of each of the 16 rows in the TDRA table.</w:t>
            </w:r>
          </w:p>
          <w:p>
            <w:pPr>
              <w:pStyle w:val="114"/>
              <w:numPr>
                <w:ilvl w:val="0"/>
                <w:numId w:val="36"/>
              </w:numPr>
              <w:rPr>
                <w:rFonts w:eastAsiaTheme="minorEastAsia"/>
                <w:lang w:eastAsia="zh-CN"/>
              </w:rPr>
            </w:pPr>
            <w:r>
              <w:rPr>
                <w:rFonts w:eastAsiaTheme="minorEastAsia"/>
                <w:lang w:eastAsia="zh-CN"/>
              </w:rPr>
              <w:t xml:space="preserve">If we take a step back, this is practically equivalent to defining </w:t>
            </w:r>
            <m:oMath>
              <m:sSup>
                <m:sSupPr>
                  <m:ctrlPr>
                    <w:rPr>
                      <w:rFonts w:ascii="Cambria Math" w:hAnsi="Cambria Math" w:eastAsiaTheme="minorEastAsia"/>
                      <w:i/>
                      <w:lang w:eastAsia="zh-CN"/>
                    </w:rPr>
                  </m:ctrlPr>
                </m:sSupPr>
                <m:e>
                  <m:r>
                    <w:rPr>
                      <w:rFonts w:ascii="Cambria Math" w:hAnsi="Cambria Math" w:eastAsiaTheme="minorEastAsia"/>
                      <w:lang w:eastAsia="zh-CN"/>
                    </w:rPr>
                    <m:t>2</m:t>
                  </m:r>
                  <m:ctrlPr>
                    <w:rPr>
                      <w:rFonts w:ascii="Cambria Math" w:hAnsi="Cambria Math" w:eastAsiaTheme="minorEastAsia"/>
                      <w:i/>
                      <w:lang w:eastAsia="zh-CN"/>
                    </w:rPr>
                  </m:ctrlPr>
                </m:e>
                <m:sup>
                  <m:r>
                    <w:rPr>
                      <w:rFonts w:ascii="Cambria Math" w:hAnsi="Cambria Math" w:eastAsiaTheme="minorEastAsia"/>
                      <w:lang w:eastAsia="zh-CN"/>
                    </w:rPr>
                    <m:t>16*N</m:t>
                  </m:r>
                  <m:ctrlPr>
                    <w:rPr>
                      <w:rFonts w:ascii="Cambria Math" w:hAnsi="Cambria Math" w:eastAsiaTheme="minorEastAsia"/>
                      <w:i/>
                      <w:lang w:eastAsia="zh-CN"/>
                    </w:rPr>
                  </m:ctrlPr>
                </m:sup>
              </m:sSup>
            </m:oMath>
            <w:r>
              <w:rPr>
                <w:rFonts w:eastAsiaTheme="minorEastAsia"/>
                <w:lang w:eastAsia="zh-CN"/>
              </w:rPr>
              <w:t xml:space="preserve"> TDRA tables in which one of the columns carries the indication of the number of repetitions that NW can configure </w:t>
            </w:r>
            <w:r>
              <w:rPr>
                <w:rFonts w:eastAsiaTheme="minorEastAsia"/>
                <w:b/>
                <w:bCs/>
                <w:lang w:eastAsia="zh-CN"/>
              </w:rPr>
              <w:t>independently to each UE</w:t>
            </w:r>
            <w:r>
              <w:rPr>
                <w:rFonts w:eastAsiaTheme="minorEastAsia"/>
                <w:lang w:eastAsia="zh-CN"/>
              </w:rPr>
              <w:t xml:space="preserve">. For instance, if we set </w:t>
            </w:r>
            <m:oMath>
              <m:r>
                <w:rPr>
                  <w:rFonts w:ascii="Cambria Math" w:hAnsi="Cambria Math" w:eastAsiaTheme="minorEastAsia"/>
                  <w:lang w:eastAsia="zh-CN"/>
                </w:rPr>
                <m:t>N=2</m:t>
              </m:r>
            </m:oMath>
            <w:r>
              <w:rPr>
                <w:rFonts w:eastAsiaTheme="minorEastAsia"/>
                <w:lang w:eastAsia="zh-CN"/>
              </w:rPr>
              <w:t xml:space="preserve">, this gives us </w:t>
            </w:r>
            <m:oMath>
              <m:sSup>
                <m:sSupPr>
                  <m:ctrlPr>
                    <w:rPr>
                      <w:rFonts w:ascii="Cambria Math" w:hAnsi="Cambria Math" w:eastAsiaTheme="minorEastAsia"/>
                      <w:i/>
                      <w:lang w:eastAsia="zh-CN"/>
                    </w:rPr>
                  </m:ctrlPr>
                </m:sSupPr>
                <m:e>
                  <m:r>
                    <w:rPr>
                      <w:rFonts w:ascii="Cambria Math" w:hAnsi="Cambria Math" w:eastAsiaTheme="minorEastAsia"/>
                      <w:lang w:eastAsia="zh-CN"/>
                    </w:rPr>
                    <m:t>2</m:t>
                  </m:r>
                  <m:ctrlPr>
                    <w:rPr>
                      <w:rFonts w:ascii="Cambria Math" w:hAnsi="Cambria Math" w:eastAsiaTheme="minorEastAsia"/>
                      <w:i/>
                      <w:lang w:eastAsia="zh-CN"/>
                    </w:rPr>
                  </m:ctrlPr>
                </m:e>
                <m:sup>
                  <m:r>
                    <w:rPr>
                      <w:rFonts w:ascii="Cambria Math" w:hAnsi="Cambria Math" w:eastAsiaTheme="minorEastAsia"/>
                      <w:lang w:eastAsia="zh-CN"/>
                    </w:rPr>
                    <m:t>32</m:t>
                  </m:r>
                  <m:ctrlPr>
                    <w:rPr>
                      <w:rFonts w:ascii="Cambria Math" w:hAnsi="Cambria Math" w:eastAsiaTheme="minorEastAsia"/>
                      <w:i/>
                      <w:lang w:eastAsia="zh-CN"/>
                    </w:rPr>
                  </m:ctrlPr>
                </m:sup>
              </m:sSup>
            </m:oMath>
            <w:r>
              <w:rPr>
                <w:rFonts w:eastAsiaTheme="minorEastAsia"/>
                <w:lang w:eastAsia="zh-CN"/>
              </w:rPr>
              <w:t xml:space="preserve"> possible tables NW can virtually choose from. </w:t>
            </w:r>
          </w:p>
          <w:p>
            <w:pPr>
              <w:pStyle w:val="114"/>
              <w:numPr>
                <w:ilvl w:val="0"/>
                <w:numId w:val="36"/>
              </w:numPr>
              <w:rPr>
                <w:rFonts w:eastAsiaTheme="minorEastAsia"/>
                <w:lang w:val="en-US" w:eastAsia="zh-CN"/>
              </w:rPr>
            </w:pPr>
            <w:r>
              <w:rPr>
                <w:rFonts w:eastAsiaTheme="minorEastAsia"/>
                <w:lang w:eastAsia="zh-CN"/>
              </w:rPr>
              <w:t xml:space="preserve">Interestingly, this does not really make the scheduling more complex. The fact that the legacy TDRA table is used brings the problem down to simply choosing the best combination between one of the </w:t>
            </w:r>
            <m:oMath>
              <m:sSup>
                <m:sSupPr>
                  <m:ctrlPr>
                    <w:rPr>
                      <w:rFonts w:ascii="Cambria Math" w:hAnsi="Cambria Math" w:eastAsiaTheme="minorEastAsia"/>
                      <w:i/>
                      <w:lang w:eastAsia="zh-CN"/>
                    </w:rPr>
                  </m:ctrlPr>
                </m:sSupPr>
                <m:e>
                  <m:r>
                    <w:rPr>
                      <w:rFonts w:ascii="Cambria Math" w:hAnsi="Cambria Math" w:eastAsiaTheme="minorEastAsia"/>
                      <w:lang w:eastAsia="zh-CN"/>
                    </w:rPr>
                    <m:t>2</m:t>
                  </m:r>
                  <m:ctrlPr>
                    <w:rPr>
                      <w:rFonts w:ascii="Cambria Math" w:hAnsi="Cambria Math" w:eastAsiaTheme="minorEastAsia"/>
                      <w:i/>
                      <w:lang w:eastAsia="zh-CN"/>
                    </w:rPr>
                  </m:ctrlPr>
                </m:e>
                <m:sup>
                  <m:r>
                    <w:rPr>
                      <w:rFonts w:ascii="Cambria Math" w:hAnsi="Cambria Math" w:eastAsiaTheme="minorEastAsia"/>
                      <w:lang w:eastAsia="zh-CN"/>
                    </w:rPr>
                    <m:t>N</m:t>
                  </m:r>
                  <m:ctrlPr>
                    <w:rPr>
                      <w:rFonts w:ascii="Cambria Math" w:hAnsi="Cambria Math" w:eastAsiaTheme="minorEastAsia"/>
                      <w:i/>
                      <w:lang w:eastAsia="zh-CN"/>
                    </w:rPr>
                  </m:ctrlPr>
                </m:sup>
              </m:sSup>
            </m:oMath>
            <w:r>
              <w:rPr>
                <w:rFonts w:eastAsiaTheme="minorEastAsia"/>
                <w:lang w:eastAsia="zh-CN"/>
              </w:rPr>
              <w:t xml:space="preserve"> possible repetition factors and one of the legacy rows of the TDRA table. Therefore, you get the best of the two world, </w:t>
            </w:r>
            <w:r>
              <w:rPr>
                <w:rFonts w:eastAsiaTheme="minorEastAsia"/>
                <w:b/>
                <w:bCs/>
                <w:lang w:eastAsia="zh-CN"/>
              </w:rPr>
              <w:t>low complexity</w:t>
            </w:r>
            <w:r>
              <w:rPr>
                <w:rFonts w:eastAsiaTheme="minorEastAsia"/>
                <w:lang w:eastAsia="zh-CN"/>
              </w:rPr>
              <w:t xml:space="preserve">, </w:t>
            </w:r>
            <w:r>
              <w:rPr>
                <w:rFonts w:eastAsiaTheme="minorEastAsia"/>
                <w:b/>
                <w:bCs/>
                <w:lang w:eastAsia="zh-CN"/>
              </w:rPr>
              <w:t>high flexibility</w:t>
            </w:r>
            <w:r>
              <w:rPr>
                <w:rFonts w:eastAsiaTheme="minorEastAsia"/>
                <w:lang w:eastAsia="zh-CN"/>
              </w:rPr>
              <w:t xml:space="preserve">, at the “cost” of </w:t>
            </w:r>
            <w:r>
              <w:rPr>
                <w:rFonts w:eastAsiaTheme="minorEastAsia"/>
                <w:b/>
                <w:bCs/>
                <w:lang w:eastAsia="zh-CN"/>
              </w:rPr>
              <w:t>zero overhead increase</w:t>
            </w:r>
            <w:r>
              <w:rPr>
                <w:rFonts w:eastAsiaTheme="minorEastAsia"/>
                <w:lang w:eastAsia="zh-CN"/>
              </w:rPr>
              <w:t xml:space="preserve">. </w:t>
            </w:r>
          </w:p>
          <w:p>
            <w:pPr>
              <w:rPr>
                <w:rFonts w:eastAsiaTheme="minorEastAsia"/>
                <w:lang w:eastAsia="zh-CN"/>
              </w:rPr>
            </w:pPr>
            <w:r>
              <w:rPr>
                <w:rFonts w:eastAsiaTheme="minorEastAsia"/>
                <w:lang w:eastAsia="zh-CN"/>
              </w:rPr>
              <w:t>Conversely, with TDRA-based indication, only one table is available at NW side, which is the cell-specific TDRA table broadcast via SIB1. This implies that:</w:t>
            </w:r>
          </w:p>
          <w:p>
            <w:pPr>
              <w:pStyle w:val="114"/>
              <w:numPr>
                <w:ilvl w:val="0"/>
                <w:numId w:val="37"/>
              </w:numPr>
              <w:rPr>
                <w:rFonts w:eastAsiaTheme="minorEastAsia"/>
                <w:lang w:eastAsia="zh-CN"/>
              </w:rPr>
            </w:pPr>
            <w:r>
              <w:rPr>
                <w:rFonts w:eastAsiaTheme="minorEastAsia"/>
                <w:lang w:eastAsia="zh-CN"/>
              </w:rPr>
              <w:t>Each row has only one version. No flexibility exists in this regard.</w:t>
            </w:r>
          </w:p>
          <w:p>
            <w:pPr>
              <w:pStyle w:val="114"/>
              <w:numPr>
                <w:ilvl w:val="0"/>
                <w:numId w:val="37"/>
              </w:numPr>
              <w:rPr>
                <w:rFonts w:eastAsiaTheme="minorEastAsia"/>
                <w:lang w:eastAsia="zh-CN"/>
              </w:rPr>
            </w:pPr>
            <w:r>
              <w:rPr>
                <w:rFonts w:eastAsiaTheme="minorEastAsia"/>
                <w:lang w:eastAsia="zh-CN"/>
              </w:rPr>
              <w:t>Each UE in the cell will use the same table.</w:t>
            </w:r>
          </w:p>
          <w:p>
            <w:pPr>
              <w:pStyle w:val="114"/>
              <w:numPr>
                <w:ilvl w:val="0"/>
                <w:numId w:val="37"/>
              </w:numPr>
              <w:rPr>
                <w:rFonts w:eastAsiaTheme="minorEastAsia"/>
                <w:lang w:eastAsia="zh-CN"/>
              </w:rPr>
            </w:pPr>
            <w:r>
              <w:rPr>
                <w:rFonts w:eastAsiaTheme="minorEastAsia"/>
                <w:lang w:eastAsia="zh-CN"/>
              </w:rPr>
              <w:t>If a new TDRA table is needed, RRC reconfiguration is necessary for optimizing the configuration.</w:t>
            </w:r>
          </w:p>
          <w:p>
            <w:pPr>
              <w:pStyle w:val="114"/>
              <w:numPr>
                <w:ilvl w:val="0"/>
                <w:numId w:val="37"/>
              </w:numPr>
              <w:rPr>
                <w:rFonts w:eastAsiaTheme="minorEastAsia"/>
                <w:lang w:eastAsia="zh-CN"/>
              </w:rPr>
            </w:pPr>
            <w:r>
              <w:rPr>
                <w:rFonts w:eastAsiaTheme="minorEastAsia"/>
                <w:lang w:eastAsia="zh-CN"/>
              </w:rPr>
              <w:t xml:space="preserve">This solution also does not make the scheduling more complex. It is actually marginally less complex than the MCS/TPC solution, however this entails huge </w:t>
            </w:r>
            <w:r>
              <w:rPr>
                <w:rFonts w:eastAsiaTheme="minorEastAsia"/>
                <w:b/>
                <w:bCs/>
                <w:lang w:eastAsia="zh-CN"/>
              </w:rPr>
              <w:t>flexibility reduction</w:t>
            </w:r>
            <w:r>
              <w:rPr>
                <w:rFonts w:eastAsiaTheme="minorEastAsia"/>
                <w:lang w:eastAsia="zh-CN"/>
              </w:rPr>
              <w:t xml:space="preserve"> and very </w:t>
            </w:r>
            <w:r>
              <w:rPr>
                <w:rFonts w:eastAsiaTheme="minorEastAsia"/>
                <w:b/>
                <w:bCs/>
                <w:lang w:eastAsia="zh-CN"/>
              </w:rPr>
              <w:t>large overhead increase</w:t>
            </w:r>
            <w:r>
              <w:rPr>
                <w:rFonts w:eastAsiaTheme="minorEastAsia"/>
                <w:lang w:eastAsia="zh-CN"/>
              </w:rPr>
              <w:t xml:space="preserve"> if frequent table updates are needed to compensate the lack of flexibility.</w:t>
            </w:r>
          </w:p>
          <w:p>
            <w:pPr>
              <w:rPr>
                <w:rFonts w:eastAsiaTheme="minorEastAsia"/>
                <w:lang w:eastAsia="zh-CN"/>
              </w:rPr>
            </w:pPr>
            <w:r>
              <w:rPr>
                <w:rFonts w:eastAsiaTheme="minorEastAsia"/>
                <w:lang w:eastAsia="zh-CN"/>
              </w:rPr>
              <w:t>Of course, one could claim that a higher-layer signalled TDRA table via SIB1 gives flexibility to gNB to identify the 16 rows with maximum freedom, however their number would still be 16 at the most. In other terms, the impact of their limited number on the real flexibility at gNB would then be much larger than the indication based on MCS/TPC.</w:t>
            </w:r>
          </w:p>
          <w:p>
            <w:pPr>
              <w:rPr>
                <w:rFonts w:eastAsiaTheme="minorEastAsia"/>
                <w:lang w:eastAsia="zh-CN"/>
              </w:rPr>
            </w:pPr>
            <w:r>
              <w:rPr>
                <w:rFonts w:eastAsiaTheme="minorEastAsia"/>
                <w:lang w:eastAsia="zh-CN"/>
              </w:rPr>
              <w:t>For all these reasons, we object the changes proposed by Ericsson and propose to add in the CONS list of TDRA-based solution the following:</w:t>
            </w:r>
          </w:p>
          <w:p>
            <w:pPr>
              <w:numPr>
                <w:ilvl w:val="0"/>
                <w:numId w:val="31"/>
              </w:numPr>
              <w:spacing w:before="60" w:after="0" w:line="240" w:lineRule="auto"/>
              <w:rPr>
                <w:color w:val="FF0000"/>
                <w:lang w:val="en-US" w:eastAsia="zh-CN"/>
              </w:rPr>
            </w:pPr>
            <w:r>
              <w:rPr>
                <w:color w:val="FF0000"/>
                <w:lang w:val="en-US" w:eastAsia="zh-CN"/>
              </w:rPr>
              <w:t xml:space="preserve">TDRA-based method may require frequent RRC reconfigurations, as compared to the RAR/DCI based method, to compensate for its lack of flexibility on signaling the number of repetition factors. </w:t>
            </w:r>
          </w:p>
          <w:p>
            <w:pPr>
              <w:rPr>
                <w:rFonts w:eastAsiaTheme="minorEastAsia"/>
                <w:color w:val="0000FF"/>
                <w:lang w:val="en-US" w:eastAsia="zh-CN"/>
              </w:rPr>
            </w:pPr>
            <w:r>
              <w:rPr>
                <w:rFonts w:hint="eastAsia" w:eastAsiaTheme="minorEastAsia"/>
                <w:color w:val="0000FF"/>
                <w:lang w:val="en-US" w:eastAsia="zh-CN"/>
              </w:rPr>
              <w:t xml:space="preserve">FL: I can understand your point. On the other hand, I am a bit hesitate to add such CONS. Essentially it falls into the CONS that TDRA based solution has less flexibility for indication of time domain resources. More details you can find my analysis below. Otherwise, we need also add similar CONS for MCS/TPC based solution, such as MCS based solution may not be resource efficient etc.... </w:t>
            </w:r>
          </w:p>
          <w:p>
            <w:pPr>
              <w:spacing w:before="60" w:after="0" w:line="240" w:lineRule="auto"/>
              <w:rPr>
                <w:color w:val="FF0000"/>
                <w:lang w:val="en-US" w:eastAsia="zh-CN"/>
              </w:rPr>
            </w:pPr>
          </w:p>
          <w:p>
            <w:pPr>
              <w:rPr>
                <w:rFonts w:eastAsiaTheme="minorEastAsia"/>
                <w:lang w:eastAsia="zh-CN"/>
              </w:rPr>
            </w:pPr>
            <w:r>
              <w:rPr>
                <w:lang w:val="en-US" w:eastAsia="zh-CN"/>
              </w:rPr>
              <w:t>@FL: Thanks for your comment in the previous round.</w:t>
            </w:r>
            <w:r>
              <w:rPr>
                <w:color w:val="FF000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@Ericsson @Samsung,@Nokia and all, please find my summary of your input below. </w:t>
            </w:r>
          </w:p>
          <w:p>
            <w:pPr>
              <w:rPr>
                <w:rFonts w:eastAsiaTheme="minorEastAsia"/>
                <w:lang w:val="en-US" w:eastAsia="zh-CN"/>
              </w:rPr>
            </w:pPr>
            <w:r>
              <w:rPr>
                <w:rFonts w:hint="eastAsia" w:eastAsiaTheme="minorEastAsia"/>
                <w:lang w:val="en-US" w:eastAsia="zh-CN"/>
              </w:rPr>
              <w:t xml:space="preserve">@Nokia, I also provided some reply for some of your comments inline above. </w:t>
            </w:r>
          </w:p>
          <w:p>
            <w:pPr>
              <w:rPr>
                <w:rFonts w:eastAsiaTheme="minorEastAsia"/>
                <w:lang w:val="en-US" w:eastAsia="zh-CN"/>
              </w:rPr>
            </w:pPr>
          </w:p>
          <w:p>
            <w:pPr>
              <w:rPr>
                <w:rFonts w:eastAsiaTheme="minorEastAsia"/>
                <w:lang w:val="en-US" w:eastAsia="zh-CN"/>
              </w:rPr>
            </w:pPr>
            <w:r>
              <w:rPr>
                <w:rFonts w:hint="eastAsia" w:eastAsiaTheme="minorEastAsia"/>
                <w:lang w:val="en-US" w:eastAsia="zh-CN"/>
              </w:rPr>
              <w:t>The following is only true that if more candidate values could be supported for TDRA based solution, while on the other hand, it would have larger impact on the indication of other time domain resources, e.g., SLIV.</w:t>
            </w:r>
          </w:p>
          <w:p>
            <w:pPr>
              <w:pStyle w:val="114"/>
              <w:numPr>
                <w:ilvl w:val="0"/>
                <w:numId w:val="35"/>
              </w:numPr>
              <w:rPr>
                <w:rFonts w:eastAsiaTheme="minorEastAsia"/>
                <w:color w:val="FF0000"/>
                <w:lang w:eastAsia="zh-CN"/>
              </w:rPr>
            </w:pPr>
            <w:r>
              <w:rPr>
                <w:rFonts w:eastAsiaTheme="minorEastAsia"/>
                <w:color w:val="FF0000"/>
                <w:lang w:eastAsia="zh-CN"/>
              </w:rPr>
              <w:t xml:space="preserve">TDRA based method is more flexible on signaling the repetition factors than RAR/DCI based method. </w:t>
            </w:r>
          </w:p>
          <w:p>
            <w:pPr>
              <w:rPr>
                <w:rFonts w:eastAsiaTheme="minorEastAsia"/>
                <w:lang w:val="en-US" w:eastAsia="zh-CN"/>
              </w:rPr>
            </w:pPr>
            <w:r>
              <w:rPr>
                <w:rFonts w:hint="eastAsia" w:eastAsiaTheme="minorEastAsia"/>
                <w:lang w:val="en-US" w:eastAsia="zh-CN"/>
              </w:rPr>
              <w:t>Anyway, the following cons of TDRA based solution is always true, as we use the same TDRA information field for indicating more information, i.e., repetition factor.</w:t>
            </w:r>
          </w:p>
          <w:p>
            <w:pPr>
              <w:pStyle w:val="114"/>
              <w:numPr>
                <w:ilvl w:val="0"/>
                <w:numId w:val="35"/>
              </w:numPr>
              <w:rPr>
                <w:rFonts w:eastAsiaTheme="minorEastAsia"/>
                <w:color w:val="FF0000"/>
                <w:lang w:val="en-US" w:eastAsia="zh-CN"/>
              </w:rPr>
            </w:pPr>
            <w:r>
              <w:rPr>
                <w:rFonts w:eastAsiaTheme="minorEastAsia"/>
                <w:color w:val="FF0000"/>
                <w:lang w:val="en-US" w:eastAsia="zh-CN"/>
              </w:rPr>
              <w:t xml:space="preserve">Impact the flexibility of time domain resource indication; </w:t>
            </w:r>
          </w:p>
          <w:p>
            <w:pPr>
              <w:tabs>
                <w:tab w:val="left" w:pos="420"/>
              </w:tabs>
              <w:spacing w:before="60" w:after="0" w:line="240" w:lineRule="auto"/>
              <w:jc w:val="both"/>
              <w:rPr>
                <w:lang w:val="en-US" w:eastAsia="zh-CN"/>
              </w:rPr>
            </w:pPr>
          </w:p>
          <w:p>
            <w:pPr>
              <w:tabs>
                <w:tab w:val="left" w:pos="420"/>
              </w:tabs>
              <w:spacing w:before="60" w:after="0" w:line="240" w:lineRule="auto"/>
              <w:jc w:val="both"/>
              <w:rPr>
                <w:lang w:val="en-US" w:eastAsia="zh-CN"/>
              </w:rPr>
            </w:pPr>
            <w:r>
              <w:rPr>
                <w:rFonts w:hint="eastAsia"/>
                <w:lang w:val="en-US" w:eastAsia="zh-CN"/>
              </w:rPr>
              <w:t>On the other hand, FL</w:t>
            </w:r>
            <w:r>
              <w:rPr>
                <w:lang w:val="en-US" w:eastAsia="zh-CN"/>
              </w:rPr>
              <w:t>’</w:t>
            </w:r>
            <w:r>
              <w:rPr>
                <w:rFonts w:hint="eastAsia"/>
                <w:lang w:val="en-US" w:eastAsia="zh-CN"/>
              </w:rPr>
              <w:t xml:space="preserve">s understanding is the </w:t>
            </w:r>
            <w:r>
              <w:rPr>
                <w:rFonts w:hint="eastAsia"/>
                <w:highlight w:val="yellow"/>
                <w:lang w:val="en-US" w:eastAsia="zh-CN"/>
              </w:rPr>
              <w:t xml:space="preserve">following </w:t>
            </w:r>
            <w:r>
              <w:rPr>
                <w:rFonts w:hint="eastAsia"/>
                <w:lang w:val="en-US" w:eastAsia="zh-CN"/>
              </w:rPr>
              <w:t xml:space="preserve">is correct. That is, for TPC/MCS based solution, Msg3 repetition UEs have to share the legacy table with legacy UEs. While, Option 1 of TDRA based solution could provide one additional new TDRA table. </w:t>
            </w:r>
            <w:r>
              <w:rPr>
                <w:rFonts w:hint="eastAsia"/>
                <w:u w:val="single"/>
                <w:lang w:val="en-US" w:eastAsia="zh-CN"/>
              </w:rPr>
              <w:t>However, it</w:t>
            </w:r>
            <w:r>
              <w:rPr>
                <w:u w:val="single"/>
                <w:lang w:val="en-US" w:eastAsia="zh-CN"/>
              </w:rPr>
              <w:t>’</w:t>
            </w:r>
            <w:r>
              <w:rPr>
                <w:rFonts w:hint="eastAsia"/>
                <w:u w:val="single"/>
                <w:lang w:val="en-US" w:eastAsia="zh-CN"/>
              </w:rPr>
              <w:t xml:space="preserve">s FL understanding that Option 1 of TDRA based solution still provide the same or less flexibility for the </w:t>
            </w:r>
            <w:r>
              <w:rPr>
                <w:u w:val="single"/>
                <w:lang w:val="en-US" w:eastAsia="zh-CN"/>
              </w:rPr>
              <w:t>time domain resource indication</w:t>
            </w:r>
            <w:r>
              <w:rPr>
                <w:rFonts w:hint="eastAsia"/>
                <w:u w:val="single"/>
                <w:lang w:val="en-US" w:eastAsia="zh-CN"/>
              </w:rPr>
              <w:t xml:space="preserve">. </w:t>
            </w:r>
            <w:r>
              <w:rPr>
                <w:rFonts w:hint="eastAsia"/>
                <w:lang w:val="en-US" w:eastAsia="zh-CN"/>
              </w:rPr>
              <w:t xml:space="preserve">Below is a fairer comparison per FL understanding. </w:t>
            </w:r>
          </w:p>
          <w:p>
            <w:pPr>
              <w:numPr>
                <w:ilvl w:val="0"/>
                <w:numId w:val="38"/>
              </w:numPr>
              <w:spacing w:before="60" w:after="0" w:line="240" w:lineRule="auto"/>
              <w:jc w:val="both"/>
              <w:rPr>
                <w:lang w:val="en-US" w:eastAsia="zh-CN"/>
              </w:rPr>
            </w:pPr>
            <w:r>
              <w:rPr>
                <w:rFonts w:hint="eastAsia"/>
                <w:lang w:val="en-US" w:eastAsia="zh-CN"/>
              </w:rPr>
              <w:t>Assuming 2^N candidate values are agreed for repetition factor. With the same flexibility on indicating the number of repetition factors compared to MCS/TPC based solution, Option 1 of TDRA based solution equivalently needs (4 - N) bits for indicating the time domain resources. Considering one additional TDRA table could be configured, which could equivalently provide 1 bit indication for the time domain resources. Thus, the overall number of bits equivalently for indicating the time domain resources for Option 1 of TDRA based solution is (4 - N +1) bits. If N=1, the same flexibility can be achieved. While if N&gt;1, less flexibility is observed for Option 1 of TDRA based solution.</w:t>
            </w:r>
          </w:p>
          <w:p>
            <w:pPr>
              <w:rPr>
                <w:rFonts w:eastAsiaTheme="minorEastAsia"/>
                <w:lang w:val="en-US" w:eastAsia="zh-CN"/>
              </w:rPr>
            </w:pPr>
          </w:p>
          <w:p>
            <w:pPr>
              <w:pStyle w:val="114"/>
              <w:numPr>
                <w:ilvl w:val="0"/>
                <w:numId w:val="35"/>
              </w:numPr>
              <w:spacing w:before="60" w:after="0" w:line="240" w:lineRule="auto"/>
              <w:rPr>
                <w:rFonts w:eastAsia="宋体"/>
                <w:color w:val="FF0000"/>
                <w:shd w:val="clear" w:color="auto" w:fill="FFFFFF"/>
                <w:lang w:val="en-US" w:eastAsia="zh-CN"/>
              </w:rPr>
            </w:pPr>
            <w:r>
              <w:rPr>
                <w:rFonts w:eastAsia="宋体"/>
                <w:color w:val="FF0000"/>
                <w:shd w:val="clear" w:color="auto" w:fill="FFFFFF"/>
                <w:lang w:val="en-US" w:eastAsia="zh-CN"/>
              </w:rPr>
              <w:t>TDRA based method is more flexible on determine the time domain resource for msg3 repetition UEs which do not have to use legacy TDRA table in option 1,</w:t>
            </w:r>
            <w:r>
              <w:rPr>
                <w:rFonts w:eastAsia="宋体"/>
                <w:color w:val="FF0000"/>
                <w:highlight w:val="yellow"/>
                <w:shd w:val="clear" w:color="auto" w:fill="FFFFFF"/>
                <w:lang w:val="en-US" w:eastAsia="zh-CN"/>
              </w:rPr>
              <w:t xml:space="preserve"> while RAR/DCI based method always require msg3 repetition UEs always use legacy TDRA table.</w:t>
            </w:r>
          </w:p>
          <w:p>
            <w:pPr>
              <w:rPr>
                <w:rFonts w:eastAsiaTheme="minorEastAsia"/>
                <w:lang w:val="en-US" w:eastAsia="zh-CN"/>
              </w:rPr>
            </w:pPr>
          </w:p>
          <w:p>
            <w:pPr>
              <w:rPr>
                <w:rFonts w:eastAsiaTheme="minorEastAsia"/>
                <w:b/>
                <w:bCs/>
                <w:lang w:val="en-US" w:eastAsia="zh-CN"/>
              </w:rPr>
            </w:pPr>
            <w:r>
              <w:rPr>
                <w:rFonts w:hint="eastAsia" w:eastAsiaTheme="minorEastAsia"/>
                <w:b/>
                <w:bCs/>
                <w:lang w:val="en-US" w:eastAsia="zh-CN"/>
              </w:rPr>
              <w:t xml:space="preserve">Given all proponents of Option 1 of TDRA based solution prefer N&gt;1. FL </w:t>
            </w:r>
            <w:r>
              <w:rPr>
                <w:rFonts w:hint="eastAsia" w:eastAsiaTheme="minorEastAsia"/>
                <w:b/>
                <w:bCs/>
                <w:color w:val="FF0000"/>
                <w:szCs w:val="22"/>
                <w:lang w:val="en-US" w:eastAsia="zh-CN"/>
              </w:rPr>
              <w:t xml:space="preserve">thinks </w:t>
            </w:r>
            <w:r>
              <w:rPr>
                <w:rFonts w:hint="eastAsia" w:eastAsiaTheme="minorEastAsia"/>
                <w:b/>
                <w:bCs/>
                <w:lang w:val="en-US" w:eastAsia="zh-CN"/>
              </w:rPr>
              <w:t xml:space="preserve">the pros&amp;cons in above table summarized by FL before still hold. </w:t>
            </w:r>
          </w:p>
          <w:p>
            <w:pPr>
              <w:rPr>
                <w:rFonts w:eastAsiaTheme="minorEastAsia"/>
                <w:lang w:val="en-US" w:eastAsia="zh-CN"/>
              </w:rPr>
            </w:pPr>
          </w:p>
          <w:p>
            <w:pPr>
              <w:rPr>
                <w:rFonts w:eastAsiaTheme="minorEastAsia"/>
                <w:lang w:val="en-US" w:eastAsia="zh-CN"/>
              </w:rPr>
            </w:pPr>
            <w:r>
              <w:rPr>
                <w:rFonts w:hint="eastAsia" w:eastAsiaTheme="minorEastAsia"/>
                <w:lang w:val="en-US" w:eastAsia="zh-CN"/>
              </w:rPr>
              <w:t>In addition, FL suggests the proponents/opponents could provide some quantitative overhead increase for TDRA based solution.</w:t>
            </w:r>
          </w:p>
          <w:p>
            <w:pPr>
              <w:numPr>
                <w:ilvl w:val="0"/>
                <w:numId w:val="39"/>
              </w:numPr>
              <w:rPr>
                <w:rFonts w:eastAsiaTheme="minorEastAsia"/>
                <w:lang w:val="en-US" w:eastAsia="zh-CN"/>
              </w:rPr>
            </w:pPr>
            <w:r>
              <w:rPr>
                <w:rFonts w:hint="eastAsia" w:eastAsiaTheme="minorEastAsia"/>
                <w:lang w:val="en-US" w:eastAsia="zh-CN"/>
              </w:rPr>
              <w:t>From companies</w:t>
            </w:r>
            <w:r>
              <w:rPr>
                <w:rFonts w:eastAsiaTheme="minorEastAsia"/>
                <w:lang w:val="en-US" w:eastAsia="zh-CN"/>
              </w:rPr>
              <w:t>’</w:t>
            </w:r>
            <w:r>
              <w:rPr>
                <w:rFonts w:hint="eastAsia" w:eastAsiaTheme="minorEastAsia"/>
                <w:lang w:val="en-US" w:eastAsia="zh-CN"/>
              </w:rPr>
              <w:t xml:space="preserve"> input, the total number of bits for SIB1 could be 1000 bits~2976 bits. Companies are encouraged to further check the exact range. </w:t>
            </w:r>
          </w:p>
          <w:p>
            <w:pPr>
              <w:numPr>
                <w:ilvl w:val="0"/>
                <w:numId w:val="39"/>
              </w:numPr>
              <w:rPr>
                <w:rFonts w:eastAsiaTheme="minorEastAsia"/>
                <w:lang w:val="en-US" w:eastAsia="zh-CN"/>
              </w:rPr>
            </w:pPr>
            <w:r>
              <w:rPr>
                <w:rFonts w:hint="eastAsia" w:eastAsiaTheme="minorEastAsia"/>
                <w:lang w:val="en-US" w:eastAsia="zh-CN"/>
              </w:rPr>
              <w:t xml:space="preserve">For Option 1 of TDRA based solution, it requires 16 rows * (5 bits for K2 + 1 bit for mapping type + 7 bits for SLIV + 2~4 bits for repetition factor) = 240~272 bits. That is, the overhead increase could be 8%~27.2%. </w:t>
            </w:r>
          </w:p>
          <w:p>
            <w:pPr>
              <w:numPr>
                <w:ilvl w:val="0"/>
                <w:numId w:val="39"/>
              </w:numPr>
              <w:rPr>
                <w:rFonts w:eastAsiaTheme="minorEastAsia"/>
                <w:lang w:val="en-US" w:eastAsia="zh-CN"/>
              </w:rPr>
            </w:pPr>
            <w:r>
              <w:rPr>
                <w:rFonts w:hint="eastAsia" w:eastAsiaTheme="minorEastAsia"/>
                <w:lang w:val="en-US" w:eastAsia="zh-CN"/>
              </w:rPr>
              <w:t xml:space="preserve">For Option 2 of TDRA based solution, the overhead increase is minor 1%~6.4%.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Ericsson5</w:t>
            </w:r>
          </w:p>
        </w:tc>
        <w:tc>
          <w:tcPr>
            <w:tcW w:w="8505" w:type="dxa"/>
            <w:shd w:val="clear" w:color="auto" w:fill="auto"/>
            <w:vAlign w:val="center"/>
          </w:tcPr>
          <w:p>
            <w:pPr>
              <w:rPr>
                <w:rFonts w:eastAsiaTheme="minorEastAsia"/>
                <w:lang w:val="en-US" w:eastAsia="zh-CN"/>
              </w:rPr>
            </w:pPr>
            <w:r>
              <w:rPr>
                <w:rFonts w:eastAsiaTheme="minorEastAsia"/>
                <w:lang w:val="en-US" w:eastAsia="zh-CN"/>
              </w:rPr>
              <w:t>For the questions from @Samsung, it depends on how you compare.</w:t>
            </w:r>
          </w:p>
          <w:p>
            <w:pPr>
              <w:rPr>
                <w:rFonts w:eastAsiaTheme="minorEastAsia"/>
                <w:lang w:val="en-US" w:eastAsia="zh-CN"/>
              </w:rPr>
            </w:pPr>
            <w:r>
              <w:rPr>
                <w:rFonts w:eastAsiaTheme="minorEastAsia"/>
                <w:lang w:val="en-US" w:eastAsia="zh-CN"/>
              </w:rPr>
              <w:t>Of course, if you only compare one table without repetition and one table with repetition, and when you only assume one fixed repetition (&gt;1) is selected, then on a less number of rows in the new TDRA table with repetition can be used. However, if UE really cares TDRA flexibility, UE can select either legacy table without repetition or new table with repetition depending on which RACH resource set selected, UE can even select the rows of new TDRA table with repetition factors==1 if it doesn’t want to do repetition. Isn’t it so in such case UE can select up to 32 rows instead of 16 rows (in legacy) for TDRA?</w:t>
            </w:r>
          </w:p>
          <w:p>
            <w:pPr>
              <w:rPr>
                <w:rFonts w:eastAsiaTheme="minorEastAsia"/>
                <w:lang w:val="en-US" w:eastAsia="zh-CN"/>
              </w:rPr>
            </w:pPr>
            <w:r>
              <w:rPr>
                <w:rFonts w:eastAsiaTheme="minorEastAsia"/>
                <w:b/>
                <w:bCs/>
                <w:lang w:val="en-US" w:eastAsia="zh-CN"/>
              </w:rPr>
              <w:t>One important question</w:t>
            </w:r>
            <w:r>
              <w:rPr>
                <w:rFonts w:eastAsiaTheme="minorEastAsia"/>
                <w:lang w:val="en-US" w:eastAsia="zh-CN"/>
              </w:rPr>
              <w:t xml:space="preserve">: are we going to increase the flexibility of TDRA in this agenda? This is definitely out of the scope of coverage enhancement for type A PUSCH repetition in our view, and we suggest remove all those pros/cons for </w:t>
            </w:r>
            <w:r>
              <w:rPr>
                <w:rFonts w:eastAsiaTheme="minorEastAsia"/>
                <w:u w:val="single"/>
                <w:lang w:val="en-US" w:eastAsia="zh-CN"/>
              </w:rPr>
              <w:t>increasing</w:t>
            </w:r>
            <w:r>
              <w:rPr>
                <w:rFonts w:eastAsiaTheme="minorEastAsia"/>
                <w:lang w:val="en-US" w:eastAsia="zh-CN"/>
              </w:rPr>
              <w:t xml:space="preserve"> TDRA flexibility, e.g. reconfiguration TDRA table, using more DCI/RAR bits so that repetition factors will not be put in TDRA table etc. </w:t>
            </w:r>
          </w:p>
          <w:p>
            <w:pPr>
              <w:rPr>
                <w:rFonts w:eastAsiaTheme="minorEastAsia"/>
                <w:lang w:val="en-US" w:eastAsia="zh-CN"/>
              </w:rPr>
            </w:pPr>
            <w:r>
              <w:rPr>
                <w:rFonts w:eastAsiaTheme="minorEastAsia"/>
                <w:lang w:val="en-US" w:eastAsia="zh-CN"/>
              </w:rPr>
              <w:t>Hope this clarifies.</w:t>
            </w:r>
          </w:p>
          <w:p>
            <w:pPr>
              <w:rPr>
                <w:rFonts w:eastAsiaTheme="minorEastAsia"/>
                <w:lang w:val="en-US" w:eastAsia="zh-CN"/>
              </w:rPr>
            </w:pPr>
            <w:r>
              <w:rPr>
                <w:rFonts w:eastAsiaTheme="minorEastAsia"/>
                <w:b/>
                <w:bCs/>
                <w:lang w:val="en-US" w:eastAsia="zh-CN"/>
              </w:rPr>
              <w:t>@FL,</w:t>
            </w:r>
            <w:r>
              <w:rPr>
                <w:rFonts w:eastAsiaTheme="minorEastAsia"/>
                <w:lang w:val="en-US" w:eastAsia="zh-CN"/>
              </w:rPr>
              <w:t xml:space="preserve"> Repetition factors configured in a TDRA table in SIB1 is forward compatible should be captured, since we do not have that many bits to reuse in DCI/RAR.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Nokia/NSB</w:t>
            </w:r>
          </w:p>
        </w:tc>
        <w:tc>
          <w:tcPr>
            <w:tcW w:w="8505" w:type="dxa"/>
            <w:shd w:val="clear" w:color="auto" w:fill="auto"/>
            <w:vAlign w:val="center"/>
          </w:tcPr>
          <w:p>
            <w:pPr>
              <w:rPr>
                <w:rFonts w:eastAsiaTheme="minorEastAsia"/>
                <w:lang w:val="en-US" w:eastAsia="zh-CN"/>
              </w:rPr>
            </w:pPr>
            <w:r>
              <w:rPr>
                <w:rFonts w:eastAsiaTheme="minorEastAsia"/>
                <w:lang w:val="en-US" w:eastAsia="zh-CN"/>
              </w:rPr>
              <w:t>@Ericsson, thank you for elaborating further. Some additional comments:</w:t>
            </w:r>
          </w:p>
          <w:p>
            <w:pPr>
              <w:pStyle w:val="114"/>
              <w:numPr>
                <w:ilvl w:val="0"/>
                <w:numId w:val="40"/>
              </w:numPr>
              <w:rPr>
                <w:rFonts w:eastAsiaTheme="minorEastAsia"/>
                <w:lang w:val="en-US" w:eastAsia="zh-CN"/>
              </w:rPr>
            </w:pPr>
            <w:r>
              <w:rPr>
                <w:rFonts w:eastAsiaTheme="minorEastAsia"/>
                <w:lang w:val="en-US" w:eastAsia="zh-CN"/>
              </w:rPr>
              <w:t>As far as agreements go, UE selects PRACH resources depending on whether Msg3 repetitions are requested or not. We can then claim that UE is also implicitly selecting a TDRA table for the gNB to use. Every further decision is then up to gNB. Therefore, your sentence about UE selecting rows is bit obscure. If anything can be said is that UE implicitly selects one table out of two with its request, according to TDRA-based solution, but nothing more than this. Could you please clarify?</w:t>
            </w:r>
          </w:p>
          <w:p>
            <w:pPr>
              <w:pStyle w:val="114"/>
              <w:numPr>
                <w:ilvl w:val="0"/>
                <w:numId w:val="40"/>
              </w:numPr>
              <w:rPr>
                <w:rFonts w:eastAsiaTheme="minorEastAsia"/>
                <w:lang w:val="en-US" w:eastAsia="zh-CN"/>
              </w:rPr>
            </w:pPr>
            <w:r>
              <w:rPr>
                <w:rFonts w:eastAsiaTheme="minorEastAsia"/>
                <w:lang w:val="en-US" w:eastAsia="zh-CN"/>
              </w:rPr>
              <w:t>Flexibility is not something UE should care about. Either way UE has extremely limited, if any, control on scheduling decisions at gNB. This is understandable, given that UE has visibility of only what ”happens” in the DL between gNB and UE itself. zConversely, flexibility is important at gNB, given that the latter must ensure decisions are good from a cell perspective as well, and not just for the DL of a single UE. Your comment on the UE caring about flexibility is thus unclear.</w:t>
            </w:r>
          </w:p>
          <w:p>
            <w:pPr>
              <w:pStyle w:val="114"/>
              <w:numPr>
                <w:ilvl w:val="0"/>
                <w:numId w:val="40"/>
              </w:numPr>
              <w:rPr>
                <w:rFonts w:eastAsiaTheme="minorEastAsia"/>
                <w:lang w:val="en-US" w:eastAsia="zh-CN"/>
              </w:rPr>
            </w:pPr>
            <w:r>
              <w:rPr>
                <w:rFonts w:eastAsiaTheme="minorEastAsia"/>
                <w:lang w:val="en-US" w:eastAsia="zh-CN"/>
              </w:rPr>
              <w:t>No one is trying to increase the flexibility of the TDRA table. This is clearly not the point. We are discussing the impact on the scheduler flexibility, and on the efficiency of scheduling decisions gNB can take for all UEs (including the ones requesting Msg3 repetitions), that te two candidate solutions have. It is regular business of isolating impact of all alternatives on the table and discussing about it to select the “best” one in terms of costs/benefits trade-off.</w:t>
            </w:r>
          </w:p>
          <w:p>
            <w:pPr>
              <w:pStyle w:val="114"/>
              <w:numPr>
                <w:ilvl w:val="0"/>
                <w:numId w:val="40"/>
              </w:numPr>
              <w:rPr>
                <w:rFonts w:eastAsiaTheme="minorEastAsia"/>
                <w:lang w:val="en-US" w:eastAsia="zh-CN"/>
              </w:rPr>
            </w:pPr>
            <w:r>
              <w:rPr>
                <w:rFonts w:eastAsiaTheme="minorEastAsia"/>
                <w:lang w:val="en-US" w:eastAsia="zh-CN"/>
              </w:rPr>
              <w:t>Larger forward compatibility of TDRA based solution is debatable, as much as the forward compatibility of the MCS/TPC based solution for at least 2 reasons:</w:t>
            </w:r>
          </w:p>
          <w:p>
            <w:pPr>
              <w:pStyle w:val="114"/>
              <w:numPr>
                <w:ilvl w:val="1"/>
                <w:numId w:val="40"/>
              </w:numPr>
              <w:rPr>
                <w:rFonts w:eastAsiaTheme="minorEastAsia"/>
                <w:lang w:val="en-US" w:eastAsia="zh-CN"/>
              </w:rPr>
            </w:pPr>
            <w:r>
              <w:rPr>
                <w:rFonts w:eastAsiaTheme="minorEastAsia"/>
                <w:lang w:val="en-US" w:eastAsia="zh-CN"/>
              </w:rPr>
              <w:t xml:space="preserve">If the group agrees on the TDRA-based solution, future enhancements could still optimize MCS/TPC indication according to MCS/TPC-based alternative, if needed. Please note that joint utilization of MCS </w:t>
            </w:r>
            <w:r>
              <w:rPr>
                <w:rFonts w:eastAsiaTheme="minorEastAsia"/>
                <w:b/>
                <w:bCs/>
                <w:lang w:val="en-US" w:eastAsia="zh-CN"/>
              </w:rPr>
              <w:t>and</w:t>
            </w:r>
            <w:r>
              <w:rPr>
                <w:rFonts w:eastAsiaTheme="minorEastAsia"/>
                <w:lang w:val="en-US" w:eastAsia="zh-CN"/>
              </w:rPr>
              <w:t xml:space="preserve"> TPC could also be considered in this context. </w:t>
            </w:r>
          </w:p>
          <w:p>
            <w:pPr>
              <w:pStyle w:val="114"/>
              <w:numPr>
                <w:ilvl w:val="1"/>
                <w:numId w:val="40"/>
              </w:numPr>
              <w:rPr>
                <w:rFonts w:eastAsiaTheme="minorEastAsia"/>
                <w:lang w:val="en-US" w:eastAsia="zh-CN"/>
              </w:rPr>
            </w:pPr>
            <w:r>
              <w:rPr>
                <w:rFonts w:eastAsiaTheme="minorEastAsia"/>
                <w:lang w:val="en-US" w:eastAsia="zh-CN"/>
              </w:rPr>
              <w:t xml:space="preserve">If group agrees on the MCS/TPC indication according to MCS/TPC-based solution, future enhancements could still optimize TDRA table according to TDRA-based solution. Please note that joint utilization of MCS </w:t>
            </w:r>
            <w:r>
              <w:rPr>
                <w:rFonts w:eastAsiaTheme="minorEastAsia"/>
                <w:b/>
                <w:bCs/>
                <w:lang w:val="en-US" w:eastAsia="zh-CN"/>
              </w:rPr>
              <w:t>and</w:t>
            </w:r>
            <w:r>
              <w:rPr>
                <w:rFonts w:eastAsiaTheme="minorEastAsia"/>
                <w:lang w:val="en-US" w:eastAsia="zh-CN"/>
              </w:rPr>
              <w:t xml:space="preserve"> TPC could also be considered in this context.</w:t>
            </w:r>
          </w:p>
          <w:p>
            <w:pPr>
              <w:ind w:left="721" w:hanging="360"/>
              <w:rPr>
                <w:rFonts w:eastAsiaTheme="minorEastAsia"/>
                <w:lang w:val="en-US" w:eastAsia="zh-CN"/>
              </w:rPr>
            </w:pPr>
            <w:r>
              <w:rPr>
                <w:rFonts w:eastAsiaTheme="minorEastAsia"/>
                <w:lang w:val="en-US" w:eastAsia="zh-CN"/>
              </w:rPr>
              <w:t xml:space="preserve">    Indeed, the existence of two valid alternatives is proof of forward compatibility of both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val="en-US" w:eastAsia="ko-KR"/>
              </w:rPr>
            </w:pPr>
            <w:r>
              <w:rPr>
                <w:rFonts w:hint="eastAsia" w:eastAsia="Malgun Gothic"/>
                <w:lang w:val="en-US" w:eastAsia="ko-KR"/>
              </w:rPr>
              <w:t>L</w:t>
            </w:r>
            <w:r>
              <w:rPr>
                <w:rFonts w:eastAsia="Malgun Gothic"/>
                <w:lang w:val="en-US" w:eastAsia="ko-KR"/>
              </w:rPr>
              <w:t>G</w:t>
            </w:r>
          </w:p>
        </w:tc>
        <w:tc>
          <w:tcPr>
            <w:tcW w:w="8505" w:type="dxa"/>
            <w:shd w:val="clear" w:color="auto" w:fill="auto"/>
            <w:vAlign w:val="center"/>
          </w:tcPr>
          <w:p>
            <w:pPr>
              <w:rPr>
                <w:rFonts w:eastAsia="Malgun Gothic"/>
                <w:lang w:val="en-US" w:eastAsia="ko-KR"/>
              </w:rPr>
            </w:pPr>
            <w:r>
              <w:rPr>
                <w:rFonts w:eastAsia="Malgun Gothic"/>
                <w:lang w:val="en-US" w:eastAsia="ko-KR"/>
              </w:rPr>
              <w:t>@FL, thank you for your good analysis about the SIB1 overhead increase for TDRA based solution. But we have a question about the analysis for option2. What exact method do you have in your mind about option2 of TDRA based solution? Guessing from your analysis results 1%~6.4%, it seems that you might have considered the method which uses legacy TDRA table (which is inscribed in the spec, do not need to be signaled) for indication of K2, SLIV, and mapping type and 16 configurable repetition numbers each occupies 2 ~ 4 bits, i.e., total overhead is 32 ~ 64bits. 1% result comes out from 32/2976 and 6.4% result comes out from 64/1000.</w:t>
            </w:r>
          </w:p>
          <w:p>
            <w:pPr>
              <w:rPr>
                <w:rFonts w:eastAsia="Malgun Gothic"/>
                <w:lang w:val="en-US" w:eastAsia="ko-KR"/>
              </w:rPr>
            </w:pPr>
            <w:r>
              <w:rPr>
                <w:rFonts w:eastAsia="Malgun Gothic"/>
                <w:lang w:val="en-US" w:eastAsia="ko-KR"/>
              </w:rPr>
              <w:t>We think that option2 can be realized in different way. For example, we can pick and reuse some rows in the legacy TDRA table which fit well to the coverage enhancement environment. Then, we can repeat the picked row and assign different number of repetitions. We know that it restricts flexibility of TDRA configuration. However, by carefully picking the row, the impact can be minimized in coverage enhancement environment. For example, using longer length of L seems more appropriate in coverage enhancement environments. Also, this method has an advantage for indicating repetition number dynamically using TDRA table without introducing additional bits in SIB1.</w:t>
            </w:r>
          </w:p>
          <w:p>
            <w:pPr>
              <w:rPr>
                <w:rFonts w:eastAsia="Malgun Gothic"/>
                <w:lang w:val="en-US" w:eastAsia="zh-CN"/>
              </w:rPr>
            </w:pPr>
            <w:r>
              <w:rPr>
                <w:rFonts w:hint="eastAsia" w:eastAsia="宋体"/>
                <w:color w:val="0000FF"/>
                <w:lang w:val="en-US" w:eastAsia="zh-CN"/>
              </w:rPr>
              <w:t>FL: The only difference compared to what in my mind is the legacy TDRA table doesn</w:t>
            </w:r>
            <w:r>
              <w:rPr>
                <w:rFonts w:eastAsia="宋体"/>
                <w:color w:val="0000FF"/>
                <w:lang w:val="en-US" w:eastAsia="zh-CN"/>
              </w:rPr>
              <w:t>’</w:t>
            </w:r>
            <w:r>
              <w:rPr>
                <w:rFonts w:hint="eastAsia" w:eastAsia="宋体"/>
                <w:color w:val="0000FF"/>
                <w:lang w:val="en-US" w:eastAsia="zh-CN"/>
              </w:rPr>
              <w:t xml:space="preserve">t have to be the default TDRA table. It could be also configured by SIB1. In addition, the overhead here is additional overhead compared to legacy. </w:t>
            </w:r>
          </w:p>
        </w:tc>
      </w:tr>
    </w:tbl>
    <w:p>
      <w:pPr>
        <w:tabs>
          <w:tab w:val="left" w:pos="840"/>
        </w:tabs>
        <w:spacing w:afterLines="50"/>
        <w:rPr>
          <w:rFonts w:eastAsia="宋体"/>
          <w:b/>
          <w:bCs/>
          <w:i/>
          <w:iCs/>
          <w:color w:val="000000"/>
          <w:shd w:val="clear" w:color="auto" w:fill="FFFFFF"/>
          <w:lang w:val="en-US" w:eastAsia="zh-CN"/>
        </w:rPr>
      </w:pPr>
    </w:p>
    <w:p>
      <w:pPr>
        <w:tabs>
          <w:tab w:val="left" w:pos="840"/>
        </w:tabs>
        <w:spacing w:afterLines="50"/>
        <w:rPr>
          <w:rFonts w:eastAsia="宋体"/>
          <w:b/>
          <w:bCs/>
          <w:i/>
          <w:iCs/>
          <w:color w:val="000000"/>
          <w:shd w:val="clear" w:color="auto" w:fill="FFFFFF"/>
          <w:lang w:val="en-US" w:eastAsia="zh-CN"/>
        </w:rPr>
      </w:pPr>
    </w:p>
    <w:p>
      <w:pPr>
        <w:pStyle w:val="4"/>
        <w:rPr>
          <w:bCs/>
          <w:u w:val="single"/>
          <w:lang w:eastAsia="zh-CN"/>
        </w:rPr>
      </w:pPr>
      <w:r>
        <w:rPr>
          <w:rFonts w:hint="eastAsia"/>
          <w:bCs/>
          <w:u w:val="single"/>
          <w:lang w:val="en-US" w:eastAsia="zh-CN"/>
        </w:rPr>
        <w:t xml:space="preserve">[Closed] Issue#6: </w:t>
      </w:r>
      <w:r>
        <w:rPr>
          <w:rFonts w:hint="eastAsia"/>
          <w:bCs/>
          <w:u w:val="single"/>
          <w:lang w:eastAsia="zh-CN"/>
        </w:rPr>
        <w:t>Indication of the number of repetitions for Msg3 re-transmission</w:t>
      </w:r>
    </w:p>
    <w:p>
      <w:pPr>
        <w:rPr>
          <w:lang w:eastAsia="zh-CN"/>
        </w:rPr>
      </w:pPr>
      <w:r>
        <w:rPr>
          <w:rFonts w:hint="eastAsia"/>
          <w:lang w:eastAsia="zh-CN"/>
        </w:rPr>
        <w:t xml:space="preserve">For Msg3 re-transmission, </w:t>
      </w:r>
      <w:r>
        <w:rPr>
          <w:rFonts w:hint="eastAsia"/>
          <w:lang w:val="en-US" w:eastAsia="zh-CN"/>
        </w:rPr>
        <w:t>the following agreements were reached for repetition indication in RAN1#105-e</w:t>
      </w:r>
      <w:r>
        <w:rPr>
          <w:rFonts w:hint="eastAsia"/>
          <w:lang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For repetition indication of Msg3 re-transmission, select one options from the following two options.</w:t>
            </w:r>
          </w:p>
          <w:p>
            <w:pPr>
              <w:numPr>
                <w:ilvl w:val="0"/>
                <w:numId w:val="25"/>
              </w:num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lang w:eastAsia="en-US"/>
              </w:rPr>
              <w:t>Option 1: Use the same mechanism as supported for Msg3 initial transmission.</w:t>
            </w:r>
          </w:p>
          <w:p>
            <w:pPr>
              <w:numPr>
                <w:ilvl w:val="0"/>
                <w:numId w:val="25"/>
              </w:numPr>
              <w:overflowPunct/>
              <w:autoSpaceDE/>
              <w:autoSpaceDN/>
              <w:adjustRightInd/>
              <w:snapToGrid/>
              <w:spacing w:before="120" w:after="180" w:line="240" w:lineRule="auto"/>
              <w:jc w:val="both"/>
              <w:textAlignment w:val="auto"/>
              <w:rPr>
                <w:rFonts w:ascii="New York" w:hAnsi="New York"/>
                <w:lang w:eastAsia="zh-CN"/>
              </w:rPr>
            </w:pPr>
            <w:r>
              <w:rPr>
                <w:rFonts w:ascii="New York" w:hAnsi="New York"/>
                <w:lang w:eastAsia="en-US"/>
              </w:rPr>
              <w:t>Option2: Use HARQ process number bit field in DCI format 0_0 with CRC scrambled by TC-RNTI.  </w:t>
            </w:r>
          </w:p>
        </w:tc>
      </w:tr>
    </w:tbl>
    <w:p>
      <w:pPr>
        <w:rPr>
          <w:lang w:eastAsia="zh-CN"/>
        </w:rPr>
      </w:pPr>
    </w:p>
    <w:p>
      <w:pPr>
        <w:rPr>
          <w:lang w:eastAsia="zh-CN"/>
        </w:rPr>
      </w:pPr>
      <w:r>
        <w:rPr>
          <w:lang w:val="en-US" w:eastAsia="zh-CN"/>
        </w:rPr>
        <w:t xml:space="preserve">Companies’ </w:t>
      </w:r>
      <w:r>
        <w:rPr>
          <w:rFonts w:hint="eastAsia"/>
          <w:lang w:val="en-US" w:eastAsia="zh-CN"/>
        </w:rPr>
        <w:t xml:space="preserve">preference </w:t>
      </w:r>
      <w:r>
        <w:rPr>
          <w:lang w:val="en-US" w:eastAsia="zh-CN"/>
        </w:rPr>
        <w:t xml:space="preserve">for </w:t>
      </w:r>
      <w:r>
        <w:rPr>
          <w:rFonts w:hint="eastAsia"/>
          <w:lang w:val="en-US" w:eastAsia="zh-CN"/>
        </w:rPr>
        <w:t xml:space="preserve">the two options about repetition indication for </w:t>
      </w:r>
      <w:r>
        <w:rPr>
          <w:lang w:val="en-US" w:eastAsia="zh-CN"/>
        </w:rPr>
        <w:t xml:space="preserve">Msg3 re-transmission are summarized below. </w:t>
      </w:r>
    </w:p>
    <w:p>
      <w:pPr>
        <w:numPr>
          <w:ilvl w:val="0"/>
          <w:numId w:val="41"/>
        </w:numPr>
        <w:spacing w:afterLines="50"/>
        <w:ind w:left="200" w:hanging="200"/>
        <w:rPr>
          <w:lang w:eastAsia="zh-CN"/>
        </w:rPr>
      </w:pPr>
      <w:r>
        <w:rPr>
          <w:lang w:val="sv-SE" w:eastAsia="zh-CN"/>
        </w:rPr>
        <w:t xml:space="preserve">Option 1: </w:t>
      </w:r>
      <w:r>
        <w:rPr>
          <w:lang w:eastAsia="en-US"/>
        </w:rPr>
        <w:t>Use the same mechanism as supported for Msg3 initial transmission</w:t>
      </w:r>
    </w:p>
    <w:p>
      <w:pPr>
        <w:numPr>
          <w:ilvl w:val="1"/>
          <w:numId w:val="41"/>
        </w:numPr>
        <w:spacing w:afterLines="50"/>
        <w:ind w:left="620" w:hanging="200"/>
        <w:rPr>
          <w:i/>
          <w:iCs/>
          <w:lang w:val="en-US" w:eastAsia="zh-CN"/>
        </w:rPr>
      </w:pPr>
      <w:r>
        <w:rPr>
          <w:lang w:val="en-US" w:eastAsia="zh-CN"/>
        </w:rPr>
        <w:t>[1, Huawei, HiSilicon]</w:t>
      </w:r>
      <w:r>
        <w:rPr>
          <w:rFonts w:hint="eastAsia"/>
          <w:lang w:val="en-US" w:eastAsia="zh-CN"/>
        </w:rPr>
        <w:t xml:space="preserve">, </w:t>
      </w:r>
      <w:r>
        <w:rPr>
          <w:lang w:val="en-US" w:eastAsia="zh-CN"/>
        </w:rPr>
        <w:t>[ 2, OPPO]</w:t>
      </w:r>
      <w:r>
        <w:rPr>
          <w:rFonts w:hint="eastAsia"/>
          <w:lang w:val="en-US" w:eastAsia="zh-CN"/>
        </w:rPr>
        <w:t xml:space="preserve">, </w:t>
      </w:r>
      <w:r>
        <w:rPr>
          <w:rFonts w:hint="eastAsia" w:eastAsia="宋体"/>
          <w:lang w:val="en-US" w:eastAsia="zh-CN"/>
        </w:rPr>
        <w:t xml:space="preserve">[4, ZTE], </w:t>
      </w:r>
      <w:r>
        <w:rPr>
          <w:rFonts w:hint="eastAsia"/>
          <w:lang w:val="en-US" w:eastAsia="zh-CN"/>
        </w:rPr>
        <w:t xml:space="preserve">[5, vivo], </w:t>
      </w:r>
      <w:r>
        <w:rPr>
          <w:lang w:val="en-US" w:eastAsia="zh-CN"/>
        </w:rPr>
        <w:t>[6, CATT]</w:t>
      </w:r>
      <w:r>
        <w:rPr>
          <w:rFonts w:hint="eastAsia"/>
          <w:lang w:val="en-US" w:eastAsia="zh-CN"/>
        </w:rPr>
        <w:t xml:space="preserve">, </w:t>
      </w:r>
      <w:r>
        <w:rPr>
          <w:lang w:val="en-US" w:eastAsia="zh-CN"/>
        </w:rPr>
        <w:t>[8, Xiaomi],</w:t>
      </w:r>
      <w:r>
        <w:rPr>
          <w:rFonts w:hint="eastAsia"/>
          <w:lang w:val="en-US" w:eastAsia="zh-CN"/>
        </w:rPr>
        <w:t xml:space="preserve"> </w:t>
      </w:r>
      <w:r>
        <w:rPr>
          <w:lang w:val="en-US" w:eastAsia="zh-CN"/>
        </w:rPr>
        <w:t>[13, Panasonic]</w:t>
      </w:r>
      <w:r>
        <w:rPr>
          <w:rFonts w:hint="eastAsia"/>
          <w:lang w:val="en-US" w:eastAsia="zh-CN"/>
        </w:rPr>
        <w:t xml:space="preserve">, [14, Samsung] (if initial transmission adopts TDRA based method), </w:t>
      </w:r>
      <w:r>
        <w:rPr>
          <w:lang w:val="en-US" w:eastAsia="zh-CN"/>
        </w:rPr>
        <w:t>[15, ETRI],</w:t>
      </w:r>
      <w:r>
        <w:rPr>
          <w:rFonts w:hint="eastAsia"/>
          <w:lang w:val="en-US" w:eastAsia="zh-CN"/>
        </w:rPr>
        <w:t xml:space="preserve"> [17, </w:t>
      </w:r>
      <w:r>
        <w:rPr>
          <w:rFonts w:hint="eastAsia"/>
          <w:lang w:eastAsia="zh-CN"/>
        </w:rPr>
        <w:t>Ericsson</w:t>
      </w:r>
      <w:r>
        <w:rPr>
          <w:rFonts w:hint="eastAsia"/>
          <w:lang w:val="en-US" w:eastAsia="zh-CN"/>
        </w:rPr>
        <w:t>], [22, LG]</w:t>
      </w:r>
    </w:p>
    <w:p>
      <w:pPr>
        <w:numPr>
          <w:ilvl w:val="0"/>
          <w:numId w:val="41"/>
        </w:numPr>
        <w:spacing w:afterLines="50"/>
        <w:ind w:left="200" w:hanging="200"/>
        <w:rPr>
          <w:lang w:val="en-US" w:eastAsia="zh-CN"/>
        </w:rPr>
      </w:pPr>
      <w:r>
        <w:rPr>
          <w:lang w:val="sv-SE" w:eastAsia="en-US"/>
        </w:rPr>
        <w:t>Option2: Use HARQ process number bit field in DCI format 0_0 with CRC scrambled by TC-RNTI. </w:t>
      </w:r>
      <w:r>
        <w:rPr>
          <w:rFonts w:hint="eastAsia"/>
          <w:lang w:val="sv-SE" w:eastAsia="en-US"/>
        </w:rPr>
        <w:t> </w:t>
      </w:r>
    </w:p>
    <w:p>
      <w:pPr>
        <w:numPr>
          <w:ilvl w:val="2"/>
          <w:numId w:val="41"/>
        </w:numPr>
        <w:tabs>
          <w:tab w:val="left" w:pos="840"/>
          <w:tab w:val="clear" w:pos="1260"/>
        </w:tabs>
        <w:spacing w:afterLines="50"/>
        <w:ind w:left="1040" w:hanging="200"/>
        <w:rPr>
          <w:b/>
          <w:bCs/>
          <w:lang w:eastAsia="en-US"/>
        </w:rPr>
      </w:pPr>
      <w:r>
        <w:rPr>
          <w:rFonts w:hint="eastAsia"/>
          <w:lang w:val="en-US" w:eastAsia="zh-CN"/>
        </w:rPr>
        <w:t>[10, Intel], [11, Apple], [12, Qualcomm], [14, Samsung] (if initial transmission doesn</w:t>
      </w:r>
      <w:r>
        <w:rPr>
          <w:lang w:val="en-US" w:eastAsia="zh-CN"/>
        </w:rPr>
        <w:t>’</w:t>
      </w:r>
      <w:r>
        <w:rPr>
          <w:rFonts w:hint="eastAsia"/>
          <w:lang w:val="en-US" w:eastAsia="zh-CN"/>
        </w:rPr>
        <w:t xml:space="preserve">t adopt TDRA based method), </w:t>
      </w:r>
      <w:r>
        <w:rPr>
          <w:lang w:val="en-US" w:eastAsia="zh-CN"/>
        </w:rPr>
        <w:t>[2</w:t>
      </w:r>
      <w:r>
        <w:rPr>
          <w:rFonts w:hint="eastAsia"/>
          <w:lang w:val="en-US" w:eastAsia="zh-CN"/>
        </w:rPr>
        <w:t>3</w:t>
      </w:r>
      <w:r>
        <w:rPr>
          <w:lang w:val="en-US" w:eastAsia="zh-CN"/>
        </w:rPr>
        <w:t>, WILUS]</w:t>
      </w:r>
    </w:p>
    <w:p>
      <w:pPr>
        <w:pStyle w:val="28"/>
        <w:spacing w:after="180"/>
        <w:jc w:val="both"/>
        <w:rPr>
          <w:rStyle w:val="159"/>
          <w:i w:val="0"/>
          <w:iCs/>
          <w:szCs w:val="22"/>
          <w:lang w:val="en-US"/>
        </w:rPr>
      </w:pPr>
      <w:bookmarkStart w:id="4" w:name="_Toc79074423"/>
      <w:r>
        <w:rPr>
          <w:rFonts w:hint="eastAsia"/>
          <w:i w:val="0"/>
          <w:iCs/>
          <w:lang w:val="en-US" w:eastAsia="zh-CN"/>
        </w:rPr>
        <w:t xml:space="preserve">[16, </w:t>
      </w:r>
      <w:r>
        <w:rPr>
          <w:i w:val="0"/>
          <w:iCs/>
          <w:lang w:eastAsia="zh-CN"/>
        </w:rPr>
        <w:t>Nokia/NSB</w:t>
      </w:r>
      <w:r>
        <w:rPr>
          <w:rFonts w:hint="eastAsia"/>
          <w:i w:val="0"/>
          <w:iCs/>
          <w:lang w:val="en-US" w:eastAsia="zh-CN"/>
        </w:rPr>
        <w:t xml:space="preserve">]: </w:t>
      </w:r>
      <w:r>
        <w:rPr>
          <w:i w:val="0"/>
          <w:iCs/>
          <w:szCs w:val="22"/>
          <w:lang w:val="en-US"/>
        </w:rPr>
        <w:t>Discussion on the indication of the repetition number for Msg3 re-transmission should be postponed until a solution for the indication of repetition number for Msg3 initial transmission is agreed.</w:t>
      </w:r>
      <w:bookmarkEnd w:id="4"/>
    </w:p>
    <w:p>
      <w:pPr>
        <w:spacing w:afterLines="50"/>
        <w:rPr>
          <w:b/>
          <w:bCs/>
          <w:u w:val="single"/>
          <w:lang w:val="en-US" w:eastAsia="zh-CN"/>
        </w:rPr>
      </w:pPr>
      <w:r>
        <w:rPr>
          <w:rFonts w:hint="eastAsia"/>
          <w:b/>
          <w:bCs/>
          <w:u w:val="single"/>
          <w:lang w:val="en-US" w:eastAsia="zh-CN"/>
        </w:rPr>
        <w:t xml:space="preserve">FL suggests to postpone the discussion on this issue until there is a clear solution for initial transmission. </w:t>
      </w:r>
    </w:p>
    <w:p>
      <w:pPr>
        <w:spacing w:afterLines="50"/>
        <w:rPr>
          <w:b/>
          <w:bCs/>
          <w:u w:val="single"/>
          <w:lang w:val="en-US" w:eastAsia="zh-CN"/>
        </w:rPr>
      </w:pPr>
    </w:p>
    <w:p>
      <w:pPr>
        <w:pStyle w:val="4"/>
        <w:rPr>
          <w:lang w:val="en-US" w:eastAsia="zh-CN"/>
        </w:rPr>
      </w:pPr>
      <w:r>
        <w:rPr>
          <w:rFonts w:hint="eastAsia"/>
          <w:u w:val="single"/>
          <w:lang w:val="en-US" w:eastAsia="zh-CN"/>
        </w:rPr>
        <w:t xml:space="preserve">[Closed] </w:t>
      </w:r>
      <w:r>
        <w:rPr>
          <w:rFonts w:hint="eastAsia"/>
          <w:bCs/>
          <w:u w:val="single"/>
          <w:lang w:val="en-US" w:eastAsia="zh-CN"/>
        </w:rPr>
        <w:t xml:space="preserve">Issue#7: How to interpret the information field (legacy or new interpretation) </w:t>
      </w:r>
    </w:p>
    <w:p>
      <w:pPr>
        <w:rPr>
          <w:lang w:val="en-US" w:eastAsia="zh-CN"/>
        </w:rPr>
      </w:pPr>
      <w:r>
        <w:rPr>
          <w:rFonts w:hint="eastAsia"/>
          <w:lang w:val="en-US" w:eastAsia="zh-CN"/>
        </w:rPr>
        <w:t xml:space="preserve">As for how a UE is managed to know whether to use legacy interpretation or new interpretation on the information field indicating the number of repetitions, there are the following two options discussed in RAN1#105-e.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jc w:val="both"/>
              <w:rPr>
                <w:rFonts w:ascii="New York" w:hAnsi="New York"/>
                <w:lang w:val="en-US" w:eastAsia="zh-CN"/>
              </w:rPr>
            </w:pPr>
            <w:r>
              <w:rPr>
                <w:rFonts w:ascii="New York" w:hAnsi="New York"/>
                <w:lang w:val="en-US" w:eastAsia="zh-CN"/>
              </w:rPr>
              <w:t xml:space="preserve">Down-select one of the two options on how a UE should interpret the selected </w:t>
            </w:r>
            <w:r>
              <w:rPr>
                <w:rFonts w:ascii="New York" w:hAnsi="New York"/>
                <w:lang w:eastAsia="zh-CN"/>
              </w:rPr>
              <w:t>information field</w:t>
            </w:r>
            <w:r>
              <w:rPr>
                <w:rFonts w:ascii="New York" w:hAnsi="New York"/>
                <w:lang w:val="en-US" w:eastAsia="zh-CN"/>
              </w:rPr>
              <w:t xml:space="preserve"> for indication of the number of repetitions in RAN1#106-e. </w:t>
            </w:r>
          </w:p>
          <w:p>
            <w:pPr>
              <w:spacing w:before="120" w:line="240" w:lineRule="auto"/>
              <w:jc w:val="both"/>
              <w:rPr>
                <w:rFonts w:ascii="New York" w:hAnsi="New York" w:eastAsia="宋体"/>
                <w:lang w:val="en-US" w:eastAsia="zh-CN"/>
              </w:rPr>
            </w:pPr>
            <w:r>
              <w:rPr>
                <w:rFonts w:ascii="New York" w:hAnsi="New York" w:eastAsia="宋体"/>
                <w:lang w:val="en-US" w:eastAsia="zh-CN"/>
              </w:rPr>
              <w:t>Option 1:</w:t>
            </w:r>
          </w:p>
          <w:p>
            <w:pPr>
              <w:numPr>
                <w:ilvl w:val="0"/>
                <w:numId w:val="42"/>
              </w:numPr>
              <w:spacing w:before="120" w:line="240" w:lineRule="auto"/>
              <w:jc w:val="both"/>
              <w:rPr>
                <w:rFonts w:ascii="New York" w:hAnsi="New York" w:eastAsia="MS Mincho"/>
                <w:lang w:eastAsia="ja-JP"/>
              </w:rPr>
            </w:pPr>
            <w:r>
              <w:rPr>
                <w:rFonts w:ascii="New York" w:hAnsi="New York"/>
                <w:lang w:val="en-US" w:eastAsia="zh-CN"/>
              </w:rPr>
              <w:t>W</w:t>
            </w:r>
            <w:r>
              <w:rPr>
                <w:rFonts w:ascii="New York" w:hAnsi="New York" w:eastAsia="MS Mincho"/>
                <w:lang w:eastAsia="ja-JP"/>
              </w:rPr>
              <w:t xml:space="preserve">hen </w:t>
            </w:r>
            <w:r>
              <w:rPr>
                <w:rFonts w:ascii="New York" w:hAnsi="New York"/>
                <w:lang w:val="en-US" w:eastAsia="zh-CN"/>
              </w:rPr>
              <w:t xml:space="preserve">a </w:t>
            </w:r>
            <w:r>
              <w:rPr>
                <w:rFonts w:ascii="New York" w:hAnsi="New York" w:eastAsia="MS Mincho"/>
                <w:lang w:eastAsia="ja-JP"/>
              </w:rPr>
              <w:t>UE request</w:t>
            </w:r>
            <w:r>
              <w:rPr>
                <w:rFonts w:ascii="New York" w:hAnsi="New York"/>
                <w:lang w:val="en-US" w:eastAsia="zh-CN"/>
              </w:rPr>
              <w:t>s</w:t>
            </w:r>
            <w:r>
              <w:rPr>
                <w:rFonts w:ascii="New York" w:hAnsi="New York" w:eastAsia="MS Mincho"/>
                <w:lang w:eastAsia="ja-JP"/>
              </w:rPr>
              <w:t xml:space="preserve"> Msg3 repetition</w:t>
            </w:r>
            <w:r>
              <w:rPr>
                <w:rFonts w:ascii="New York" w:hAnsi="New York"/>
                <w:lang w:val="en-US" w:eastAsia="zh-CN"/>
              </w:rPr>
              <w:t xml:space="preserve">, the new TDRA table or repurposed </w:t>
            </w:r>
            <w:r>
              <w:rPr>
                <w:rFonts w:ascii="New York" w:hAnsi="New York"/>
                <w:lang w:eastAsia="zh-CN"/>
              </w:rPr>
              <w:t xml:space="preserve">information </w:t>
            </w:r>
            <w:r>
              <w:rPr>
                <w:rFonts w:ascii="New York" w:hAnsi="New York"/>
                <w:lang w:val="en-US" w:eastAsia="zh-CN"/>
              </w:rPr>
              <w:t>field is applied</w:t>
            </w:r>
            <w:r>
              <w:rPr>
                <w:rFonts w:ascii="New York" w:hAnsi="New York" w:eastAsia="MS Mincho"/>
                <w:lang w:eastAsia="ja-JP"/>
              </w:rPr>
              <w:t>.</w:t>
            </w:r>
            <w:r>
              <w:rPr>
                <w:rFonts w:ascii="New York" w:hAnsi="New York"/>
                <w:lang w:val="en-US" w:eastAsia="zh-CN"/>
              </w:rPr>
              <w:t xml:space="preserve"> </w:t>
            </w:r>
            <w:r>
              <w:rPr>
                <w:rFonts w:ascii="New York" w:hAnsi="New York" w:eastAsia="MS Mincho"/>
                <w:lang w:eastAsia="ja-JP"/>
              </w:rPr>
              <w:t xml:space="preserve">gNB schedules Msg3 with or without repetition for the UE requesting Msg3 repetition. </w:t>
            </w:r>
          </w:p>
          <w:p>
            <w:pPr>
              <w:numPr>
                <w:ilvl w:val="1"/>
                <w:numId w:val="42"/>
              </w:numPr>
              <w:tabs>
                <w:tab w:val="left" w:pos="840"/>
                <w:tab w:val="clear" w:pos="1260"/>
              </w:tabs>
              <w:spacing w:before="120" w:line="240" w:lineRule="auto"/>
              <w:jc w:val="both"/>
              <w:rPr>
                <w:rFonts w:ascii="New York" w:hAnsi="New York" w:eastAsia="宋体"/>
                <w:lang w:val="en-US" w:eastAsia="zh-CN"/>
              </w:rPr>
            </w:pPr>
            <w:r>
              <w:rPr>
                <w:rFonts w:ascii="New York" w:hAnsi="New York"/>
                <w:lang w:val="en-US" w:eastAsia="zh-CN"/>
              </w:rPr>
              <w:t>Repetition factor K=1 is included in the TDRA table or o</w:t>
            </w:r>
            <w:r>
              <w:rPr>
                <w:rFonts w:ascii="New York" w:hAnsi="New York" w:eastAsia="MS Mincho"/>
                <w:lang w:eastAsia="ja-JP"/>
              </w:rPr>
              <w:t xml:space="preserve">ne entry/codepoint </w:t>
            </w:r>
            <w:r>
              <w:rPr>
                <w:rFonts w:ascii="New York" w:hAnsi="New York" w:eastAsia="宋体"/>
                <w:lang w:val="en-US" w:eastAsia="zh-CN"/>
              </w:rPr>
              <w:t xml:space="preserve">of </w:t>
            </w:r>
            <w:r>
              <w:rPr>
                <w:rFonts w:ascii="New York" w:hAnsi="New York"/>
                <w:lang w:val="en-US" w:eastAsia="zh-CN"/>
              </w:rPr>
              <w:t xml:space="preserve">the repurposed </w:t>
            </w:r>
            <w:r>
              <w:rPr>
                <w:rFonts w:ascii="New York" w:hAnsi="New York"/>
                <w:lang w:eastAsia="zh-CN"/>
              </w:rPr>
              <w:t xml:space="preserve">information </w:t>
            </w:r>
            <w:r>
              <w:rPr>
                <w:rFonts w:ascii="New York" w:hAnsi="New York"/>
                <w:lang w:val="en-US" w:eastAsia="zh-CN"/>
              </w:rPr>
              <w:t xml:space="preserve">field. </w:t>
            </w:r>
          </w:p>
          <w:p>
            <w:pPr>
              <w:numPr>
                <w:ilvl w:val="0"/>
                <w:numId w:val="42"/>
              </w:numPr>
              <w:spacing w:before="120" w:line="240" w:lineRule="auto"/>
              <w:jc w:val="both"/>
              <w:rPr>
                <w:rFonts w:ascii="New York" w:hAnsi="New York"/>
                <w:lang w:val="en-US" w:eastAsia="zh-CN"/>
              </w:rPr>
            </w:pPr>
            <w:r>
              <w:rPr>
                <w:rFonts w:ascii="New York" w:hAnsi="New York"/>
                <w:lang w:val="en-US" w:eastAsia="zh-CN"/>
              </w:rPr>
              <w:t>W</w:t>
            </w:r>
            <w:r>
              <w:rPr>
                <w:rFonts w:ascii="New York" w:hAnsi="New York" w:eastAsia="MS Mincho"/>
                <w:lang w:eastAsia="ja-JP"/>
              </w:rPr>
              <w:t xml:space="preserve">hen the UE </w:t>
            </w:r>
            <w:r>
              <w:rPr>
                <w:rFonts w:ascii="New York" w:hAnsi="New York"/>
                <w:lang w:val="en-US" w:eastAsia="zh-CN"/>
              </w:rPr>
              <w:t xml:space="preserve">doesn’t </w:t>
            </w:r>
            <w:r>
              <w:rPr>
                <w:rFonts w:ascii="New York" w:hAnsi="New York" w:eastAsia="MS Mincho"/>
                <w:lang w:eastAsia="ja-JP"/>
              </w:rPr>
              <w:t>request Msg3 repetition (including legacy UE)</w:t>
            </w:r>
            <w:r>
              <w:rPr>
                <w:rFonts w:ascii="New York" w:hAnsi="New York"/>
                <w:lang w:val="en-US" w:eastAsia="zh-CN"/>
              </w:rPr>
              <w:t xml:space="preserve">, the legacy TDRA table or legacy </w:t>
            </w:r>
            <w:r>
              <w:rPr>
                <w:rFonts w:ascii="New York" w:hAnsi="New York"/>
                <w:lang w:eastAsia="zh-CN"/>
              </w:rPr>
              <w:t xml:space="preserve">information </w:t>
            </w:r>
            <w:r>
              <w:rPr>
                <w:rFonts w:ascii="New York" w:hAnsi="New York"/>
                <w:lang w:val="en-US" w:eastAsia="zh-CN"/>
              </w:rPr>
              <w:t>field is applied</w:t>
            </w:r>
            <w:r>
              <w:rPr>
                <w:rFonts w:ascii="New York" w:hAnsi="New York" w:eastAsia="MS Mincho"/>
                <w:lang w:eastAsia="ja-JP"/>
              </w:rPr>
              <w:t>. gNB schedules Msg3 without repetition for the UE not requesting Msg3 repetition.</w:t>
            </w:r>
          </w:p>
          <w:p>
            <w:pPr>
              <w:spacing w:before="120" w:line="240" w:lineRule="auto"/>
              <w:jc w:val="both"/>
              <w:rPr>
                <w:rFonts w:ascii="New York" w:hAnsi="New York"/>
                <w:lang w:val="en-US" w:eastAsia="zh-CN"/>
              </w:rPr>
            </w:pPr>
            <w:r>
              <w:rPr>
                <w:rFonts w:ascii="New York" w:hAnsi="New York" w:eastAsia="宋体"/>
                <w:lang w:val="en-US" w:eastAsia="zh-CN"/>
              </w:rPr>
              <w:t xml:space="preserve">Option 2: </w:t>
            </w:r>
          </w:p>
          <w:p>
            <w:pPr>
              <w:numPr>
                <w:ilvl w:val="0"/>
                <w:numId w:val="42"/>
              </w:numPr>
              <w:spacing w:before="120" w:line="240" w:lineRule="auto"/>
              <w:jc w:val="both"/>
              <w:rPr>
                <w:rFonts w:ascii="New York" w:hAnsi="New York" w:eastAsia="MS Mincho"/>
                <w:lang w:eastAsia="ja-JP"/>
              </w:rPr>
            </w:pPr>
            <w:r>
              <w:rPr>
                <w:rFonts w:ascii="New York" w:hAnsi="New York"/>
                <w:lang w:val="en-US" w:eastAsia="zh-CN"/>
              </w:rPr>
              <w:t>W</w:t>
            </w:r>
            <w:r>
              <w:rPr>
                <w:rFonts w:ascii="New York" w:hAnsi="New York" w:eastAsia="MS Mincho"/>
                <w:lang w:eastAsia="ja-JP"/>
              </w:rPr>
              <w:t xml:space="preserve">hen </w:t>
            </w:r>
            <w:r>
              <w:rPr>
                <w:rFonts w:ascii="New York" w:hAnsi="New York" w:eastAsia="MS Mincho"/>
                <w:lang w:val="en-US" w:eastAsia="zh-CN"/>
              </w:rPr>
              <w:t xml:space="preserve">a </w:t>
            </w:r>
            <w:r>
              <w:rPr>
                <w:rFonts w:ascii="New York" w:hAnsi="New York" w:eastAsia="MS Mincho"/>
                <w:lang w:eastAsia="ja-JP"/>
              </w:rPr>
              <w:t>UE request</w:t>
            </w:r>
            <w:r>
              <w:rPr>
                <w:rFonts w:ascii="New York" w:hAnsi="New York" w:eastAsia="MS Mincho"/>
                <w:lang w:val="en-US" w:eastAsia="zh-CN"/>
              </w:rPr>
              <w:t>s</w:t>
            </w:r>
            <w:r>
              <w:rPr>
                <w:rFonts w:ascii="New York" w:hAnsi="New York" w:eastAsia="MS Mincho"/>
                <w:lang w:eastAsia="ja-JP"/>
              </w:rPr>
              <w:t xml:space="preserve"> Msg3 repetition</w:t>
            </w:r>
            <w:r>
              <w:rPr>
                <w:rFonts w:ascii="New York" w:hAnsi="New York" w:eastAsia="MS Mincho"/>
                <w:lang w:val="en-US" w:eastAsia="zh-CN"/>
              </w:rPr>
              <w:t xml:space="preserve">, whether the UE should apply legacy or new interpretation is </w:t>
            </w:r>
            <w:r>
              <w:rPr>
                <w:rFonts w:ascii="New York" w:hAnsi="New York" w:eastAsia="MS Mincho"/>
                <w:lang w:val="en-US" w:eastAsia="ja-JP"/>
              </w:rPr>
              <w:t xml:space="preserve">is </w:t>
            </w:r>
            <w:r>
              <w:rPr>
                <w:rFonts w:ascii="New York" w:hAnsi="New York" w:eastAsia="宋体"/>
                <w:lang w:val="en-US" w:eastAsia="zh-CN"/>
              </w:rPr>
              <w:t xml:space="preserve">determined </w:t>
            </w:r>
            <w:r>
              <w:rPr>
                <w:rFonts w:ascii="New York" w:hAnsi="New York" w:eastAsia="MS Mincho"/>
                <w:lang w:val="en-US" w:eastAsia="ja-JP"/>
              </w:rPr>
              <w:t>by gN</w:t>
            </w:r>
            <w:r>
              <w:rPr>
                <w:rFonts w:ascii="New York" w:hAnsi="New York" w:eastAsia="宋体"/>
                <w:lang w:val="en-US" w:eastAsia="zh-CN"/>
              </w:rPr>
              <w:t>B</w:t>
            </w:r>
            <w:r>
              <w:rPr>
                <w:rFonts w:ascii="New York" w:hAnsi="New York" w:eastAsia="MS Mincho"/>
                <w:lang w:val="en-US" w:eastAsia="ja-JP"/>
              </w:rPr>
              <w:t>. </w:t>
            </w:r>
          </w:p>
          <w:p>
            <w:pPr>
              <w:numPr>
                <w:ilvl w:val="1"/>
                <w:numId w:val="42"/>
              </w:numPr>
              <w:tabs>
                <w:tab w:val="left" w:pos="420"/>
                <w:tab w:val="clear" w:pos="1260"/>
              </w:tabs>
              <w:spacing w:before="120" w:line="240" w:lineRule="auto"/>
              <w:jc w:val="both"/>
              <w:rPr>
                <w:rFonts w:ascii="New York" w:hAnsi="New York" w:eastAsia="MS Mincho"/>
                <w:lang w:eastAsia="ja-JP"/>
              </w:rPr>
            </w:pPr>
            <w:r>
              <w:rPr>
                <w:rFonts w:ascii="New York" w:hAnsi="New York"/>
                <w:lang w:val="en-US" w:eastAsia="zh-CN"/>
              </w:rPr>
              <w:t xml:space="preserve">FFS details, e.g. implicit or explicit indication or predefined. </w:t>
            </w:r>
          </w:p>
          <w:p>
            <w:pPr>
              <w:numPr>
                <w:ilvl w:val="0"/>
                <w:numId w:val="42"/>
              </w:numPr>
              <w:spacing w:before="120" w:line="240" w:lineRule="auto"/>
              <w:jc w:val="both"/>
              <w:rPr>
                <w:rFonts w:ascii="New York" w:hAnsi="New York"/>
                <w:lang w:val="en-US" w:eastAsia="zh-CN"/>
              </w:rPr>
            </w:pPr>
            <w:r>
              <w:rPr>
                <w:rFonts w:ascii="New York" w:hAnsi="New York"/>
                <w:lang w:val="en-US" w:eastAsia="zh-CN"/>
              </w:rPr>
              <w:t>W</w:t>
            </w:r>
            <w:r>
              <w:rPr>
                <w:rFonts w:ascii="New York" w:hAnsi="New York"/>
                <w:lang w:val="en-US" w:eastAsia="ja-JP"/>
              </w:rPr>
              <w:t xml:space="preserve">hen the UE </w:t>
            </w:r>
            <w:r>
              <w:rPr>
                <w:rFonts w:ascii="New York" w:hAnsi="New York"/>
                <w:lang w:val="en-US" w:eastAsia="zh-CN"/>
              </w:rPr>
              <w:t xml:space="preserve">doesn’t </w:t>
            </w:r>
            <w:r>
              <w:rPr>
                <w:rFonts w:ascii="New York" w:hAnsi="New York"/>
                <w:lang w:val="en-US" w:eastAsia="ja-JP"/>
              </w:rPr>
              <w:t>request Msg3 repetition (including legacy UE)</w:t>
            </w:r>
            <w:r>
              <w:rPr>
                <w:rFonts w:ascii="New York" w:hAnsi="New York"/>
                <w:lang w:val="en-US" w:eastAsia="zh-CN"/>
              </w:rPr>
              <w:t xml:space="preserve">, the UE should apply the legacy interpretation. </w:t>
            </w:r>
            <w:r>
              <w:rPr>
                <w:rFonts w:ascii="New York" w:hAnsi="New York"/>
                <w:lang w:val="en-US" w:eastAsia="ja-JP"/>
              </w:rPr>
              <w:t>gNB schedules Msg3 without repetition for the UE not requesting Msg3 repetition.</w:t>
            </w:r>
          </w:p>
        </w:tc>
      </w:tr>
    </w:tbl>
    <w:p>
      <w:pPr>
        <w:spacing w:afterLines="50"/>
        <w:rPr>
          <w:rFonts w:eastAsia="宋体"/>
          <w:bCs/>
          <w:i/>
          <w:iCs/>
          <w:lang w:val="en-US" w:eastAsia="zh-CN"/>
        </w:rPr>
      </w:pPr>
    </w:p>
    <w:p>
      <w:pPr>
        <w:spacing w:afterLines="50"/>
        <w:rPr>
          <w:rFonts w:eastAsia="宋体"/>
          <w:bCs/>
          <w:lang w:val="en-US" w:eastAsia="zh-CN"/>
        </w:rPr>
      </w:pPr>
      <w:r>
        <w:rPr>
          <w:rFonts w:hint="eastAsia" w:eastAsia="宋体"/>
          <w:bCs/>
          <w:lang w:val="en-US" w:eastAsia="zh-CN"/>
        </w:rPr>
        <w:t>Companies</w:t>
      </w:r>
      <w:r>
        <w:rPr>
          <w:rFonts w:eastAsia="宋体"/>
          <w:bCs/>
          <w:lang w:val="en-US" w:eastAsia="zh-CN"/>
        </w:rPr>
        <w:t>’</w:t>
      </w:r>
      <w:r>
        <w:rPr>
          <w:rFonts w:hint="eastAsia" w:eastAsia="宋体"/>
          <w:bCs/>
          <w:lang w:val="en-US" w:eastAsia="zh-CN"/>
        </w:rPr>
        <w:t xml:space="preserve"> support of each option is summarized below. </w:t>
      </w:r>
    </w:p>
    <w:p>
      <w:pPr>
        <w:numPr>
          <w:ilvl w:val="0"/>
          <w:numId w:val="43"/>
        </w:numPr>
        <w:spacing w:afterLines="50"/>
        <w:rPr>
          <w:rFonts w:eastAsia="宋体"/>
          <w:bCs/>
          <w:lang w:val="en-US" w:eastAsia="zh-CN"/>
        </w:rPr>
      </w:pPr>
      <w:r>
        <w:rPr>
          <w:rFonts w:hint="eastAsia" w:eastAsia="宋体"/>
          <w:bCs/>
          <w:lang w:val="en-US" w:eastAsia="zh-CN"/>
        </w:rPr>
        <w:t xml:space="preserve">Option 1: </w:t>
      </w:r>
    </w:p>
    <w:p>
      <w:pPr>
        <w:numPr>
          <w:ilvl w:val="1"/>
          <w:numId w:val="43"/>
        </w:numPr>
        <w:spacing w:afterLines="50"/>
        <w:rPr>
          <w:rFonts w:eastAsia="宋体"/>
          <w:bCs/>
          <w:i/>
          <w:iCs/>
          <w:lang w:val="en-US" w:eastAsia="zh-CN"/>
        </w:rPr>
      </w:pPr>
      <w:r>
        <w:rPr>
          <w:rFonts w:hint="eastAsia" w:eastAsia="宋体"/>
          <w:bCs/>
          <w:lang w:val="en-US" w:eastAsia="zh-CN"/>
        </w:rPr>
        <w:t xml:space="preserve">Support: </w:t>
      </w:r>
      <w:r>
        <w:rPr>
          <w:rFonts w:hint="eastAsia"/>
          <w:lang w:val="en-US" w:eastAsia="zh-CN"/>
        </w:rPr>
        <w:t xml:space="preserve">[4, ZTE], [5, vivo]?, [7, China Telecom], [10, Intel], </w:t>
      </w:r>
      <w:r>
        <w:rPr>
          <w:lang w:val="en-US" w:eastAsia="zh-CN"/>
        </w:rPr>
        <w:t>[13, Panasonic]</w:t>
      </w:r>
      <w:r>
        <w:rPr>
          <w:rFonts w:hint="eastAsia"/>
          <w:lang w:val="en-US" w:eastAsia="zh-CN"/>
        </w:rPr>
        <w:t xml:space="preserve">, </w:t>
      </w:r>
      <w:r>
        <w:rPr>
          <w:lang w:val="en-US" w:eastAsia="zh-CN"/>
        </w:rPr>
        <w:t>[15, ETRI],</w:t>
      </w:r>
      <w:r>
        <w:rPr>
          <w:rFonts w:hint="eastAsia"/>
          <w:lang w:val="en-US" w:eastAsia="zh-CN"/>
        </w:rPr>
        <w:t xml:space="preserve"> [17, </w:t>
      </w:r>
      <w:r>
        <w:rPr>
          <w:rFonts w:hint="eastAsia"/>
          <w:lang w:eastAsia="zh-CN"/>
        </w:rPr>
        <w:t>Ericsson</w:t>
      </w:r>
      <w:r>
        <w:rPr>
          <w:rFonts w:hint="eastAsia"/>
          <w:lang w:val="en-US" w:eastAsia="zh-CN"/>
        </w:rPr>
        <w:t xml:space="preserve">], </w:t>
      </w:r>
      <w:r>
        <w:rPr>
          <w:lang w:val="en-US" w:eastAsia="zh-CN"/>
        </w:rPr>
        <w:t>[2</w:t>
      </w:r>
      <w:r>
        <w:rPr>
          <w:rFonts w:hint="eastAsia"/>
          <w:lang w:val="en-US" w:eastAsia="zh-CN"/>
        </w:rPr>
        <w:t>3</w:t>
      </w:r>
      <w:r>
        <w:rPr>
          <w:lang w:val="en-US" w:eastAsia="zh-CN"/>
        </w:rPr>
        <w:t>, WILUS]</w:t>
      </w:r>
    </w:p>
    <w:p>
      <w:pPr>
        <w:numPr>
          <w:ilvl w:val="0"/>
          <w:numId w:val="43"/>
        </w:numPr>
        <w:spacing w:afterLines="50"/>
        <w:rPr>
          <w:rFonts w:eastAsia="宋体"/>
          <w:bCs/>
          <w:lang w:val="en-US" w:eastAsia="zh-CN"/>
        </w:rPr>
      </w:pPr>
      <w:r>
        <w:rPr>
          <w:rFonts w:hint="eastAsia" w:eastAsia="宋体"/>
          <w:bCs/>
          <w:lang w:val="en-US" w:eastAsia="zh-CN"/>
        </w:rPr>
        <w:t xml:space="preserve">Option 2: </w:t>
      </w:r>
    </w:p>
    <w:p>
      <w:pPr>
        <w:numPr>
          <w:ilvl w:val="1"/>
          <w:numId w:val="43"/>
        </w:numPr>
        <w:spacing w:afterLines="50"/>
        <w:rPr>
          <w:lang w:val="en-US" w:eastAsia="zh-CN"/>
        </w:rPr>
      </w:pPr>
      <w:r>
        <w:rPr>
          <w:rFonts w:hint="eastAsia" w:eastAsia="宋体"/>
          <w:bCs/>
          <w:lang w:val="en-US" w:eastAsia="zh-CN"/>
        </w:rPr>
        <w:t xml:space="preserve">Support: </w:t>
      </w:r>
      <w:r>
        <w:rPr>
          <w:lang w:val="en-US" w:eastAsia="zh-CN"/>
        </w:rPr>
        <w:t>[6, CATT]</w:t>
      </w:r>
      <w:r>
        <w:rPr>
          <w:rFonts w:hint="eastAsia"/>
          <w:lang w:val="en-US" w:eastAsia="zh-CN"/>
        </w:rPr>
        <w:t xml:space="preserve">, [11, Apple], [14, Samsung], </w:t>
      </w:r>
      <w:r>
        <w:rPr>
          <w:rFonts w:hint="eastAsia"/>
          <w:iCs/>
          <w:lang w:val="en-US" w:eastAsia="zh-CN"/>
        </w:rPr>
        <w:t xml:space="preserve">[16, </w:t>
      </w:r>
      <w:r>
        <w:rPr>
          <w:iCs/>
          <w:lang w:eastAsia="zh-CN"/>
        </w:rPr>
        <w:t>Nokia/NSB</w:t>
      </w:r>
      <w:r>
        <w:rPr>
          <w:rFonts w:hint="eastAsia"/>
          <w:iCs/>
          <w:lang w:val="en-US" w:eastAsia="zh-CN"/>
        </w:rPr>
        <w:t xml:space="preserve">], </w:t>
      </w:r>
      <w:r>
        <w:rPr>
          <w:lang w:val="en-US" w:eastAsia="zh-CN"/>
        </w:rPr>
        <w:t>[2</w:t>
      </w:r>
      <w:r>
        <w:rPr>
          <w:rFonts w:hint="eastAsia"/>
          <w:lang w:val="en-US" w:eastAsia="zh-CN"/>
        </w:rPr>
        <w:t>3</w:t>
      </w:r>
      <w:r>
        <w:rPr>
          <w:lang w:val="en-US" w:eastAsia="zh-CN"/>
        </w:rPr>
        <w:t>, WILUS]</w:t>
      </w:r>
    </w:p>
    <w:p>
      <w:pPr>
        <w:numPr>
          <w:ilvl w:val="1"/>
          <w:numId w:val="43"/>
        </w:numPr>
        <w:spacing w:afterLines="50"/>
        <w:rPr>
          <w:iCs/>
          <w:szCs w:val="22"/>
          <w:lang w:val="en-US"/>
        </w:rPr>
      </w:pPr>
      <w:r>
        <w:rPr>
          <w:lang w:val="en-US" w:eastAsia="zh-CN"/>
        </w:rPr>
        <w:t>[6, CATT]</w:t>
      </w:r>
      <w:r>
        <w:rPr>
          <w:rFonts w:hint="eastAsia"/>
          <w:lang w:val="en-US" w:eastAsia="zh-CN"/>
        </w:rPr>
        <w:t xml:space="preserve">: </w:t>
      </w:r>
      <w:r>
        <w:rPr>
          <w:lang w:val="en-US" w:eastAsia="zh-CN"/>
        </w:rPr>
        <w:t>CSI request bit field</w:t>
      </w:r>
      <w:r>
        <w:rPr>
          <w:rFonts w:hint="eastAsia"/>
          <w:lang w:val="en-US" w:eastAsia="zh-CN"/>
        </w:rPr>
        <w:t xml:space="preserve"> can be used as an explicit indication of </w:t>
      </w:r>
      <w:r>
        <w:rPr>
          <w:lang w:val="en-US" w:eastAsia="zh-CN"/>
        </w:rPr>
        <w:t>which TDRA table is used for time domain resource allocation</w:t>
      </w:r>
      <w:r>
        <w:rPr>
          <w:rFonts w:hint="eastAsia"/>
          <w:lang w:val="en-US" w:eastAsia="zh-CN"/>
        </w:rPr>
        <w:t>.</w:t>
      </w:r>
      <w:bookmarkStart w:id="5" w:name="_Toc71571145"/>
      <w:bookmarkStart w:id="6" w:name="_Toc71571326"/>
      <w:bookmarkStart w:id="7" w:name="_Toc79074421"/>
    </w:p>
    <w:p>
      <w:pPr>
        <w:numPr>
          <w:ilvl w:val="1"/>
          <w:numId w:val="43"/>
        </w:numPr>
        <w:spacing w:afterLines="50"/>
        <w:rPr>
          <w:iCs/>
          <w:szCs w:val="22"/>
          <w:lang w:val="en-US"/>
        </w:rPr>
      </w:pPr>
      <w:r>
        <w:rPr>
          <w:rFonts w:hint="eastAsia"/>
          <w:iCs/>
          <w:lang w:val="en-US" w:eastAsia="zh-CN"/>
        </w:rPr>
        <w:t xml:space="preserve">[16, </w:t>
      </w:r>
      <w:r>
        <w:rPr>
          <w:iCs/>
          <w:lang w:eastAsia="zh-CN"/>
        </w:rPr>
        <w:t>Nokia/NSB</w:t>
      </w:r>
      <w:r>
        <w:rPr>
          <w:rFonts w:hint="eastAsia"/>
          <w:iCs/>
          <w:lang w:val="en-US" w:eastAsia="zh-CN"/>
        </w:rPr>
        <w:t xml:space="preserve">]: </w:t>
      </w:r>
      <w:r>
        <w:rPr>
          <w:iCs/>
          <w:szCs w:val="22"/>
          <w:lang w:val="en-US" w:eastAsia="zh-CN"/>
        </w:rPr>
        <w:t>UL grant interpretation</w:t>
      </w:r>
      <w:r>
        <w:rPr>
          <w:iCs/>
          <w:szCs w:val="22"/>
          <w:lang w:val="en-US"/>
        </w:rPr>
        <w:t xml:space="preserve"> differentiation in case of Msg3 re-transmission scheduling is provided via a specific set/range of TC-RNTI values used to scramble CRC of DCI 0_0 which schedules Msg3 re-transmission over PUSCH.</w:t>
      </w:r>
      <w:bookmarkEnd w:id="5"/>
      <w:bookmarkEnd w:id="6"/>
      <w:bookmarkEnd w:id="7"/>
    </w:p>
    <w:p>
      <w:pPr>
        <w:tabs>
          <w:tab w:val="left" w:pos="840"/>
        </w:tabs>
        <w:spacing w:afterLines="50"/>
        <w:rPr>
          <w:iCs/>
          <w:szCs w:val="22"/>
          <w:lang w:val="en-US"/>
        </w:rPr>
      </w:pPr>
    </w:p>
    <w:p>
      <w:pPr>
        <w:pStyle w:val="5"/>
        <w:rPr>
          <w:lang w:eastAsia="zh-CN"/>
        </w:rPr>
      </w:pPr>
      <w:r>
        <w:rPr>
          <w:rFonts w:hint="eastAsia"/>
          <w:lang w:val="en-US" w:eastAsia="zh-CN"/>
        </w:rPr>
        <w:t>First round</w:t>
      </w:r>
    </w:p>
    <w:p>
      <w:pPr>
        <w:overflowPunct/>
        <w:autoSpaceDE/>
        <w:autoSpaceDN/>
        <w:adjustRightInd/>
        <w:snapToGrid/>
        <w:spacing w:before="120" w:after="180" w:line="240" w:lineRule="auto"/>
        <w:jc w:val="both"/>
        <w:textAlignment w:val="auto"/>
        <w:rPr>
          <w:lang w:val="en-US" w:eastAsia="zh-CN"/>
        </w:rPr>
      </w:pPr>
      <w:r>
        <w:rPr>
          <w:rFonts w:hint="eastAsia" w:eastAsia="宋体"/>
          <w:shd w:val="clear" w:color="auto" w:fill="FFFFFF"/>
          <w:lang w:val="en-US" w:eastAsia="zh-CN"/>
        </w:rPr>
        <w:t>F</w:t>
      </w:r>
      <w:r>
        <w:rPr>
          <w:rFonts w:eastAsia="宋体"/>
          <w:shd w:val="clear" w:color="auto" w:fill="FFFFFF"/>
          <w:lang w:eastAsia="zh-CN"/>
        </w:rPr>
        <w:t xml:space="preserve">or </w:t>
      </w:r>
      <w:r>
        <w:rPr>
          <w:rFonts w:hint="eastAsia" w:eastAsia="宋体"/>
          <w:shd w:val="clear" w:color="auto" w:fill="FFFFFF"/>
          <w:lang w:val="en-US" w:eastAsia="zh-CN"/>
        </w:rPr>
        <w:t xml:space="preserve">the first round of discussion, FL suggests first to discuss on Proposal 7 </w:t>
      </w:r>
      <w:r>
        <w:rPr>
          <w:rFonts w:hint="eastAsia" w:eastAsia="宋体"/>
          <w:u w:val="single"/>
          <w:shd w:val="clear" w:color="auto" w:fill="FFFFFF"/>
          <w:lang w:val="en-US" w:eastAsia="zh-CN"/>
        </w:rPr>
        <w:t>with no intention for down-selection</w:t>
      </w:r>
      <w:r>
        <w:rPr>
          <w:rFonts w:hint="eastAsia" w:eastAsia="宋体"/>
          <w:shd w:val="clear" w:color="auto" w:fill="FFFFFF"/>
          <w:lang w:val="en-US" w:eastAsia="zh-CN"/>
        </w:rPr>
        <w:t xml:space="preserve">. Once agreed, we will aim for down-selection in the next round of discussion. </w:t>
      </w:r>
    </w:p>
    <w:p>
      <w:pPr>
        <w:spacing w:line="240" w:lineRule="auto"/>
        <w:jc w:val="both"/>
        <w:rPr>
          <w:i/>
          <w:iCs/>
          <w:lang w:val="en-US" w:eastAsia="zh-CN"/>
        </w:rPr>
      </w:pPr>
      <w:r>
        <w:rPr>
          <w:rFonts w:hint="eastAsia" w:eastAsia="宋体"/>
          <w:b/>
          <w:bCs/>
          <w:i/>
          <w:iCs/>
          <w:lang w:val="en-US" w:eastAsia="zh-CN"/>
        </w:rPr>
        <w:t>Proposal for issue 7:</w:t>
      </w:r>
      <w:r>
        <w:rPr>
          <w:rFonts w:hint="eastAsia" w:eastAsia="宋体"/>
          <w:i/>
          <w:iCs/>
          <w:lang w:val="en-US" w:eastAsia="zh-CN"/>
        </w:rPr>
        <w:t xml:space="preserve"> </w:t>
      </w:r>
      <w:r>
        <w:rPr>
          <w:rFonts w:hint="eastAsia"/>
          <w:i/>
          <w:iCs/>
          <w:lang w:val="en-US" w:eastAsia="zh-CN"/>
        </w:rPr>
        <w:t xml:space="preserve">Down-select one of the two options on how a UE should interpret the selected </w:t>
      </w:r>
      <w:r>
        <w:rPr>
          <w:i/>
          <w:iCs/>
          <w:lang w:eastAsia="zh-CN"/>
        </w:rPr>
        <w:t>information field</w:t>
      </w:r>
      <w:r>
        <w:rPr>
          <w:rFonts w:hint="eastAsia"/>
          <w:i/>
          <w:iCs/>
          <w:lang w:val="en-US" w:eastAsia="zh-CN"/>
        </w:rPr>
        <w:t xml:space="preserve"> for indication of the number of repetitions in RAN1#106-e. </w:t>
      </w:r>
    </w:p>
    <w:p>
      <w:pPr>
        <w:spacing w:line="240" w:lineRule="auto"/>
        <w:jc w:val="both"/>
        <w:rPr>
          <w:rFonts w:eastAsia="宋体"/>
          <w:i/>
          <w:iCs/>
          <w:lang w:val="en-US" w:eastAsia="zh-CN"/>
        </w:rPr>
      </w:pPr>
      <w:r>
        <w:rPr>
          <w:rFonts w:hint="eastAsia" w:eastAsia="宋体"/>
          <w:i/>
          <w:iCs/>
          <w:lang w:val="en-US" w:eastAsia="zh-CN"/>
        </w:rPr>
        <w:t>Option 1:</w:t>
      </w:r>
    </w:p>
    <w:p>
      <w:pPr>
        <w:numPr>
          <w:ilvl w:val="0"/>
          <w:numId w:val="42"/>
        </w:numPr>
        <w:spacing w:line="240" w:lineRule="auto"/>
        <w:jc w:val="both"/>
        <w:rPr>
          <w:rFonts w:eastAsia="MS Mincho"/>
          <w:i/>
          <w:iCs/>
          <w:lang w:eastAsia="ja-JP"/>
        </w:rPr>
      </w:pPr>
      <w:r>
        <w:rPr>
          <w:rFonts w:hint="eastAsia"/>
          <w:i/>
          <w:iCs/>
          <w:lang w:val="en-US" w:eastAsia="zh-CN"/>
        </w:rPr>
        <w:t>W</w:t>
      </w:r>
      <w:r>
        <w:rPr>
          <w:rFonts w:eastAsia="MS Mincho"/>
          <w:i/>
          <w:iCs/>
          <w:lang w:eastAsia="ja-JP"/>
        </w:rPr>
        <w:t xml:space="preserve">hen </w:t>
      </w:r>
      <w:r>
        <w:rPr>
          <w:rFonts w:hint="eastAsia"/>
          <w:i/>
          <w:iCs/>
          <w:lang w:val="en-US" w:eastAsia="zh-CN"/>
        </w:rPr>
        <w:t xml:space="preserve">a </w:t>
      </w:r>
      <w:r>
        <w:rPr>
          <w:rFonts w:eastAsia="MS Mincho"/>
          <w:i/>
          <w:iCs/>
          <w:lang w:eastAsia="ja-JP"/>
        </w:rPr>
        <w:t>UE request</w:t>
      </w:r>
      <w:r>
        <w:rPr>
          <w:rFonts w:hint="eastAsia"/>
          <w:i/>
          <w:iCs/>
          <w:lang w:val="en-US" w:eastAsia="zh-CN"/>
        </w:rPr>
        <w:t>s</w:t>
      </w:r>
      <w:r>
        <w:rPr>
          <w:rFonts w:eastAsia="MS Mincho"/>
          <w:i/>
          <w:iCs/>
          <w:lang w:eastAsia="ja-JP"/>
        </w:rPr>
        <w:t xml:space="preserve"> Msg3 repetition</w:t>
      </w:r>
      <w:r>
        <w:rPr>
          <w:rFonts w:hint="eastAsia"/>
          <w:i/>
          <w:iCs/>
          <w:lang w:val="en-US" w:eastAsia="zh-CN"/>
        </w:rPr>
        <w:t xml:space="preserve">, the new TDRA table or repurposed </w:t>
      </w:r>
      <w:r>
        <w:rPr>
          <w:i/>
          <w:iCs/>
          <w:lang w:eastAsia="zh-CN"/>
        </w:rPr>
        <w:t xml:space="preserve">information </w:t>
      </w:r>
      <w:r>
        <w:rPr>
          <w:rFonts w:hint="eastAsia"/>
          <w:i/>
          <w:iCs/>
          <w:lang w:val="en-US" w:eastAsia="zh-CN"/>
        </w:rPr>
        <w:t>field is applied</w:t>
      </w:r>
      <w:r>
        <w:rPr>
          <w:rFonts w:eastAsia="MS Mincho"/>
          <w:i/>
          <w:iCs/>
          <w:lang w:eastAsia="ja-JP"/>
        </w:rPr>
        <w:t>.</w:t>
      </w:r>
      <w:r>
        <w:rPr>
          <w:rFonts w:hint="eastAsia"/>
          <w:i/>
          <w:iCs/>
          <w:lang w:val="en-US" w:eastAsia="zh-CN"/>
        </w:rPr>
        <w:t xml:space="preserve"> </w:t>
      </w:r>
      <w:r>
        <w:rPr>
          <w:rFonts w:eastAsia="MS Mincho"/>
          <w:i/>
          <w:iCs/>
          <w:lang w:eastAsia="ja-JP"/>
        </w:rPr>
        <w:t xml:space="preserve">gNB schedules Msg3 with or without repetition for the UE requesting Msg3 repetition. </w:t>
      </w:r>
    </w:p>
    <w:p>
      <w:pPr>
        <w:numPr>
          <w:ilvl w:val="1"/>
          <w:numId w:val="42"/>
        </w:numPr>
        <w:tabs>
          <w:tab w:val="left" w:pos="840"/>
          <w:tab w:val="clear" w:pos="1260"/>
        </w:tabs>
        <w:spacing w:line="240" w:lineRule="auto"/>
        <w:jc w:val="both"/>
        <w:rPr>
          <w:rFonts w:eastAsia="宋体"/>
          <w:i/>
          <w:iCs/>
          <w:lang w:val="en-US" w:eastAsia="zh-CN"/>
        </w:rPr>
      </w:pPr>
      <w:r>
        <w:rPr>
          <w:rFonts w:hint="eastAsia"/>
          <w:i/>
          <w:iCs/>
          <w:lang w:val="en-US" w:eastAsia="zh-CN"/>
        </w:rPr>
        <w:t>Repetition factor K=1 is included in the TDRA table or o</w:t>
      </w:r>
      <w:r>
        <w:rPr>
          <w:rFonts w:eastAsia="MS Mincho"/>
          <w:i/>
          <w:iCs/>
          <w:lang w:eastAsia="ja-JP"/>
        </w:rPr>
        <w:t xml:space="preserve">ne entry/codepoint </w:t>
      </w:r>
      <w:r>
        <w:rPr>
          <w:rFonts w:hint="eastAsia" w:eastAsia="宋体"/>
          <w:i/>
          <w:iCs/>
          <w:lang w:val="en-US" w:eastAsia="zh-CN"/>
        </w:rPr>
        <w:t xml:space="preserve">of </w:t>
      </w:r>
      <w:r>
        <w:rPr>
          <w:rFonts w:hint="eastAsia"/>
          <w:i/>
          <w:iCs/>
          <w:lang w:val="en-US" w:eastAsia="zh-CN"/>
        </w:rPr>
        <w:t xml:space="preserve">the repurposed </w:t>
      </w:r>
      <w:r>
        <w:rPr>
          <w:i/>
          <w:iCs/>
          <w:lang w:eastAsia="zh-CN"/>
        </w:rPr>
        <w:t xml:space="preserve">information </w:t>
      </w:r>
      <w:r>
        <w:rPr>
          <w:rFonts w:hint="eastAsia"/>
          <w:i/>
          <w:iCs/>
          <w:lang w:val="en-US" w:eastAsia="zh-CN"/>
        </w:rPr>
        <w:t xml:space="preserve">field. </w:t>
      </w:r>
    </w:p>
    <w:p>
      <w:pPr>
        <w:numPr>
          <w:ilvl w:val="0"/>
          <w:numId w:val="42"/>
        </w:numPr>
        <w:spacing w:line="240" w:lineRule="auto"/>
        <w:jc w:val="both"/>
        <w:rPr>
          <w:i/>
          <w:iCs/>
          <w:lang w:val="en-US" w:eastAsia="zh-CN"/>
        </w:rPr>
      </w:pPr>
      <w:r>
        <w:rPr>
          <w:rFonts w:hint="eastAsia"/>
          <w:i/>
          <w:iCs/>
          <w:lang w:val="en-US" w:eastAsia="zh-CN"/>
        </w:rPr>
        <w:t>W</w:t>
      </w:r>
      <w:r>
        <w:rPr>
          <w:rFonts w:eastAsia="MS Mincho"/>
          <w:i/>
          <w:iCs/>
          <w:lang w:eastAsia="ja-JP"/>
        </w:rPr>
        <w:t xml:space="preserve">hen the UE </w:t>
      </w:r>
      <w:r>
        <w:rPr>
          <w:rFonts w:hint="eastAsia"/>
          <w:i/>
          <w:iCs/>
          <w:lang w:val="en-US" w:eastAsia="zh-CN"/>
        </w:rPr>
        <w:t>doesn</w:t>
      </w:r>
      <w:r>
        <w:rPr>
          <w:i/>
          <w:iCs/>
          <w:lang w:val="en-US" w:eastAsia="zh-CN"/>
        </w:rPr>
        <w:t>’</w:t>
      </w:r>
      <w:r>
        <w:rPr>
          <w:rFonts w:hint="eastAsia"/>
          <w:i/>
          <w:iCs/>
          <w:lang w:val="en-US" w:eastAsia="zh-CN"/>
        </w:rPr>
        <w:t xml:space="preserve">t </w:t>
      </w:r>
      <w:r>
        <w:rPr>
          <w:rFonts w:eastAsia="MS Mincho"/>
          <w:i/>
          <w:iCs/>
          <w:lang w:eastAsia="ja-JP"/>
        </w:rPr>
        <w:t>request Msg3 repetition (including legacy UE)</w:t>
      </w:r>
      <w:r>
        <w:rPr>
          <w:rFonts w:hint="eastAsia"/>
          <w:i/>
          <w:iCs/>
          <w:lang w:val="en-US" w:eastAsia="zh-CN"/>
        </w:rPr>
        <w:t xml:space="preserve">, the legacy TDRA table or legacy </w:t>
      </w:r>
      <w:r>
        <w:rPr>
          <w:i/>
          <w:iCs/>
          <w:lang w:eastAsia="zh-CN"/>
        </w:rPr>
        <w:t xml:space="preserve">information </w:t>
      </w:r>
      <w:r>
        <w:rPr>
          <w:rFonts w:hint="eastAsia"/>
          <w:i/>
          <w:iCs/>
          <w:lang w:val="en-US" w:eastAsia="zh-CN"/>
        </w:rPr>
        <w:t>field is applied</w:t>
      </w:r>
      <w:r>
        <w:rPr>
          <w:rFonts w:eastAsia="MS Mincho"/>
          <w:i/>
          <w:iCs/>
          <w:lang w:eastAsia="ja-JP"/>
        </w:rPr>
        <w:t>. gNB schedules Msg3 without repetition for the UE not requesting Msg3 repetition.</w:t>
      </w:r>
    </w:p>
    <w:p>
      <w:pPr>
        <w:spacing w:line="240" w:lineRule="auto"/>
        <w:jc w:val="both"/>
        <w:rPr>
          <w:i/>
          <w:iCs/>
          <w:lang w:val="en-US" w:eastAsia="zh-CN"/>
        </w:rPr>
      </w:pPr>
      <w:r>
        <w:rPr>
          <w:rFonts w:hint="eastAsia" w:eastAsia="宋体"/>
          <w:i/>
          <w:iCs/>
          <w:lang w:val="en-US" w:eastAsia="zh-CN"/>
        </w:rPr>
        <w:t xml:space="preserve">Option 2: </w:t>
      </w:r>
    </w:p>
    <w:p>
      <w:pPr>
        <w:numPr>
          <w:ilvl w:val="0"/>
          <w:numId w:val="42"/>
        </w:numPr>
        <w:spacing w:line="240" w:lineRule="auto"/>
        <w:jc w:val="both"/>
        <w:rPr>
          <w:rFonts w:eastAsia="MS Mincho"/>
          <w:i/>
          <w:iCs/>
          <w:lang w:eastAsia="ja-JP"/>
        </w:rPr>
      </w:pPr>
      <w:r>
        <w:rPr>
          <w:rFonts w:hint="eastAsia"/>
          <w:i/>
          <w:iCs/>
          <w:lang w:val="en-US" w:eastAsia="zh-CN"/>
        </w:rPr>
        <w:t>W</w:t>
      </w:r>
      <w:r>
        <w:rPr>
          <w:rFonts w:eastAsia="MS Mincho"/>
          <w:i/>
          <w:iCs/>
          <w:lang w:eastAsia="ja-JP"/>
        </w:rPr>
        <w:t xml:space="preserve">hen </w:t>
      </w:r>
      <w:r>
        <w:rPr>
          <w:rFonts w:hint="eastAsia" w:eastAsia="MS Mincho"/>
          <w:i/>
          <w:iCs/>
          <w:lang w:val="en-US" w:eastAsia="zh-CN"/>
        </w:rPr>
        <w:t xml:space="preserve">a </w:t>
      </w:r>
      <w:r>
        <w:rPr>
          <w:rFonts w:eastAsia="MS Mincho"/>
          <w:i/>
          <w:iCs/>
          <w:lang w:eastAsia="ja-JP"/>
        </w:rPr>
        <w:t>UE request</w:t>
      </w:r>
      <w:r>
        <w:rPr>
          <w:rFonts w:hint="eastAsia" w:eastAsia="MS Mincho"/>
          <w:i/>
          <w:iCs/>
          <w:lang w:val="en-US" w:eastAsia="zh-CN"/>
        </w:rPr>
        <w:t>s</w:t>
      </w:r>
      <w:r>
        <w:rPr>
          <w:rFonts w:eastAsia="MS Mincho"/>
          <w:i/>
          <w:iCs/>
          <w:lang w:eastAsia="ja-JP"/>
        </w:rPr>
        <w:t xml:space="preserve"> Msg3 repetition</w:t>
      </w:r>
      <w:r>
        <w:rPr>
          <w:rFonts w:hint="eastAsia" w:eastAsia="MS Mincho"/>
          <w:i/>
          <w:iCs/>
          <w:lang w:val="en-US" w:eastAsia="zh-CN"/>
        </w:rPr>
        <w:t xml:space="preserve">, whether the UE should apply legacy or new </w:t>
      </w:r>
      <w:r>
        <w:rPr>
          <w:rFonts w:eastAsia="MS Mincho"/>
          <w:i/>
          <w:iCs/>
          <w:lang w:val="en-US" w:eastAsia="zh-CN"/>
        </w:rPr>
        <w:t>interpretation</w:t>
      </w:r>
      <w:r>
        <w:rPr>
          <w:rFonts w:hint="eastAsia" w:eastAsia="MS Mincho"/>
          <w:i/>
          <w:iCs/>
          <w:lang w:val="en-US" w:eastAsia="zh-CN"/>
        </w:rPr>
        <w:t xml:space="preserve"> is </w:t>
      </w:r>
      <w:r>
        <w:rPr>
          <w:rFonts w:eastAsia="MS Mincho"/>
          <w:i/>
          <w:iCs/>
          <w:lang w:val="en-US" w:eastAsia="ja-JP"/>
        </w:rPr>
        <w:t xml:space="preserve">is </w:t>
      </w:r>
      <w:r>
        <w:rPr>
          <w:rFonts w:hint="eastAsia" w:eastAsia="宋体"/>
          <w:i/>
          <w:iCs/>
          <w:lang w:val="en-US" w:eastAsia="zh-CN"/>
        </w:rPr>
        <w:t xml:space="preserve">determined </w:t>
      </w:r>
      <w:r>
        <w:rPr>
          <w:rFonts w:eastAsia="MS Mincho"/>
          <w:i/>
          <w:iCs/>
          <w:lang w:val="en-US" w:eastAsia="ja-JP"/>
        </w:rPr>
        <w:t>by gN</w:t>
      </w:r>
      <w:r>
        <w:rPr>
          <w:rFonts w:hint="eastAsia" w:eastAsia="宋体"/>
          <w:i/>
          <w:iCs/>
          <w:lang w:val="en-US" w:eastAsia="zh-CN"/>
        </w:rPr>
        <w:t>B</w:t>
      </w:r>
      <w:r>
        <w:rPr>
          <w:rFonts w:eastAsia="MS Mincho"/>
          <w:i/>
          <w:iCs/>
          <w:lang w:val="en-US" w:eastAsia="ja-JP"/>
        </w:rPr>
        <w:t>. </w:t>
      </w:r>
    </w:p>
    <w:p>
      <w:pPr>
        <w:numPr>
          <w:ilvl w:val="1"/>
          <w:numId w:val="42"/>
        </w:numPr>
        <w:tabs>
          <w:tab w:val="left" w:pos="420"/>
          <w:tab w:val="clear" w:pos="1260"/>
        </w:tabs>
        <w:spacing w:line="240" w:lineRule="auto"/>
        <w:jc w:val="both"/>
        <w:rPr>
          <w:rFonts w:eastAsia="MS Mincho"/>
          <w:i/>
          <w:iCs/>
          <w:lang w:eastAsia="ja-JP"/>
        </w:rPr>
      </w:pPr>
      <w:r>
        <w:rPr>
          <w:rFonts w:hint="eastAsia"/>
          <w:i/>
          <w:iCs/>
          <w:lang w:val="en-US" w:eastAsia="zh-CN"/>
        </w:rPr>
        <w:t xml:space="preserve">FFS details, </w:t>
      </w:r>
      <w:r>
        <w:rPr>
          <w:i/>
          <w:iCs/>
          <w:lang w:val="en-US" w:eastAsia="zh-CN"/>
        </w:rPr>
        <w:t>e.g.</w:t>
      </w:r>
      <w:r>
        <w:rPr>
          <w:rFonts w:hint="eastAsia"/>
          <w:i/>
          <w:iCs/>
          <w:lang w:val="en-US" w:eastAsia="zh-CN"/>
        </w:rPr>
        <w:t xml:space="preserve"> </w:t>
      </w:r>
      <w:r>
        <w:rPr>
          <w:i/>
          <w:iCs/>
          <w:lang w:val="en-US" w:eastAsia="zh-CN"/>
        </w:rPr>
        <w:t>implicit or explicit</w:t>
      </w:r>
      <w:r>
        <w:rPr>
          <w:rFonts w:hint="eastAsia"/>
          <w:i/>
          <w:iCs/>
          <w:lang w:val="en-US" w:eastAsia="zh-CN"/>
        </w:rPr>
        <w:t xml:space="preserve"> indication or predefined. </w:t>
      </w:r>
    </w:p>
    <w:p>
      <w:pPr>
        <w:numPr>
          <w:ilvl w:val="0"/>
          <w:numId w:val="42"/>
        </w:numPr>
        <w:spacing w:line="240" w:lineRule="auto"/>
        <w:jc w:val="both"/>
        <w:rPr>
          <w:i/>
          <w:iCs/>
          <w:lang w:val="en-US" w:eastAsia="ja-JP"/>
        </w:rPr>
      </w:pPr>
      <w:r>
        <w:rPr>
          <w:rFonts w:hint="eastAsia"/>
          <w:i/>
          <w:iCs/>
          <w:lang w:val="en-US" w:eastAsia="zh-CN"/>
        </w:rPr>
        <w:t>W</w:t>
      </w:r>
      <w:r>
        <w:rPr>
          <w:rFonts w:hint="eastAsia"/>
          <w:i/>
          <w:iCs/>
          <w:lang w:val="en-US" w:eastAsia="ja-JP"/>
        </w:rPr>
        <w:t xml:space="preserve">hen the UE </w:t>
      </w:r>
      <w:r>
        <w:rPr>
          <w:rFonts w:hint="eastAsia"/>
          <w:i/>
          <w:iCs/>
          <w:lang w:val="en-US" w:eastAsia="zh-CN"/>
        </w:rPr>
        <w:t xml:space="preserve">doesn’t </w:t>
      </w:r>
      <w:r>
        <w:rPr>
          <w:rFonts w:hint="eastAsia"/>
          <w:i/>
          <w:iCs/>
          <w:lang w:val="en-US" w:eastAsia="ja-JP"/>
        </w:rPr>
        <w:t>request Msg3 repetition (including legacy UE)</w:t>
      </w:r>
      <w:r>
        <w:rPr>
          <w:rFonts w:hint="eastAsia"/>
          <w:i/>
          <w:iCs/>
          <w:lang w:val="en-US" w:eastAsia="zh-CN"/>
        </w:rPr>
        <w:t xml:space="preserve">, the UE should apply the legacy interpretation. </w:t>
      </w:r>
      <w:r>
        <w:rPr>
          <w:rFonts w:hint="eastAsia"/>
          <w:i/>
          <w:iCs/>
          <w:lang w:val="en-US" w:eastAsia="ja-JP"/>
        </w:rPr>
        <w:t>gNB schedules Msg3 without repetition for the UE not requesting Msg3 repetition.</w:t>
      </w:r>
    </w:p>
    <w:p>
      <w:pPr>
        <w:overflowPunct/>
        <w:autoSpaceDE/>
        <w:autoSpaceDN/>
        <w:adjustRightInd/>
        <w:snapToGrid/>
        <w:spacing w:before="120" w:afterLines="50" w:line="256" w:lineRule="auto"/>
        <w:jc w:val="both"/>
        <w:textAlignment w:val="auto"/>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hint="eastAsia" w:eastAsiaTheme="minorEastAsia"/>
                <w:lang w:eastAsia="zh-CN"/>
              </w:rPr>
              <w:t>This issue should wait for the outcome of issue #5; if TDRA table is supported, the clear indication by gNB is needed; but if other method is adopted in issue #5, we may consider the necessity again.</w:t>
            </w:r>
          </w:p>
          <w:p>
            <w:pPr>
              <w:rPr>
                <w:rFonts w:eastAsiaTheme="minorEastAsia"/>
                <w:lang w:val="en-US" w:eastAsia="zh-CN"/>
              </w:rPr>
            </w:pPr>
            <w:r>
              <w:rPr>
                <w:rFonts w:hint="eastAsia" w:eastAsiaTheme="minorEastAsia"/>
                <w:color w:val="0000FF"/>
                <w:lang w:val="en-US" w:eastAsia="zh-CN"/>
              </w:rPr>
              <w:t>FL: Regardless of the outcome of issue #5, we need to discuss how should the UE interpret gNB</w:t>
            </w:r>
            <w:r>
              <w:rPr>
                <w:rFonts w:eastAsiaTheme="minorEastAsia"/>
                <w:color w:val="0000FF"/>
                <w:lang w:val="en-US" w:eastAsia="zh-CN"/>
              </w:rPr>
              <w:t>’</w:t>
            </w:r>
            <w:r>
              <w:rPr>
                <w:rFonts w:hint="eastAsia" w:eastAsiaTheme="minorEastAsia"/>
                <w:color w:val="0000FF"/>
                <w:lang w:val="en-US" w:eastAsia="zh-CN"/>
              </w:rPr>
              <w:t xml:space="preserve">s indication. Even if TPC/MCS information field is chosen, whether the UE should apply legacy or new interpretation about the TPC/MCS information field should be discussed, i.e., implicit (Option 1) or explicit (Option 2) way. To address your concern, I deleted </w:t>
            </w:r>
            <w:r>
              <w:rPr>
                <w:rFonts w:eastAsiaTheme="minorEastAsia"/>
                <w:color w:val="0000FF"/>
                <w:lang w:val="en-US" w:eastAsia="zh-CN"/>
              </w:rPr>
              <w:t>‘</w:t>
            </w:r>
            <w:r>
              <w:rPr>
                <w:rFonts w:hint="eastAsia" w:eastAsiaTheme="minorEastAsia"/>
                <w:color w:val="0000FF"/>
                <w:lang w:val="en-US" w:eastAsia="zh-CN"/>
              </w:rPr>
              <w:t>in RAN1#106-e</w:t>
            </w:r>
            <w:r>
              <w:rPr>
                <w:rFonts w:eastAsiaTheme="minorEastAsia"/>
                <w:color w:val="0000FF"/>
                <w:lang w:val="en-US" w:eastAsia="zh-CN"/>
              </w:rPr>
              <w:t>’</w:t>
            </w:r>
            <w:r>
              <w:rPr>
                <w:rFonts w:hint="eastAsia" w:eastAsiaTheme="minorEastAsia"/>
                <w:color w:val="0000FF"/>
                <w:lang w:val="en-US" w:eastAsia="zh-CN"/>
              </w:rPr>
              <w:t xml:space="preserve">, meaning that we do not have to make down-selection at this meeting (while still be possible based on the overall progress).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generally fine with the proposed direction. We propose to add a note (either Note#1 or Note#2) for clarification under the sub-bullet of the first bullet in Option 1 as follows.</w:t>
            </w:r>
          </w:p>
          <w:p>
            <w:pPr>
              <w:numPr>
                <w:ilvl w:val="1"/>
                <w:numId w:val="42"/>
              </w:numPr>
              <w:tabs>
                <w:tab w:val="left" w:pos="840"/>
                <w:tab w:val="clear" w:pos="1260"/>
              </w:tabs>
              <w:spacing w:line="240" w:lineRule="auto"/>
              <w:jc w:val="both"/>
              <w:rPr>
                <w:rFonts w:eastAsia="宋体"/>
                <w:i/>
                <w:iCs/>
                <w:lang w:val="en-US" w:eastAsia="zh-CN"/>
              </w:rPr>
            </w:pPr>
            <w:r>
              <w:rPr>
                <w:rFonts w:hint="eastAsia"/>
                <w:i/>
                <w:iCs/>
                <w:lang w:val="en-US" w:eastAsia="zh-CN"/>
              </w:rPr>
              <w:t>Repetition factor K=1 is included in the TDRA table or o</w:t>
            </w:r>
            <w:r>
              <w:rPr>
                <w:rFonts w:eastAsia="MS Mincho"/>
                <w:i/>
                <w:iCs/>
                <w:lang w:eastAsia="ja-JP"/>
              </w:rPr>
              <w:t xml:space="preserve">ne entry/codepoint </w:t>
            </w:r>
            <w:r>
              <w:rPr>
                <w:rFonts w:hint="eastAsia" w:eastAsia="宋体"/>
                <w:i/>
                <w:iCs/>
                <w:lang w:val="en-US" w:eastAsia="zh-CN"/>
              </w:rPr>
              <w:t xml:space="preserve">of </w:t>
            </w:r>
            <w:r>
              <w:rPr>
                <w:rFonts w:hint="eastAsia"/>
                <w:i/>
                <w:iCs/>
                <w:lang w:val="en-US" w:eastAsia="zh-CN"/>
              </w:rPr>
              <w:t xml:space="preserve">the repurposed </w:t>
            </w:r>
            <w:r>
              <w:rPr>
                <w:i/>
                <w:iCs/>
                <w:lang w:eastAsia="zh-CN"/>
              </w:rPr>
              <w:t xml:space="preserve">information </w:t>
            </w:r>
            <w:r>
              <w:rPr>
                <w:rFonts w:hint="eastAsia"/>
                <w:i/>
                <w:iCs/>
                <w:lang w:val="en-US" w:eastAsia="zh-CN"/>
              </w:rPr>
              <w:t xml:space="preserve">field. </w:t>
            </w:r>
          </w:p>
          <w:p>
            <w:pPr>
              <w:numPr>
                <w:ilvl w:val="2"/>
                <w:numId w:val="42"/>
              </w:numPr>
              <w:tabs>
                <w:tab w:val="left" w:pos="840"/>
              </w:tabs>
              <w:spacing w:line="240" w:lineRule="auto"/>
              <w:jc w:val="both"/>
              <w:rPr>
                <w:rFonts w:eastAsia="宋体"/>
                <w:i/>
                <w:iCs/>
                <w:lang w:val="en-US" w:eastAsia="zh-CN"/>
              </w:rPr>
            </w:pPr>
            <w:r>
              <w:rPr>
                <w:rFonts w:hint="eastAsia" w:eastAsia="MS Mincho"/>
                <w:i/>
                <w:iCs/>
                <w:lang w:val="en-US" w:eastAsia="ja-JP"/>
              </w:rPr>
              <w:t>N</w:t>
            </w:r>
            <w:r>
              <w:rPr>
                <w:rFonts w:eastAsia="MS Mincho"/>
                <w:i/>
                <w:iCs/>
                <w:lang w:val="en-US" w:eastAsia="ja-JP"/>
              </w:rPr>
              <w:t>ote#1: Repetition factor K=1 is determined by the UE when one row in the TDRA table indicates K=1 or when one row in the TDRA table doesn’t indicate information on repetition factor.</w:t>
            </w:r>
          </w:p>
          <w:p>
            <w:pPr>
              <w:numPr>
                <w:ilvl w:val="2"/>
                <w:numId w:val="42"/>
              </w:numPr>
              <w:tabs>
                <w:tab w:val="left" w:pos="840"/>
              </w:tabs>
              <w:spacing w:line="240" w:lineRule="auto"/>
              <w:jc w:val="both"/>
              <w:rPr>
                <w:rFonts w:eastAsia="宋体"/>
                <w:i/>
                <w:iCs/>
                <w:lang w:val="en-US" w:eastAsia="zh-CN"/>
              </w:rPr>
            </w:pPr>
            <w:r>
              <w:rPr>
                <w:rFonts w:eastAsia="宋体"/>
                <w:i/>
                <w:iCs/>
                <w:lang w:val="en-US" w:eastAsia="zh-CN"/>
              </w:rPr>
              <w:t>Note#2: Exact signaling structure for indication of Repetition factor K=1 is up to RAN2.</w:t>
            </w:r>
          </w:p>
          <w:p>
            <w:pPr>
              <w:tabs>
                <w:tab w:val="left" w:pos="840"/>
                <w:tab w:val="left" w:pos="1680"/>
              </w:tabs>
              <w:spacing w:line="240" w:lineRule="auto"/>
              <w:jc w:val="both"/>
              <w:rPr>
                <w:rFonts w:eastAsia="宋体"/>
                <w:i/>
                <w:iCs/>
                <w:lang w:val="en-US" w:eastAsia="zh-CN"/>
              </w:rPr>
            </w:pPr>
            <w:r>
              <w:rPr>
                <w:rFonts w:hint="eastAsia" w:eastAsiaTheme="minorEastAsia"/>
                <w:color w:val="0000FF"/>
                <w:lang w:val="en-US" w:eastAsia="zh-CN"/>
              </w:rPr>
              <w:t xml:space="preserve">FL: Option 1 is for both TDRA based solution and solutions based on other information fields, while your proposed note seems only apply to TDRA based solution. FL suggests discussing this under the proposal for Issue#5. If it is possible, one note could be added for one or both option for TDRA based solution, while such details may not be that necessary at this point.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We prefer the spirit Option 2, but we are not sure it is formulated in a very clear way (please see below). Arguments supporting our preference are the same we explained for Issue#5 and in R1-2106659. We have a further comment.</w:t>
            </w:r>
          </w:p>
          <w:p>
            <w:pPr>
              <w:rPr>
                <w:rFonts w:eastAsiaTheme="minorEastAsia"/>
                <w:lang w:eastAsia="zh-CN"/>
              </w:rPr>
            </w:pPr>
            <w:r>
              <w:rPr>
                <w:rFonts w:eastAsiaTheme="minorEastAsia"/>
                <w:lang w:eastAsia="zh-CN"/>
              </w:rPr>
              <w:t xml:space="preserve">Now, we are not sure that the logic of the proposal is 100% accurate (this impacts both Option 1 and Option2). </w:t>
            </w:r>
          </w:p>
          <w:p>
            <w:pPr>
              <w:rPr>
                <w:rFonts w:eastAsiaTheme="minorEastAsia"/>
                <w:lang w:eastAsia="zh-CN"/>
              </w:rPr>
            </w:pPr>
            <w:r>
              <w:rPr>
                <w:rFonts w:eastAsiaTheme="minorEastAsia"/>
                <w:lang w:eastAsia="zh-CN"/>
              </w:rPr>
              <w:t>As far as we are concerned, gNB decides what UEs needs to do both in case of Option 1 and Option 2. The difference between the two Options is related to how the indications about the “whether Msg3 repetitions have been configured” and the “how many Msg3 repetitions have been configured” are provided by gNB to UE. We would like to check if this understanding is the same as the one other companies have. In our view:</w:t>
            </w:r>
          </w:p>
          <w:p>
            <w:pPr>
              <w:pStyle w:val="114"/>
              <w:numPr>
                <w:ilvl w:val="0"/>
                <w:numId w:val="44"/>
              </w:numPr>
              <w:rPr>
                <w:rFonts w:eastAsiaTheme="minorEastAsia"/>
                <w:lang w:eastAsia="zh-CN"/>
              </w:rPr>
            </w:pPr>
            <w:r>
              <w:rPr>
                <w:rFonts w:eastAsiaTheme="minorEastAsia"/>
                <w:lang w:eastAsia="zh-CN"/>
              </w:rPr>
              <w:t xml:space="preserve">In Option 1, the TDRA table provides to the UE indication both about the “whether Msg3 repetitions have been configured” and on the “how many Msg3 repetitions have been configured” </w:t>
            </w:r>
            <w:r>
              <w:rPr>
                <w:rFonts w:eastAsiaTheme="minorEastAsia"/>
                <w:u w:val="single"/>
                <w:lang w:eastAsia="zh-CN"/>
              </w:rPr>
              <w:t>at the same time</w:t>
            </w:r>
            <w:r>
              <w:rPr>
                <w:rFonts w:eastAsiaTheme="minorEastAsia"/>
                <w:lang w:eastAsia="zh-CN"/>
              </w:rPr>
              <w:t>. The difference is then in terms of UE behaviour and in how many repetitions can be configured (this includes the value K=1). In fact, a UE which previously requested Msg3 repetitions via Msg1 will find boalways use the new TDRA table, regardless of whether Msg3 repetitions are configured or not by gNB (the UE cannot know beforehand). A which did not request repetitions will keep using legacy table.</w:t>
            </w:r>
          </w:p>
          <w:p>
            <w:pPr>
              <w:pStyle w:val="114"/>
              <w:numPr>
                <w:ilvl w:val="0"/>
                <w:numId w:val="0"/>
              </w:numPr>
              <w:ind w:left="360"/>
              <w:rPr>
                <w:rFonts w:eastAsiaTheme="minorEastAsia"/>
                <w:lang w:val="en-US" w:eastAsia="zh-CN"/>
              </w:rPr>
            </w:pPr>
            <w:r>
              <w:rPr>
                <w:rFonts w:hint="eastAsia" w:eastAsiaTheme="minorEastAsia"/>
                <w:color w:val="0000FF"/>
                <w:lang w:val="en-US" w:eastAsia="zh-CN"/>
              </w:rPr>
              <w:t xml:space="preserve">FL: Yes. Your understanding on Option 1 is correct. </w:t>
            </w:r>
          </w:p>
          <w:p>
            <w:pPr>
              <w:pStyle w:val="114"/>
              <w:numPr>
                <w:ilvl w:val="0"/>
                <w:numId w:val="44"/>
              </w:numPr>
              <w:rPr>
                <w:rFonts w:eastAsiaTheme="minorEastAsia"/>
                <w:lang w:eastAsia="zh-CN"/>
              </w:rPr>
            </w:pPr>
            <w:r>
              <w:rPr>
                <w:rFonts w:eastAsiaTheme="minorEastAsia"/>
                <w:lang w:eastAsia="zh-CN"/>
              </w:rPr>
              <w:t xml:space="preserve">In Option 2, the indication about the “whether Msg3 repetitions have been configured” and on the “how many Msg3 repetitions have been configured” are separate. One indication informs the UE about the “whether”, i.e., what we refer to as “UL grant interpretation”, and one indication informs the UE about “how many Msg3 repetitions have been configured”, i.e., the corresponding information field used to this end. A UE which previously requested Msg3 repetitions via Msg1 will always first check which UL grant interpretation is to be used (i.e., the “whether Msg3 repetitions have been configured”). Depending on this indication, the UE will interpret the information field possibly used to indicate the “how many Msg3 repetitions have been configured” accordingly (either in a legacy or new way). </w:t>
            </w:r>
          </w:p>
          <w:p>
            <w:pPr>
              <w:pStyle w:val="114"/>
              <w:numPr>
                <w:ilvl w:val="0"/>
                <w:numId w:val="0"/>
              </w:numPr>
              <w:ind w:left="360"/>
              <w:rPr>
                <w:rFonts w:eastAsiaTheme="minorEastAsia"/>
                <w:lang w:eastAsia="zh-CN"/>
              </w:rPr>
            </w:pPr>
            <w:r>
              <w:rPr>
                <w:rFonts w:hint="eastAsia" w:eastAsiaTheme="minorEastAsia"/>
                <w:color w:val="0000FF"/>
                <w:lang w:val="en-US" w:eastAsia="zh-CN"/>
              </w:rPr>
              <w:t xml:space="preserve">FL: Yes. Your understanding on Option 2 is correct. </w:t>
            </w:r>
          </w:p>
          <w:p>
            <w:pPr>
              <w:rPr>
                <w:rFonts w:eastAsiaTheme="minorEastAsia"/>
                <w:lang w:eastAsia="zh-CN"/>
              </w:rPr>
            </w:pPr>
            <w:r>
              <w:rPr>
                <w:rFonts w:eastAsiaTheme="minorEastAsia"/>
                <w:lang w:eastAsia="zh-CN"/>
              </w:rPr>
              <w:t>Finally, if current proposal is kept as is, please note that the verb “is” is repeated in Option 2:</w:t>
            </w:r>
          </w:p>
          <w:p>
            <w:pPr>
              <w:rPr>
                <w:rFonts w:eastAsiaTheme="minorEastAsia"/>
                <w:lang w:eastAsia="zh-CN"/>
              </w:rPr>
            </w:pPr>
            <w:r>
              <w:rPr>
                <w:rFonts w:eastAsiaTheme="minorEastAsia"/>
                <w:lang w:eastAsia="zh-CN"/>
              </w:rPr>
              <w:t xml:space="preserve">“When a UE requests Msg3 repetition, whether the UE should apply legacy or new interpretation is </w:t>
            </w:r>
            <w:r>
              <w:rPr>
                <w:rFonts w:eastAsiaTheme="minorEastAsia"/>
                <w:strike/>
                <w:color w:val="FF0000"/>
                <w:lang w:eastAsia="zh-CN"/>
              </w:rPr>
              <w:t>is</w:t>
            </w:r>
            <w:r>
              <w:rPr>
                <w:rFonts w:eastAsiaTheme="minorEastAsia"/>
                <w:lang w:eastAsia="zh-CN"/>
              </w:rPr>
              <w:t xml:space="preserve"> determined by gNB”</w:t>
            </w:r>
          </w:p>
          <w:p>
            <w:pPr>
              <w:rPr>
                <w:rFonts w:eastAsiaTheme="minorEastAsia"/>
                <w:lang w:val="en-US" w:eastAsia="ja-JP"/>
              </w:rPr>
            </w:pPr>
            <w:r>
              <w:rPr>
                <w:rFonts w:hint="eastAsia" w:eastAsiaTheme="minorEastAsia"/>
                <w:color w:val="0000FF"/>
                <w:lang w:val="en-US" w:eastAsia="zh-CN"/>
              </w:rPr>
              <w:t>FL: Thank for spotting the typo. Corrected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We think the new interpretation of the bitfield/s for repetition indication should be only based on the repetition request from UE (if UE request repetition, new interpretation should be used, otherwise, legacy should be used). So, no separate indication is needed for new interpretation of bitfield/s.</w:t>
            </w:r>
          </w:p>
          <w:p>
            <w:pPr>
              <w:rPr>
                <w:rFonts w:eastAsiaTheme="minorEastAsia"/>
                <w:lang w:eastAsia="zh-CN"/>
              </w:rPr>
            </w:pPr>
            <w:r>
              <w:rPr>
                <w:rFonts w:eastAsiaTheme="minorEastAsia"/>
                <w:lang w:eastAsia="zh-CN"/>
              </w:rPr>
              <w:t>Whether that bitfield is TDRA or another bitfield is a separate issue. The same applied to both initial Msg3 and the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Apple</w:t>
            </w:r>
          </w:p>
        </w:tc>
        <w:tc>
          <w:tcPr>
            <w:tcW w:w="8505" w:type="dxa"/>
            <w:shd w:val="clear" w:color="auto" w:fill="auto"/>
            <w:vAlign w:val="center"/>
          </w:tcPr>
          <w:p>
            <w:pPr>
              <w:rPr>
                <w:rFonts w:eastAsiaTheme="minorEastAsia"/>
                <w:lang w:eastAsia="zh-CN"/>
              </w:rPr>
            </w:pPr>
            <w:r>
              <w:rPr>
                <w:rFonts w:eastAsiaTheme="minorEastAsia"/>
                <w:lang w:eastAsia="zh-CN"/>
              </w:rPr>
              <w:t>We support Option 2, as Option 1 further limits the indication of repetition factor (given that no repetition under option 1 is as part of available states). Also, given that we are considering a UE in coverage limited and assessments from such a UE is not reliable, it should be left to gNB to eventually indicate a new interpretation of the fields or “completely” same interpretation as R15/16 (so UE demands by PRACH is not sufficient in our view to guarantee gNB sets new interpretation of RAR UL grant bit-fields).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eastAsia="ja-JP"/>
              </w:rPr>
            </w:pPr>
            <w:r>
              <w:rPr>
                <w:rFonts w:eastAsia="MS Mincho"/>
                <w:lang w:eastAsia="ja-JP"/>
              </w:rPr>
              <w:t>We think which field is used for the number of repetitions should be agreed, before down-selecting these options. As some information fields do not have affordable bit widths for repetition factor indication, excluding repetition factor equal to 1 might be helpful. In that case, option 2 is preferred. Otherwise, Option 1 should be supported for simplicity.</w:t>
            </w:r>
          </w:p>
          <w:p>
            <w:pPr>
              <w:rPr>
                <w:rFonts w:eastAsia="宋体"/>
                <w:lang w:val="en-US" w:eastAsia="zh-CN"/>
              </w:rPr>
            </w:pPr>
            <w:r>
              <w:rPr>
                <w:rFonts w:hint="eastAsia" w:eastAsiaTheme="minorEastAsia"/>
                <w:color w:val="0000FF"/>
                <w:lang w:val="en-US" w:eastAsia="zh-CN"/>
              </w:rPr>
              <w:t xml:space="preserve">FL: As you may notice, it suggests precluding CSI bit field in the latest proposal for issue #5. To address your concern, I deleted </w:t>
            </w:r>
            <w:r>
              <w:rPr>
                <w:rFonts w:eastAsiaTheme="minorEastAsia"/>
                <w:color w:val="0000FF"/>
                <w:lang w:val="en-US" w:eastAsia="zh-CN"/>
              </w:rPr>
              <w:t>‘</w:t>
            </w:r>
            <w:r>
              <w:rPr>
                <w:rFonts w:hint="eastAsia" w:eastAsiaTheme="minorEastAsia"/>
                <w:color w:val="0000FF"/>
                <w:lang w:val="en-US" w:eastAsia="zh-CN"/>
              </w:rPr>
              <w:t>in RAN1#106-e</w:t>
            </w:r>
            <w:r>
              <w:rPr>
                <w:rFonts w:eastAsiaTheme="minorEastAsia"/>
                <w:color w:val="0000FF"/>
                <w:lang w:val="en-US" w:eastAsia="zh-CN"/>
              </w:rPr>
              <w:t>’</w:t>
            </w:r>
            <w:r>
              <w:rPr>
                <w:rFonts w:hint="eastAsia" w:eastAsiaTheme="minorEastAsia"/>
                <w:color w:val="0000FF"/>
                <w:lang w:val="en-US" w:eastAsia="zh-CN"/>
              </w:rPr>
              <w:t xml:space="preserve">, meaning that we do not have to make down-selection at this meeting (while still be possible based on the overall progress).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 xml:space="preserve">e support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lang w:eastAsia="zh-CN"/>
              </w:rPr>
              <w:t>Panasonic</w:t>
            </w:r>
          </w:p>
        </w:tc>
        <w:tc>
          <w:tcPr>
            <w:tcW w:w="8505" w:type="dxa"/>
            <w:shd w:val="clear" w:color="auto" w:fill="auto"/>
            <w:vAlign w:val="center"/>
          </w:tcPr>
          <w:p>
            <w:pPr>
              <w:rPr>
                <w:rFonts w:eastAsiaTheme="minorEastAsia"/>
                <w:lang w:eastAsia="zh-CN"/>
              </w:rPr>
            </w:pPr>
            <w:r>
              <w:rPr>
                <w:rFonts w:eastAsia="MS Mincho"/>
                <w:lang w:eastAsia="zh-CN"/>
              </w:rPr>
              <w:t>We are fine with the proposal and support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zh-CN"/>
              </w:rPr>
            </w:pPr>
            <w:r>
              <w:rPr>
                <w:rFonts w:hint="eastAsia" w:eastAsiaTheme="minorEastAsia"/>
                <w:lang w:eastAsia="zh-CN"/>
              </w:rPr>
              <w:t>Xiaomi</w:t>
            </w:r>
          </w:p>
        </w:tc>
        <w:tc>
          <w:tcPr>
            <w:tcW w:w="8505" w:type="dxa"/>
            <w:shd w:val="clear" w:color="auto" w:fill="auto"/>
            <w:vAlign w:val="center"/>
          </w:tcPr>
          <w:p>
            <w:pPr>
              <w:rPr>
                <w:rFonts w:eastAsia="MS Mincho"/>
                <w:lang w:eastAsia="zh-CN"/>
              </w:rPr>
            </w:pPr>
            <w:r>
              <w:rPr>
                <w:rFonts w:hint="eastAsia" w:eastAsiaTheme="minorEastAsia"/>
                <w:lang w:eastAsia="zh-CN"/>
              </w:rPr>
              <w:t>W</w:t>
            </w:r>
            <w:r>
              <w:rPr>
                <w:rFonts w:eastAsiaTheme="minorEastAsia"/>
                <w:lang w:eastAsia="zh-CN"/>
              </w:rPr>
              <w:t>e are fine with the proposal, and option 1 is our preference</w:t>
            </w:r>
            <w:r>
              <w:rPr>
                <w:rFonts w:hint="eastAsia"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lang w:eastAsia="zh-CN"/>
              </w:rPr>
              <w:t>Chin</w:t>
            </w:r>
            <w:r>
              <w:rPr>
                <w:rFonts w:hint="eastAsia" w:eastAsiaTheme="minorEastAsia"/>
                <w:lang w:eastAsia="zh-CN"/>
              </w:rPr>
              <w:t>a Telecom</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We are fine with this proposal and we support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zh-CN"/>
              </w:rPr>
            </w:pPr>
            <w:r>
              <w:rPr>
                <w:rFonts w:eastAsia="MS Mincho"/>
                <w:lang w:eastAsia="ja-JP"/>
              </w:rPr>
              <w:t>Ericsson</w:t>
            </w:r>
          </w:p>
        </w:tc>
        <w:tc>
          <w:tcPr>
            <w:tcW w:w="8505" w:type="dxa"/>
            <w:shd w:val="clear" w:color="auto" w:fill="auto"/>
            <w:vAlign w:val="center"/>
          </w:tcPr>
          <w:p>
            <w:pPr>
              <w:rPr>
                <w:rFonts w:eastAsia="MS Mincho"/>
                <w:lang w:eastAsia="ja-JP"/>
              </w:rPr>
            </w:pPr>
            <w:r>
              <w:rPr>
                <w:rFonts w:eastAsia="MS Mincho"/>
                <w:lang w:eastAsia="ja-JP"/>
              </w:rPr>
              <w:t>Looks fine.</w:t>
            </w:r>
          </w:p>
          <w:p>
            <w:pPr>
              <w:rPr>
                <w:rFonts w:eastAsiaTheme="minorEastAsia"/>
                <w:lang w:eastAsia="zh-CN"/>
              </w:rPr>
            </w:pPr>
            <w:r>
              <w:rPr>
                <w:rFonts w:eastAsia="MS Mincho"/>
                <w:lang w:eastAsia="ja-JP"/>
              </w:rPr>
              <w:t>In our understanding, option 1 is enough to avoid any additional DCI/RAR changes, since gNB will make sure when a separate PRACH resource and a separate TDRA table for Msg3 repetition will be configured, once UE selects the separate PRACH resource, the TDRA table for msg3 repetition should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 xml:space="preserve">e </w:t>
            </w:r>
            <w:r>
              <w:rPr>
                <w:rFonts w:eastAsia="MS Mincho"/>
                <w:lang w:eastAsia="zh-CN"/>
              </w:rPr>
              <w:t xml:space="preserve">are fine with the </w:t>
            </w:r>
            <w:r>
              <w:rPr>
                <w:rFonts w:hint="eastAsia" w:eastAsiaTheme="minorEastAsia"/>
                <w:lang w:eastAsia="zh-CN"/>
              </w:rPr>
              <w:t xml:space="preserve">spirit of this </w:t>
            </w:r>
            <w:r>
              <w:rPr>
                <w:rFonts w:eastAsia="MS Mincho"/>
                <w:lang w:eastAsia="zh-CN"/>
              </w:rPr>
              <w:t>proposal</w:t>
            </w:r>
            <w:r>
              <w:rPr>
                <w:rFonts w:hint="eastAsia" w:eastAsiaTheme="minorEastAsia"/>
                <w:lang w:eastAsia="zh-CN"/>
              </w:rPr>
              <w:t>,</w:t>
            </w:r>
            <w:r>
              <w:rPr>
                <w:rFonts w:eastAsia="MS Mincho"/>
                <w:lang w:eastAsia="zh-CN"/>
              </w:rPr>
              <w:t xml:space="preserve"> and support</w:t>
            </w:r>
            <w:r>
              <w:rPr>
                <w:rFonts w:hint="eastAsia" w:eastAsiaTheme="minorEastAsia"/>
                <w:lang w:eastAsia="zh-CN"/>
              </w:rPr>
              <w:t xml:space="preserve"> Option 2. </w:t>
            </w:r>
          </w:p>
          <w:p>
            <w:pPr>
              <w:rPr>
                <w:rFonts w:eastAsiaTheme="minorEastAsia"/>
                <w:lang w:eastAsia="zh-CN"/>
              </w:rPr>
            </w:pPr>
            <w:r>
              <w:rPr>
                <w:rFonts w:eastAsiaTheme="minorEastAsia"/>
                <w:lang w:eastAsia="zh-CN"/>
              </w:rPr>
              <w:t>W</w:t>
            </w:r>
            <w:r>
              <w:rPr>
                <w:rFonts w:hint="eastAsia" w:eastAsiaTheme="minorEastAsia"/>
                <w:lang w:eastAsia="zh-CN"/>
              </w:rPr>
              <w:t xml:space="preserve">e share the same view as Apple. Option 1 will introduce significant scheduling </w:t>
            </w:r>
            <w:r>
              <w:rPr>
                <w:rFonts w:eastAsiaTheme="minorEastAsia"/>
                <w:lang w:eastAsia="zh-CN"/>
              </w:rPr>
              <w:t>restriction</w:t>
            </w:r>
            <w:r>
              <w:rPr>
                <w:rFonts w:hint="eastAsia" w:eastAsiaTheme="minorEastAsia"/>
                <w:lang w:eastAsia="zh-CN"/>
              </w:rPr>
              <w:t xml:space="preserve">. If a UE requested Msg3 PUSCH repetition and a TDRA table with repetition column is always applied, the SLIV can be used for Msg3 PUSCH transmission is limited when no repetition is needed. This means that any UE is able to forcing the gNB to schedule Msg3 with new TDRA table with repetition, which is unacceptable to us. </w:t>
            </w:r>
          </w:p>
          <w:p>
            <w:pPr>
              <w:rPr>
                <w:rFonts w:eastAsia="MS Mincho"/>
                <w:lang w:eastAsia="ja-JP"/>
              </w:rPr>
            </w:pPr>
            <w:r>
              <w:rPr>
                <w:rFonts w:hint="eastAsia" w:eastAsiaTheme="minorEastAsia"/>
                <w:lang w:eastAsia="zh-CN"/>
              </w:rPr>
              <w:t xml:space="preserve">On the interpretation by Nokia, we think that, in Option 1, </w:t>
            </w:r>
            <w:r>
              <w:rPr>
                <w:rFonts w:eastAsiaTheme="minorEastAsia"/>
                <w:lang w:eastAsia="zh-CN"/>
              </w:rPr>
              <w:t xml:space="preserve">a UE which previously requested Msg3 repetitions via Msg1 </w:t>
            </w:r>
            <w:r>
              <w:rPr>
                <w:rFonts w:hint="eastAsia" w:eastAsiaTheme="minorEastAsia"/>
                <w:lang w:eastAsia="zh-CN"/>
              </w:rPr>
              <w:t>will always use</w:t>
            </w:r>
            <w:r>
              <w:rPr>
                <w:rFonts w:eastAsiaTheme="minorEastAsia"/>
                <w:lang w:eastAsia="zh-CN"/>
              </w:rPr>
              <w:t xml:space="preserve"> new TDRA table</w:t>
            </w:r>
            <w:r>
              <w:rPr>
                <w:rFonts w:hint="eastAsia" w:eastAsiaTheme="minorEastAsia"/>
                <w:lang w:eastAsia="zh-CN"/>
              </w:rPr>
              <w:t>. Whether and how many repetitions will be applied depends on the indicated TDRA entry in the new TDRA table (indicated by TDRA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zh-CN"/>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algun Gothic"/>
                <w:lang w:eastAsia="zh-CN"/>
              </w:rPr>
            </w:pPr>
            <w:r>
              <w:rPr>
                <w:rFonts w:hint="eastAsia" w:eastAsia="Malgun Gothic"/>
                <w:lang w:eastAsia="ko-KR"/>
              </w:rPr>
              <w:t>W</w:t>
            </w:r>
            <w:r>
              <w:rPr>
                <w:rFonts w:eastAsia="Malgun Gothic"/>
                <w:lang w:eastAsia="ko-KR"/>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eastAsia="zh-CN"/>
              </w:rPr>
            </w:pPr>
            <w:r>
              <w:rPr>
                <w:rFonts w:eastAsiaTheme="minorEastAsia"/>
                <w:lang w:eastAsia="zh-CN"/>
              </w:rPr>
              <w:t>Vivo</w:t>
            </w:r>
          </w:p>
        </w:tc>
        <w:tc>
          <w:tcPr>
            <w:tcW w:w="8505" w:type="dxa"/>
            <w:vAlign w:val="center"/>
          </w:tcPr>
          <w:p>
            <w:pPr>
              <w:rPr>
                <w:rFonts w:eastAsia="Malgun Gothic"/>
                <w:lang w:eastAsia="zh-CN"/>
              </w:rPr>
            </w:pPr>
            <w:r>
              <w:rPr>
                <w:rFonts w:eastAsiaTheme="minorEastAsia"/>
                <w:lang w:eastAsia="zh-CN"/>
              </w:rPr>
              <w:t>Fine with the proposal, and we support opt-1.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ZTE</w:t>
            </w:r>
          </w:p>
        </w:tc>
        <w:tc>
          <w:tcPr>
            <w:tcW w:w="8505" w:type="dxa"/>
            <w:vAlign w:val="center"/>
          </w:tcPr>
          <w:p>
            <w:pPr>
              <w:rPr>
                <w:rFonts w:eastAsiaTheme="minorEastAsia"/>
                <w:lang w:val="en-US" w:eastAsia="zh-CN"/>
              </w:rPr>
            </w:pPr>
            <w:r>
              <w:rPr>
                <w:rFonts w:hint="eastAsia" w:eastAsiaTheme="minorEastAsia"/>
                <w:lang w:val="en-US" w:eastAsia="zh-CN"/>
              </w:rPr>
              <w:t xml:space="preserve">Fine with the proposal, with preference on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jc w:val="center"/>
              <w:rPr>
                <w:rFonts w:eastAsiaTheme="minorEastAsia"/>
                <w:lang w:val="en-US" w:eastAsia="zh-CN"/>
              </w:rPr>
            </w:pPr>
            <w:r>
              <w:rPr>
                <w:rFonts w:hint="eastAsia" w:eastAsiaTheme="minorEastAsia"/>
                <w:lang w:val="en-US" w:eastAsia="zh-CN"/>
              </w:rPr>
              <w:t>FL</w:t>
            </w:r>
          </w:p>
        </w:tc>
        <w:tc>
          <w:tcPr>
            <w:tcW w:w="8505" w:type="dxa"/>
            <w:vAlign w:val="center"/>
          </w:tcPr>
          <w:p>
            <w:pPr>
              <w:spacing w:line="240" w:lineRule="auto"/>
              <w:jc w:val="both"/>
              <w:rPr>
                <w:rFonts w:eastAsia="宋体"/>
                <w:lang w:val="en-US" w:eastAsia="zh-CN"/>
              </w:rPr>
            </w:pPr>
            <w:r>
              <w:rPr>
                <w:rFonts w:hint="eastAsia" w:eastAsia="宋体"/>
                <w:lang w:val="en-US" w:eastAsia="zh-CN"/>
              </w:rPr>
              <w:t>Minor updates are made based on companies</w:t>
            </w:r>
            <w:r>
              <w:rPr>
                <w:rFonts w:eastAsia="宋体"/>
                <w:lang w:val="en-US" w:eastAsia="zh-CN"/>
              </w:rPr>
              <w:t>’</w:t>
            </w:r>
            <w:r>
              <w:rPr>
                <w:rFonts w:hint="eastAsia" w:eastAsia="宋体"/>
                <w:lang w:val="en-US" w:eastAsia="zh-CN"/>
              </w:rPr>
              <w:t xml:space="preserve"> input. </w:t>
            </w:r>
          </w:p>
          <w:p>
            <w:pPr>
              <w:spacing w:line="240" w:lineRule="auto"/>
              <w:jc w:val="both"/>
              <w:rPr>
                <w:rFonts w:eastAsia="宋体"/>
                <w:b/>
                <w:bCs/>
                <w:i/>
                <w:iCs/>
                <w:highlight w:val="cyan"/>
                <w:lang w:val="en-US" w:eastAsia="zh-CN"/>
              </w:rPr>
            </w:pPr>
          </w:p>
          <w:p>
            <w:pPr>
              <w:spacing w:line="240" w:lineRule="auto"/>
              <w:jc w:val="both"/>
              <w:rPr>
                <w:i/>
                <w:iCs/>
                <w:lang w:val="en-US" w:eastAsia="zh-CN"/>
              </w:rPr>
            </w:pPr>
            <w:r>
              <w:rPr>
                <w:rFonts w:hint="eastAsia" w:eastAsia="宋体"/>
                <w:b/>
                <w:bCs/>
                <w:i/>
                <w:iCs/>
                <w:highlight w:val="cyan"/>
                <w:lang w:val="en-US" w:eastAsia="zh-CN"/>
              </w:rPr>
              <w:t>Proposal_v1 for Issue#7:</w:t>
            </w:r>
            <w:r>
              <w:rPr>
                <w:rFonts w:hint="eastAsia" w:eastAsia="宋体"/>
                <w:i/>
                <w:iCs/>
                <w:lang w:val="en-US" w:eastAsia="zh-CN"/>
              </w:rPr>
              <w:t xml:space="preserve"> </w:t>
            </w:r>
            <w:r>
              <w:rPr>
                <w:rFonts w:hint="eastAsia"/>
                <w:i/>
                <w:iCs/>
                <w:lang w:val="en-US" w:eastAsia="zh-CN"/>
              </w:rPr>
              <w:t xml:space="preserve">Down-select one of the two options on how a UE should interpret the selected </w:t>
            </w:r>
            <w:r>
              <w:rPr>
                <w:i/>
                <w:iCs/>
                <w:lang w:eastAsia="zh-CN"/>
              </w:rPr>
              <w:t>information field</w:t>
            </w:r>
            <w:r>
              <w:rPr>
                <w:rFonts w:hint="eastAsia"/>
                <w:i/>
                <w:iCs/>
                <w:lang w:val="en-US" w:eastAsia="zh-CN"/>
              </w:rPr>
              <w:t xml:space="preserve"> for indication of the number of repetitions </w:t>
            </w:r>
            <w:r>
              <w:rPr>
                <w:rFonts w:hint="eastAsia"/>
                <w:i/>
                <w:iCs/>
                <w:strike/>
                <w:color w:val="FF0000"/>
                <w:lang w:val="en-US" w:eastAsia="zh-CN"/>
              </w:rPr>
              <w:t>in RAN1#106-</w:t>
            </w:r>
            <w:r>
              <w:rPr>
                <w:rFonts w:hint="eastAsia"/>
                <w:i/>
                <w:iCs/>
                <w:color w:val="FF0000"/>
                <w:lang w:val="en-US" w:eastAsia="zh-CN"/>
              </w:rPr>
              <w:t>e.</w:t>
            </w:r>
            <w:r>
              <w:rPr>
                <w:rFonts w:hint="eastAsia"/>
                <w:i/>
                <w:iCs/>
                <w:lang w:val="en-US" w:eastAsia="zh-CN"/>
              </w:rPr>
              <w:t xml:space="preserve"> </w:t>
            </w:r>
          </w:p>
          <w:p>
            <w:pPr>
              <w:spacing w:line="240" w:lineRule="auto"/>
              <w:jc w:val="both"/>
              <w:rPr>
                <w:rFonts w:eastAsia="宋体"/>
                <w:i/>
                <w:iCs/>
                <w:lang w:val="en-US" w:eastAsia="zh-CN"/>
              </w:rPr>
            </w:pPr>
            <w:r>
              <w:rPr>
                <w:rFonts w:hint="eastAsia" w:eastAsia="宋体"/>
                <w:i/>
                <w:iCs/>
                <w:lang w:val="en-US" w:eastAsia="zh-CN"/>
              </w:rPr>
              <w:t>Option 1:</w:t>
            </w:r>
          </w:p>
          <w:p>
            <w:pPr>
              <w:numPr>
                <w:ilvl w:val="0"/>
                <w:numId w:val="42"/>
              </w:numPr>
              <w:spacing w:line="240" w:lineRule="auto"/>
              <w:jc w:val="both"/>
              <w:rPr>
                <w:rFonts w:eastAsia="MS Mincho"/>
                <w:i/>
                <w:iCs/>
                <w:lang w:eastAsia="ja-JP"/>
              </w:rPr>
            </w:pPr>
            <w:r>
              <w:rPr>
                <w:rFonts w:hint="eastAsia"/>
                <w:i/>
                <w:iCs/>
                <w:lang w:val="en-US" w:eastAsia="zh-CN"/>
              </w:rPr>
              <w:t>W</w:t>
            </w:r>
            <w:r>
              <w:rPr>
                <w:rFonts w:eastAsia="MS Mincho"/>
                <w:i/>
                <w:iCs/>
                <w:lang w:eastAsia="ja-JP"/>
              </w:rPr>
              <w:t xml:space="preserve">hen </w:t>
            </w:r>
            <w:r>
              <w:rPr>
                <w:rFonts w:hint="eastAsia"/>
                <w:i/>
                <w:iCs/>
                <w:lang w:val="en-US" w:eastAsia="zh-CN"/>
              </w:rPr>
              <w:t xml:space="preserve">a </w:t>
            </w:r>
            <w:r>
              <w:rPr>
                <w:rFonts w:eastAsia="MS Mincho"/>
                <w:i/>
                <w:iCs/>
                <w:lang w:eastAsia="ja-JP"/>
              </w:rPr>
              <w:t>UE request</w:t>
            </w:r>
            <w:r>
              <w:rPr>
                <w:rFonts w:hint="eastAsia"/>
                <w:i/>
                <w:iCs/>
                <w:lang w:val="en-US" w:eastAsia="zh-CN"/>
              </w:rPr>
              <w:t>s</w:t>
            </w:r>
            <w:r>
              <w:rPr>
                <w:rFonts w:eastAsia="MS Mincho"/>
                <w:i/>
                <w:iCs/>
                <w:lang w:eastAsia="ja-JP"/>
              </w:rPr>
              <w:t xml:space="preserve"> Msg3 repetition</w:t>
            </w:r>
            <w:r>
              <w:rPr>
                <w:rFonts w:hint="eastAsia"/>
                <w:i/>
                <w:iCs/>
                <w:lang w:val="en-US" w:eastAsia="zh-CN"/>
              </w:rPr>
              <w:t xml:space="preserve">, the new TDRA table or repurposed </w:t>
            </w:r>
            <w:r>
              <w:rPr>
                <w:i/>
                <w:iCs/>
                <w:lang w:eastAsia="zh-CN"/>
              </w:rPr>
              <w:t xml:space="preserve">information </w:t>
            </w:r>
            <w:r>
              <w:rPr>
                <w:rFonts w:hint="eastAsia"/>
                <w:i/>
                <w:iCs/>
                <w:lang w:val="en-US" w:eastAsia="zh-CN"/>
              </w:rPr>
              <w:t>field is applied</w:t>
            </w:r>
            <w:r>
              <w:rPr>
                <w:rFonts w:eastAsia="MS Mincho"/>
                <w:i/>
                <w:iCs/>
                <w:lang w:eastAsia="ja-JP"/>
              </w:rPr>
              <w:t>.</w:t>
            </w:r>
            <w:r>
              <w:rPr>
                <w:rFonts w:hint="eastAsia"/>
                <w:i/>
                <w:iCs/>
                <w:lang w:val="en-US" w:eastAsia="zh-CN"/>
              </w:rPr>
              <w:t xml:space="preserve"> </w:t>
            </w:r>
            <w:r>
              <w:rPr>
                <w:rFonts w:eastAsia="MS Mincho"/>
                <w:i/>
                <w:iCs/>
                <w:lang w:eastAsia="ja-JP"/>
              </w:rPr>
              <w:t xml:space="preserve">gNB schedules Msg3 with or without repetition for the UE requesting Msg3 repetition. </w:t>
            </w:r>
          </w:p>
          <w:p>
            <w:pPr>
              <w:numPr>
                <w:ilvl w:val="1"/>
                <w:numId w:val="42"/>
              </w:numPr>
              <w:tabs>
                <w:tab w:val="left" w:pos="840"/>
                <w:tab w:val="clear" w:pos="1260"/>
              </w:tabs>
              <w:spacing w:line="240" w:lineRule="auto"/>
              <w:jc w:val="both"/>
              <w:rPr>
                <w:rFonts w:eastAsia="宋体"/>
                <w:i/>
                <w:iCs/>
                <w:lang w:val="en-US" w:eastAsia="zh-CN"/>
              </w:rPr>
            </w:pPr>
            <w:r>
              <w:rPr>
                <w:rFonts w:hint="eastAsia"/>
                <w:i/>
                <w:iCs/>
                <w:lang w:val="en-US" w:eastAsia="zh-CN"/>
              </w:rPr>
              <w:t>Repetition factor K=1 is included in the TDRA table or o</w:t>
            </w:r>
            <w:r>
              <w:rPr>
                <w:rFonts w:eastAsia="MS Mincho"/>
                <w:i/>
                <w:iCs/>
                <w:lang w:eastAsia="ja-JP"/>
              </w:rPr>
              <w:t xml:space="preserve">ne entry/codepoint </w:t>
            </w:r>
            <w:r>
              <w:rPr>
                <w:rFonts w:hint="eastAsia" w:eastAsia="宋体"/>
                <w:i/>
                <w:iCs/>
                <w:lang w:val="en-US" w:eastAsia="zh-CN"/>
              </w:rPr>
              <w:t xml:space="preserve">of </w:t>
            </w:r>
            <w:r>
              <w:rPr>
                <w:rFonts w:hint="eastAsia"/>
                <w:i/>
                <w:iCs/>
                <w:lang w:val="en-US" w:eastAsia="zh-CN"/>
              </w:rPr>
              <w:t xml:space="preserve">the repurposed </w:t>
            </w:r>
            <w:r>
              <w:rPr>
                <w:i/>
                <w:iCs/>
                <w:lang w:eastAsia="zh-CN"/>
              </w:rPr>
              <w:t xml:space="preserve">information </w:t>
            </w:r>
            <w:r>
              <w:rPr>
                <w:rFonts w:hint="eastAsia"/>
                <w:i/>
                <w:iCs/>
                <w:lang w:val="en-US" w:eastAsia="zh-CN"/>
              </w:rPr>
              <w:t xml:space="preserve">field. </w:t>
            </w:r>
          </w:p>
          <w:p>
            <w:pPr>
              <w:numPr>
                <w:ilvl w:val="0"/>
                <w:numId w:val="42"/>
              </w:numPr>
              <w:spacing w:line="240" w:lineRule="auto"/>
              <w:jc w:val="both"/>
              <w:rPr>
                <w:i/>
                <w:iCs/>
                <w:lang w:val="en-US" w:eastAsia="zh-CN"/>
              </w:rPr>
            </w:pPr>
            <w:r>
              <w:rPr>
                <w:rFonts w:hint="eastAsia"/>
                <w:i/>
                <w:iCs/>
                <w:lang w:val="en-US" w:eastAsia="zh-CN"/>
              </w:rPr>
              <w:t>W</w:t>
            </w:r>
            <w:r>
              <w:rPr>
                <w:rFonts w:eastAsia="MS Mincho"/>
                <w:i/>
                <w:iCs/>
                <w:lang w:eastAsia="ja-JP"/>
              </w:rPr>
              <w:t xml:space="preserve">hen the UE </w:t>
            </w:r>
            <w:r>
              <w:rPr>
                <w:rFonts w:hint="eastAsia"/>
                <w:i/>
                <w:iCs/>
                <w:lang w:val="en-US" w:eastAsia="zh-CN"/>
              </w:rPr>
              <w:t>doesn</w:t>
            </w:r>
            <w:r>
              <w:rPr>
                <w:i/>
                <w:iCs/>
                <w:lang w:val="en-US" w:eastAsia="zh-CN"/>
              </w:rPr>
              <w:t>’</w:t>
            </w:r>
            <w:r>
              <w:rPr>
                <w:rFonts w:hint="eastAsia"/>
                <w:i/>
                <w:iCs/>
                <w:lang w:val="en-US" w:eastAsia="zh-CN"/>
              </w:rPr>
              <w:t xml:space="preserve">t </w:t>
            </w:r>
            <w:r>
              <w:rPr>
                <w:rFonts w:eastAsia="MS Mincho"/>
                <w:i/>
                <w:iCs/>
                <w:lang w:eastAsia="ja-JP"/>
              </w:rPr>
              <w:t>request Msg3 repetition (including legacy UE)</w:t>
            </w:r>
            <w:r>
              <w:rPr>
                <w:rFonts w:hint="eastAsia"/>
                <w:i/>
                <w:iCs/>
                <w:lang w:val="en-US" w:eastAsia="zh-CN"/>
              </w:rPr>
              <w:t xml:space="preserve">, the legacy TDRA table or legacy </w:t>
            </w:r>
            <w:r>
              <w:rPr>
                <w:i/>
                <w:iCs/>
                <w:lang w:eastAsia="zh-CN"/>
              </w:rPr>
              <w:t xml:space="preserve">information </w:t>
            </w:r>
            <w:r>
              <w:rPr>
                <w:rFonts w:hint="eastAsia"/>
                <w:i/>
                <w:iCs/>
                <w:lang w:val="en-US" w:eastAsia="zh-CN"/>
              </w:rPr>
              <w:t>field is applied</w:t>
            </w:r>
            <w:r>
              <w:rPr>
                <w:rFonts w:eastAsia="MS Mincho"/>
                <w:i/>
                <w:iCs/>
                <w:lang w:eastAsia="ja-JP"/>
              </w:rPr>
              <w:t>. gNB schedules Msg3 without repetition for the UE not requesting Msg3 repetition.</w:t>
            </w:r>
          </w:p>
          <w:p>
            <w:pPr>
              <w:tabs>
                <w:tab w:val="left" w:pos="420"/>
              </w:tabs>
              <w:spacing w:line="240" w:lineRule="auto"/>
              <w:jc w:val="both"/>
              <w:rPr>
                <w:rFonts w:eastAsia="宋体"/>
                <w:i/>
                <w:iCs/>
                <w:color w:val="FF0000"/>
                <w:lang w:val="en-US" w:eastAsia="zh-CN"/>
              </w:rPr>
            </w:pPr>
            <w:r>
              <w:rPr>
                <w:rFonts w:hint="eastAsia"/>
                <w:i/>
                <w:iCs/>
                <w:lang w:val="en-US" w:eastAsia="zh-CN"/>
              </w:rPr>
              <w:t xml:space="preserve">Support: </w:t>
            </w:r>
            <w:r>
              <w:rPr>
                <w:rFonts w:hint="eastAsia" w:eastAsia="MS Mincho"/>
                <w:i/>
                <w:iCs/>
                <w:lang w:eastAsia="ja-JP"/>
              </w:rPr>
              <w:t>S</w:t>
            </w:r>
            <w:r>
              <w:rPr>
                <w:rFonts w:eastAsia="MS Mincho"/>
                <w:i/>
                <w:iCs/>
                <w:lang w:eastAsia="ja-JP"/>
              </w:rPr>
              <w:t>harp</w:t>
            </w:r>
            <w:r>
              <w:rPr>
                <w:rFonts w:hint="eastAsia" w:eastAsia="宋体"/>
                <w:i/>
                <w:iCs/>
                <w:lang w:val="en-US" w:eastAsia="zh-CN"/>
              </w:rPr>
              <w:t xml:space="preserve">, </w:t>
            </w:r>
            <w:r>
              <w:rPr>
                <w:rFonts w:eastAsiaTheme="minorEastAsia"/>
                <w:i/>
                <w:iCs/>
                <w:lang w:eastAsia="zh-CN"/>
              </w:rPr>
              <w:t>Qualcomm</w:t>
            </w:r>
            <w:r>
              <w:rPr>
                <w:rFonts w:hint="eastAsia" w:eastAsiaTheme="minorEastAsia"/>
                <w:i/>
                <w:iCs/>
                <w:lang w:val="en-US" w:eastAsia="zh-CN"/>
              </w:rPr>
              <w:t xml:space="preserve">, </w:t>
            </w:r>
            <w:r>
              <w:rPr>
                <w:rFonts w:hint="eastAsia" w:eastAsiaTheme="minorEastAsia"/>
                <w:i/>
                <w:iCs/>
                <w:lang w:eastAsia="zh-CN"/>
              </w:rPr>
              <w:t>O</w:t>
            </w:r>
            <w:r>
              <w:rPr>
                <w:rFonts w:eastAsiaTheme="minorEastAsia"/>
                <w:i/>
                <w:iCs/>
                <w:lang w:eastAsia="zh-CN"/>
              </w:rPr>
              <w:t>PPO</w:t>
            </w:r>
            <w:r>
              <w:rPr>
                <w:rFonts w:hint="eastAsia" w:eastAsiaTheme="minorEastAsia"/>
                <w:i/>
                <w:iCs/>
                <w:lang w:val="en-US" w:eastAsia="zh-CN"/>
              </w:rPr>
              <w:t xml:space="preserve">, </w:t>
            </w:r>
            <w:r>
              <w:rPr>
                <w:rFonts w:eastAsiaTheme="minorEastAsia"/>
                <w:i/>
                <w:iCs/>
                <w:lang w:eastAsia="zh-CN"/>
              </w:rPr>
              <w:t>Panasonic</w:t>
            </w:r>
            <w:r>
              <w:rPr>
                <w:rFonts w:hint="eastAsia" w:eastAsiaTheme="minorEastAsia"/>
                <w:i/>
                <w:iCs/>
                <w:lang w:val="en-US" w:eastAsia="zh-CN"/>
              </w:rPr>
              <w:t xml:space="preserve">, </w:t>
            </w:r>
            <w:r>
              <w:rPr>
                <w:rFonts w:hint="eastAsia" w:eastAsiaTheme="minorEastAsia"/>
                <w:i/>
                <w:iCs/>
                <w:lang w:eastAsia="zh-CN"/>
              </w:rPr>
              <w:t>Xiaomi</w:t>
            </w:r>
            <w:r>
              <w:rPr>
                <w:rFonts w:hint="eastAsia" w:eastAsiaTheme="minorEastAsia"/>
                <w:i/>
                <w:iCs/>
                <w:lang w:val="en-US" w:eastAsia="zh-CN"/>
              </w:rPr>
              <w:t xml:space="preserve">, </w:t>
            </w:r>
            <w:r>
              <w:rPr>
                <w:rFonts w:eastAsiaTheme="minorEastAsia"/>
                <w:i/>
                <w:iCs/>
                <w:lang w:eastAsia="ja-JP"/>
              </w:rPr>
              <w:t>Ericsson</w:t>
            </w:r>
            <w:r>
              <w:rPr>
                <w:rFonts w:hint="eastAsia" w:eastAsiaTheme="minorEastAsia"/>
                <w:i/>
                <w:iCs/>
                <w:lang w:val="en-US" w:eastAsia="zh-CN"/>
              </w:rPr>
              <w:t xml:space="preserve">, </w:t>
            </w:r>
            <w:r>
              <w:rPr>
                <w:rFonts w:eastAsiaTheme="minorEastAsia"/>
                <w:i/>
                <w:iCs/>
                <w:lang w:eastAsia="zh-CN"/>
              </w:rPr>
              <w:t>Chin</w:t>
            </w:r>
            <w:r>
              <w:rPr>
                <w:rFonts w:hint="eastAsia" w:eastAsiaTheme="minorEastAsia"/>
                <w:i/>
                <w:iCs/>
                <w:lang w:eastAsia="zh-CN"/>
              </w:rPr>
              <w:t>a Telecom</w:t>
            </w:r>
            <w:r>
              <w:rPr>
                <w:rFonts w:hint="eastAsia" w:eastAsiaTheme="minorEastAsia"/>
                <w:i/>
                <w:iCs/>
                <w:lang w:val="en-US" w:eastAsia="zh-CN"/>
              </w:rPr>
              <w:t xml:space="preserve">, vivo, ZTE, </w:t>
            </w:r>
            <w:r>
              <w:rPr>
                <w:rFonts w:hint="eastAsia" w:eastAsia="宋体"/>
                <w:i/>
                <w:iCs/>
                <w:lang w:val="en-US" w:eastAsia="zh-CN"/>
              </w:rPr>
              <w:t xml:space="preserve">Intel, </w:t>
            </w:r>
            <w:r>
              <w:rPr>
                <w:rFonts w:hint="eastAsia" w:eastAsia="Malgun Gothic"/>
                <w:i/>
                <w:iCs/>
                <w:lang w:eastAsia="ko-KR"/>
              </w:rPr>
              <w:t>W</w:t>
            </w:r>
            <w:r>
              <w:rPr>
                <w:rFonts w:eastAsia="Malgun Gothic"/>
                <w:i/>
                <w:iCs/>
                <w:lang w:eastAsia="ko-KR"/>
              </w:rPr>
              <w:t>ILUS</w:t>
            </w:r>
            <w:r>
              <w:rPr>
                <w:rFonts w:hint="eastAsia" w:eastAsia="宋体"/>
                <w:i/>
                <w:iCs/>
                <w:lang w:val="en-US" w:eastAsia="zh-CN"/>
              </w:rPr>
              <w:t xml:space="preserve">?, </w:t>
            </w:r>
            <w:r>
              <w:rPr>
                <w:rFonts w:hint="eastAsia" w:eastAsiaTheme="minorEastAsia"/>
                <w:i/>
                <w:iCs/>
                <w:color w:val="FF0000"/>
                <w:lang w:val="en-US" w:eastAsia="zh-CN"/>
              </w:rPr>
              <w:t>Samsung (</w:t>
            </w:r>
            <w:r>
              <w:rPr>
                <w:rFonts w:hint="eastAsia" w:eastAsiaTheme="minorEastAsia"/>
                <w:i/>
                <w:iCs/>
                <w:color w:val="FF0000"/>
                <w:lang w:val="en-US" w:eastAsia="ko-KR"/>
              </w:rPr>
              <w:t>if the indication of repetition number is not in TDRA table</w:t>
            </w:r>
            <w:r>
              <w:rPr>
                <w:rFonts w:hint="eastAsia" w:eastAsiaTheme="minorEastAsia"/>
                <w:i/>
                <w:iCs/>
                <w:color w:val="FF0000"/>
                <w:lang w:val="en-US" w:eastAsia="zh-CN"/>
              </w:rPr>
              <w:t>)</w:t>
            </w:r>
            <w:r>
              <w:rPr>
                <w:rFonts w:eastAsiaTheme="minorEastAsia"/>
                <w:i/>
                <w:iCs/>
                <w:color w:val="FF0000"/>
                <w:lang w:val="en-US" w:eastAsia="zh-CN"/>
              </w:rPr>
              <w:t xml:space="preserve">, DCM </w:t>
            </w:r>
            <w:r>
              <w:rPr>
                <w:rFonts w:hint="eastAsia" w:eastAsiaTheme="minorEastAsia"/>
                <w:i/>
                <w:iCs/>
                <w:color w:val="FF0000"/>
                <w:lang w:val="en-US" w:eastAsia="zh-CN"/>
              </w:rPr>
              <w:t>(</w:t>
            </w:r>
            <w:r>
              <w:rPr>
                <w:rFonts w:hint="eastAsia" w:eastAsiaTheme="minorEastAsia"/>
                <w:i/>
                <w:iCs/>
                <w:color w:val="FF0000"/>
                <w:lang w:val="en-US" w:eastAsia="ko-KR"/>
              </w:rPr>
              <w:t>if the indication of repetition number is</w:t>
            </w:r>
            <w:r>
              <w:rPr>
                <w:rFonts w:eastAsiaTheme="minorEastAsia"/>
                <w:i/>
                <w:iCs/>
                <w:color w:val="FF0000"/>
                <w:lang w:val="en-US" w:eastAsia="ko-KR"/>
              </w:rPr>
              <w:t xml:space="preserve"> </w:t>
            </w:r>
            <w:r>
              <w:rPr>
                <w:rFonts w:hint="eastAsia" w:eastAsiaTheme="minorEastAsia"/>
                <w:i/>
                <w:iCs/>
                <w:color w:val="FF0000"/>
                <w:lang w:val="en-US" w:eastAsia="ko-KR"/>
              </w:rPr>
              <w:t>in TDRA table</w:t>
            </w:r>
            <w:r>
              <w:rPr>
                <w:rFonts w:hint="eastAsia" w:eastAsiaTheme="minorEastAsia"/>
                <w:i/>
                <w:iCs/>
                <w:color w:val="FF0000"/>
                <w:lang w:val="en-US" w:eastAsia="zh-CN"/>
              </w:rPr>
              <w:t>), LG</w:t>
            </w:r>
          </w:p>
          <w:p>
            <w:pPr>
              <w:tabs>
                <w:tab w:val="left" w:pos="420"/>
              </w:tabs>
              <w:spacing w:line="240" w:lineRule="auto"/>
              <w:jc w:val="both"/>
              <w:rPr>
                <w:rFonts w:eastAsia="宋体"/>
                <w:i/>
                <w:iCs/>
                <w:color w:val="FF0000"/>
                <w:lang w:val="en-US" w:eastAsia="zh-CN"/>
              </w:rPr>
            </w:pPr>
          </w:p>
          <w:p>
            <w:pPr>
              <w:spacing w:line="240" w:lineRule="auto"/>
              <w:jc w:val="both"/>
              <w:rPr>
                <w:i/>
                <w:iCs/>
                <w:lang w:val="en-US" w:eastAsia="zh-CN"/>
              </w:rPr>
            </w:pPr>
            <w:r>
              <w:rPr>
                <w:rFonts w:hint="eastAsia" w:eastAsia="宋体"/>
                <w:i/>
                <w:iCs/>
                <w:lang w:val="en-US" w:eastAsia="zh-CN"/>
              </w:rPr>
              <w:t xml:space="preserve">Option 2: </w:t>
            </w:r>
          </w:p>
          <w:p>
            <w:pPr>
              <w:numPr>
                <w:ilvl w:val="0"/>
                <w:numId w:val="42"/>
              </w:numPr>
              <w:spacing w:line="240" w:lineRule="auto"/>
              <w:jc w:val="both"/>
              <w:rPr>
                <w:rFonts w:eastAsia="MS Mincho"/>
                <w:i/>
                <w:iCs/>
                <w:lang w:eastAsia="ja-JP"/>
              </w:rPr>
            </w:pPr>
            <w:r>
              <w:rPr>
                <w:rFonts w:hint="eastAsia"/>
                <w:i/>
                <w:iCs/>
                <w:lang w:val="en-US" w:eastAsia="zh-CN"/>
              </w:rPr>
              <w:t>W</w:t>
            </w:r>
            <w:r>
              <w:rPr>
                <w:rFonts w:eastAsia="MS Mincho"/>
                <w:i/>
                <w:iCs/>
                <w:lang w:eastAsia="ja-JP"/>
              </w:rPr>
              <w:t xml:space="preserve">hen </w:t>
            </w:r>
            <w:r>
              <w:rPr>
                <w:rFonts w:hint="eastAsia" w:eastAsia="MS Mincho"/>
                <w:i/>
                <w:iCs/>
                <w:lang w:val="en-US" w:eastAsia="zh-CN"/>
              </w:rPr>
              <w:t xml:space="preserve">a </w:t>
            </w:r>
            <w:r>
              <w:rPr>
                <w:rFonts w:eastAsia="MS Mincho"/>
                <w:i/>
                <w:iCs/>
                <w:lang w:eastAsia="ja-JP"/>
              </w:rPr>
              <w:t>UE request</w:t>
            </w:r>
            <w:r>
              <w:rPr>
                <w:rFonts w:hint="eastAsia" w:eastAsia="MS Mincho"/>
                <w:i/>
                <w:iCs/>
                <w:lang w:val="en-US" w:eastAsia="zh-CN"/>
              </w:rPr>
              <w:t>s</w:t>
            </w:r>
            <w:r>
              <w:rPr>
                <w:rFonts w:eastAsia="MS Mincho"/>
                <w:i/>
                <w:iCs/>
                <w:lang w:eastAsia="ja-JP"/>
              </w:rPr>
              <w:t xml:space="preserve"> Msg3 repetition</w:t>
            </w:r>
            <w:r>
              <w:rPr>
                <w:rFonts w:hint="eastAsia" w:eastAsia="MS Mincho"/>
                <w:i/>
                <w:iCs/>
                <w:lang w:val="en-US" w:eastAsia="zh-CN"/>
              </w:rPr>
              <w:t xml:space="preserve">, whether the UE should apply legacy or new </w:t>
            </w:r>
            <w:r>
              <w:rPr>
                <w:rFonts w:eastAsia="MS Mincho"/>
                <w:i/>
                <w:iCs/>
                <w:lang w:val="en-US" w:eastAsia="zh-CN"/>
              </w:rPr>
              <w:t>interpretation</w:t>
            </w:r>
            <w:r>
              <w:rPr>
                <w:rFonts w:hint="eastAsia" w:eastAsia="MS Mincho"/>
                <w:i/>
                <w:iCs/>
                <w:lang w:val="en-US" w:eastAsia="zh-CN"/>
              </w:rPr>
              <w:t xml:space="preserve"> is </w:t>
            </w:r>
            <w:r>
              <w:rPr>
                <w:rFonts w:eastAsia="MS Mincho"/>
                <w:i/>
                <w:iCs/>
                <w:strike/>
                <w:color w:val="FF0000"/>
                <w:lang w:val="en-US" w:eastAsia="ja-JP"/>
              </w:rPr>
              <w:t xml:space="preserve">is </w:t>
            </w:r>
            <w:r>
              <w:rPr>
                <w:rFonts w:hint="eastAsia" w:eastAsia="宋体"/>
                <w:i/>
                <w:iCs/>
                <w:lang w:val="en-US" w:eastAsia="zh-CN"/>
              </w:rPr>
              <w:t xml:space="preserve">determined </w:t>
            </w:r>
            <w:r>
              <w:rPr>
                <w:rFonts w:eastAsia="MS Mincho"/>
                <w:i/>
                <w:iCs/>
                <w:lang w:val="en-US" w:eastAsia="ja-JP"/>
              </w:rPr>
              <w:t>by gN</w:t>
            </w:r>
            <w:r>
              <w:rPr>
                <w:rFonts w:hint="eastAsia" w:eastAsia="宋体"/>
                <w:i/>
                <w:iCs/>
                <w:lang w:val="en-US" w:eastAsia="zh-CN"/>
              </w:rPr>
              <w:t>B</w:t>
            </w:r>
            <w:r>
              <w:rPr>
                <w:rFonts w:eastAsia="MS Mincho"/>
                <w:i/>
                <w:iCs/>
                <w:lang w:val="en-US" w:eastAsia="ja-JP"/>
              </w:rPr>
              <w:t>. </w:t>
            </w:r>
          </w:p>
          <w:p>
            <w:pPr>
              <w:numPr>
                <w:ilvl w:val="1"/>
                <w:numId w:val="42"/>
              </w:numPr>
              <w:tabs>
                <w:tab w:val="left" w:pos="420"/>
                <w:tab w:val="clear" w:pos="1260"/>
              </w:tabs>
              <w:spacing w:line="240" w:lineRule="auto"/>
              <w:jc w:val="both"/>
              <w:rPr>
                <w:rFonts w:eastAsia="MS Mincho"/>
                <w:i/>
                <w:iCs/>
                <w:lang w:eastAsia="ja-JP"/>
              </w:rPr>
            </w:pPr>
            <w:r>
              <w:rPr>
                <w:rFonts w:hint="eastAsia"/>
                <w:i/>
                <w:iCs/>
                <w:lang w:val="en-US" w:eastAsia="zh-CN"/>
              </w:rPr>
              <w:t xml:space="preserve">FFS details, </w:t>
            </w:r>
            <w:r>
              <w:rPr>
                <w:i/>
                <w:iCs/>
                <w:lang w:val="en-US" w:eastAsia="zh-CN"/>
              </w:rPr>
              <w:t>e.g.</w:t>
            </w:r>
            <w:r>
              <w:rPr>
                <w:rFonts w:hint="eastAsia"/>
                <w:i/>
                <w:iCs/>
                <w:lang w:val="en-US" w:eastAsia="zh-CN"/>
              </w:rPr>
              <w:t xml:space="preserve"> </w:t>
            </w:r>
            <w:r>
              <w:rPr>
                <w:i/>
                <w:iCs/>
                <w:lang w:val="en-US" w:eastAsia="zh-CN"/>
              </w:rPr>
              <w:t>implicit or explicit</w:t>
            </w:r>
            <w:r>
              <w:rPr>
                <w:rFonts w:hint="eastAsia"/>
                <w:i/>
                <w:iCs/>
                <w:lang w:val="en-US" w:eastAsia="zh-CN"/>
              </w:rPr>
              <w:t xml:space="preserve"> indication or predefined. </w:t>
            </w:r>
          </w:p>
          <w:p>
            <w:pPr>
              <w:numPr>
                <w:ilvl w:val="0"/>
                <w:numId w:val="42"/>
              </w:numPr>
              <w:spacing w:line="240" w:lineRule="auto"/>
              <w:jc w:val="both"/>
              <w:rPr>
                <w:rFonts w:eastAsiaTheme="minorEastAsia"/>
                <w:lang w:eastAsia="zh-CN"/>
              </w:rPr>
            </w:pPr>
            <w:r>
              <w:rPr>
                <w:rFonts w:hint="eastAsia"/>
                <w:i/>
                <w:iCs/>
                <w:lang w:val="en-US" w:eastAsia="zh-CN"/>
              </w:rPr>
              <w:t>W</w:t>
            </w:r>
            <w:r>
              <w:rPr>
                <w:rFonts w:hint="eastAsia"/>
                <w:i/>
                <w:iCs/>
                <w:lang w:val="en-US" w:eastAsia="ja-JP"/>
              </w:rPr>
              <w:t xml:space="preserve">hen the UE </w:t>
            </w:r>
            <w:r>
              <w:rPr>
                <w:rFonts w:hint="eastAsia"/>
                <w:i/>
                <w:iCs/>
                <w:lang w:val="en-US" w:eastAsia="zh-CN"/>
              </w:rPr>
              <w:t xml:space="preserve">doesn’t </w:t>
            </w:r>
            <w:r>
              <w:rPr>
                <w:rFonts w:hint="eastAsia"/>
                <w:i/>
                <w:iCs/>
                <w:lang w:val="en-US" w:eastAsia="ja-JP"/>
              </w:rPr>
              <w:t>request Msg3 repetition (including legacy UE)</w:t>
            </w:r>
            <w:r>
              <w:rPr>
                <w:rFonts w:hint="eastAsia"/>
                <w:i/>
                <w:iCs/>
                <w:lang w:val="en-US" w:eastAsia="zh-CN"/>
              </w:rPr>
              <w:t xml:space="preserve">, the UE should apply the legacy interpretation. </w:t>
            </w:r>
            <w:r>
              <w:rPr>
                <w:rFonts w:hint="eastAsia"/>
                <w:i/>
                <w:iCs/>
                <w:lang w:val="en-US" w:eastAsia="ja-JP"/>
              </w:rPr>
              <w:t>gNB schedules Msg3 without repetition for the UE not requesting Msg3 repetition.</w:t>
            </w:r>
          </w:p>
          <w:p>
            <w:pPr>
              <w:tabs>
                <w:tab w:val="left" w:pos="420"/>
              </w:tabs>
              <w:spacing w:line="240" w:lineRule="auto"/>
              <w:jc w:val="both"/>
              <w:rPr>
                <w:rFonts w:eastAsia="宋体"/>
                <w:i/>
                <w:iCs/>
                <w:color w:val="FF0000"/>
                <w:lang w:val="en-US" w:eastAsia="zh-CN"/>
              </w:rPr>
            </w:pPr>
            <w:r>
              <w:rPr>
                <w:rFonts w:hint="eastAsia" w:eastAsiaTheme="minorEastAsia"/>
                <w:i/>
                <w:iCs/>
                <w:lang w:val="en-US" w:eastAsia="zh-CN"/>
              </w:rPr>
              <w:t xml:space="preserve">Support: Nokia/NSB, Apple, CATT, </w:t>
            </w:r>
            <w:r>
              <w:rPr>
                <w:rFonts w:hint="eastAsia" w:eastAsiaTheme="minorEastAsia"/>
                <w:i/>
                <w:iCs/>
                <w:color w:val="FF0000"/>
                <w:lang w:val="en-US" w:eastAsia="zh-CN"/>
              </w:rPr>
              <w:t>Samsung (</w:t>
            </w:r>
            <w:r>
              <w:rPr>
                <w:rFonts w:hint="eastAsia" w:eastAsiaTheme="minorEastAsia"/>
                <w:i/>
                <w:iCs/>
                <w:color w:val="FF0000"/>
                <w:lang w:val="en-US" w:eastAsia="ko-KR"/>
              </w:rPr>
              <w:t>if the indication of repetition number is in TDRA table</w:t>
            </w:r>
            <w:r>
              <w:rPr>
                <w:rFonts w:hint="eastAsia" w:eastAsiaTheme="minorEastAsia"/>
                <w:i/>
                <w:iCs/>
                <w:color w:val="FF0000"/>
                <w:lang w:val="en-US" w:eastAsia="zh-CN"/>
              </w:rPr>
              <w:t>)</w:t>
            </w:r>
            <w:r>
              <w:rPr>
                <w:rFonts w:eastAsiaTheme="minorEastAsia"/>
                <w:i/>
                <w:iCs/>
                <w:color w:val="FF0000"/>
                <w:lang w:val="en-US" w:eastAsia="zh-CN"/>
              </w:rPr>
              <w:t xml:space="preserve"> , DCM </w:t>
            </w:r>
            <w:r>
              <w:rPr>
                <w:rFonts w:hint="eastAsia" w:eastAsiaTheme="minorEastAsia"/>
                <w:i/>
                <w:iCs/>
                <w:color w:val="FF0000"/>
                <w:lang w:val="en-US" w:eastAsia="zh-CN"/>
              </w:rPr>
              <w:t>(</w:t>
            </w:r>
            <w:r>
              <w:rPr>
                <w:rFonts w:hint="eastAsia" w:eastAsiaTheme="minorEastAsia"/>
                <w:i/>
                <w:iCs/>
                <w:color w:val="FF0000"/>
                <w:lang w:val="en-US" w:eastAsia="ko-KR"/>
              </w:rPr>
              <w:t>if the indication of repetition number is</w:t>
            </w:r>
            <w:r>
              <w:rPr>
                <w:rFonts w:eastAsiaTheme="minorEastAsia"/>
                <w:i/>
                <w:iCs/>
                <w:color w:val="FF0000"/>
                <w:lang w:val="en-US" w:eastAsia="ko-KR"/>
              </w:rPr>
              <w:t xml:space="preserve"> not </w:t>
            </w:r>
            <w:r>
              <w:rPr>
                <w:rFonts w:hint="eastAsia" w:eastAsiaTheme="minorEastAsia"/>
                <w:i/>
                <w:iCs/>
                <w:color w:val="FF0000"/>
                <w:lang w:val="en-US" w:eastAsia="ko-KR"/>
              </w:rPr>
              <w:t>in TDRA table</w:t>
            </w:r>
            <w:r>
              <w:rPr>
                <w:rFonts w:hint="eastAsia" w:eastAsiaTheme="minorEastAsia"/>
                <w:i/>
                <w:iCs/>
                <w:color w:val="FF0000"/>
                <w:lang w:val="en-US" w:eastAsia="zh-CN"/>
              </w:rPr>
              <w:t>)</w:t>
            </w:r>
          </w:p>
          <w:p>
            <w:pPr>
              <w:tabs>
                <w:tab w:val="left" w:pos="420"/>
              </w:tabs>
              <w:spacing w:line="240" w:lineRule="auto"/>
              <w:jc w:val="both"/>
              <w:rPr>
                <w:rFonts w:eastAsiaTheme="minorEastAsia"/>
                <w:i/>
                <w:iCs/>
                <w:lang w:val="en-US" w:eastAsia="zh-CN"/>
              </w:rPr>
            </w:pPr>
          </w:p>
          <w:p>
            <w:pPr>
              <w:tabs>
                <w:tab w:val="left" w:pos="420"/>
              </w:tabs>
              <w:spacing w:line="240" w:lineRule="auto"/>
              <w:jc w:val="both"/>
              <w:rPr>
                <w:rFonts w:eastAsiaTheme="minorEastAsia"/>
                <w:i/>
                <w:iCs/>
                <w:lang w:val="en-US" w:eastAsia="zh-CN"/>
              </w:rPr>
            </w:pPr>
            <w:r>
              <w:rPr>
                <w:rFonts w:hint="eastAsia"/>
                <w:b/>
                <w:bCs/>
                <w:color w:val="FF0000"/>
                <w:lang w:val="en-US" w:eastAsia="zh-CN"/>
              </w:rPr>
              <w:t xml:space="preserve">The intention is not to down-select now. Please comment only if you have strong concerns on Proposal_v1 for Issue#7.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Samsung</w:t>
            </w:r>
            <w:r>
              <w:rPr>
                <w:rFonts w:hint="eastAsia" w:eastAsiaTheme="minorEastAsia"/>
                <w:lang w:val="en-US" w:eastAsia="zh-CN"/>
              </w:rPr>
              <w:t xml:space="preserve"> 2</w:t>
            </w:r>
          </w:p>
        </w:tc>
        <w:tc>
          <w:tcPr>
            <w:tcW w:w="8505" w:type="dxa"/>
            <w:vAlign w:val="center"/>
          </w:tcPr>
          <w:p>
            <w:pPr>
              <w:rPr>
                <w:rFonts w:eastAsiaTheme="minorEastAsia"/>
                <w:lang w:eastAsia="zh-CN"/>
              </w:rPr>
            </w:pPr>
            <w:r>
              <w:rPr>
                <w:rFonts w:eastAsia="Malgun Gothic"/>
                <w:lang w:eastAsia="ko-KR"/>
              </w:rPr>
              <w:t>T</w:t>
            </w:r>
            <w:r>
              <w:rPr>
                <w:rFonts w:hint="eastAsia" w:eastAsia="Malgun Gothic"/>
                <w:lang w:eastAsia="ko-KR"/>
              </w:rPr>
              <w:t>o us, the option 1 should be adopted if the indication of repetition number is not in TDRA table, e.g., MCS bits explicitly indicating the repetition number; and the option 2 should be adopted if the indication of repetition number is in TDRA table;</w:t>
            </w:r>
            <w:r>
              <w:rPr>
                <w:rFonts w:hint="eastAsia" w:eastAsiaTheme="minorEastAsia"/>
                <w:lang w:eastAsia="zh-CN"/>
              </w:rPr>
              <w:t xml:space="preserve"> so it</w:t>
            </w:r>
            <w:r>
              <w:rPr>
                <w:rFonts w:eastAsiaTheme="minorEastAsia"/>
                <w:lang w:eastAsia="zh-CN"/>
              </w:rPr>
              <w:t>’</w:t>
            </w:r>
            <w:r>
              <w:rPr>
                <w:rFonts w:hint="eastAsia" w:eastAsiaTheme="minorEastAsia"/>
                <w:lang w:eastAsia="zh-CN"/>
              </w:rPr>
              <w:t>s difficult for us to put name in either of the options for now.</w:t>
            </w:r>
          </w:p>
          <w:p>
            <w:pPr>
              <w:rPr>
                <w:rFonts w:eastAsiaTheme="minorEastAsia"/>
                <w:lang w:val="en-US" w:eastAsia="zh-CN"/>
              </w:rPr>
            </w:pPr>
            <w:r>
              <w:rPr>
                <w:rFonts w:hint="eastAsia" w:eastAsiaTheme="minorEastAsia"/>
                <w:color w:val="0000FF"/>
                <w:lang w:val="en-US" w:eastAsia="zh-CN"/>
              </w:rPr>
              <w:t xml:space="preserve">FL: Thanks for the further clarification. I captured </w:t>
            </w:r>
            <w:r>
              <w:rPr>
                <w:rFonts w:eastAsiaTheme="minorEastAsia"/>
                <w:color w:val="0000FF"/>
                <w:lang w:val="en-US" w:eastAsia="zh-CN"/>
              </w:rPr>
              <w:t>‘</w:t>
            </w:r>
            <w:r>
              <w:rPr>
                <w:rFonts w:hint="eastAsia" w:eastAsiaTheme="minorEastAsia"/>
                <w:color w:val="0000FF"/>
                <w:lang w:val="en-US" w:eastAsia="zh-CN"/>
              </w:rPr>
              <w:t>Samsung (</w:t>
            </w:r>
            <w:r>
              <w:rPr>
                <w:rFonts w:hint="eastAsia" w:eastAsiaTheme="minorEastAsia"/>
                <w:color w:val="0000FF"/>
                <w:lang w:val="en-US" w:eastAsia="ko-KR"/>
              </w:rPr>
              <w:t>if the indication of repetition number is not in TDRA table</w:t>
            </w:r>
            <w:r>
              <w:rPr>
                <w:rFonts w:hint="eastAsia" w:eastAsiaTheme="minorEastAsia"/>
                <w:color w:val="0000FF"/>
                <w:lang w:val="en-US" w:eastAsia="zh-CN"/>
              </w:rPr>
              <w:t>)</w:t>
            </w:r>
            <w:r>
              <w:rPr>
                <w:rFonts w:eastAsiaTheme="minorEastAsia"/>
                <w:color w:val="0000FF"/>
                <w:lang w:val="en-US" w:eastAsia="zh-CN"/>
              </w:rPr>
              <w:t>’</w:t>
            </w:r>
            <w:r>
              <w:rPr>
                <w:rFonts w:hint="eastAsia" w:eastAsiaTheme="minorEastAsia"/>
                <w:color w:val="0000FF"/>
                <w:lang w:val="en-US" w:eastAsia="zh-CN"/>
              </w:rPr>
              <w:t xml:space="preserve"> for Option 1, and </w:t>
            </w:r>
            <w:r>
              <w:rPr>
                <w:rFonts w:eastAsiaTheme="minorEastAsia"/>
                <w:color w:val="0000FF"/>
                <w:lang w:val="en-US" w:eastAsia="zh-CN"/>
              </w:rPr>
              <w:t>‘</w:t>
            </w:r>
            <w:r>
              <w:rPr>
                <w:rFonts w:hint="eastAsia" w:eastAsiaTheme="minorEastAsia"/>
                <w:color w:val="0000FF"/>
                <w:lang w:val="en-US" w:eastAsia="zh-CN"/>
              </w:rPr>
              <w:t>Samsung (</w:t>
            </w:r>
            <w:r>
              <w:rPr>
                <w:rFonts w:hint="eastAsia" w:eastAsiaTheme="minorEastAsia"/>
                <w:color w:val="0000FF"/>
                <w:lang w:val="en-US" w:eastAsia="ko-KR"/>
              </w:rPr>
              <w:t>if the indication of repetition number is in TDRA table</w:t>
            </w:r>
            <w:r>
              <w:rPr>
                <w:rFonts w:hint="eastAsia" w:eastAsiaTheme="minorEastAsia"/>
                <w:color w:val="0000FF"/>
                <w:lang w:val="en-US" w:eastAsia="zh-CN"/>
              </w:rPr>
              <w:t>)</w:t>
            </w:r>
            <w:r>
              <w:rPr>
                <w:rFonts w:eastAsiaTheme="minorEastAsia"/>
                <w:color w:val="0000FF"/>
                <w:lang w:val="en-US" w:eastAsia="zh-CN"/>
              </w:rPr>
              <w:t>’</w:t>
            </w:r>
            <w:r>
              <w:rPr>
                <w:rFonts w:hint="eastAsia" w:eastAsiaTheme="minorEastAsia"/>
                <w:color w:val="0000FF"/>
                <w:lang w:val="en-US" w:eastAsia="zh-CN"/>
              </w:rPr>
              <w:t xml:space="preserve"> for Option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CATT</w:t>
            </w:r>
          </w:p>
        </w:tc>
        <w:tc>
          <w:tcPr>
            <w:tcW w:w="8505" w:type="dxa"/>
            <w:vAlign w:val="center"/>
          </w:tcPr>
          <w:p>
            <w:pPr>
              <w:rPr>
                <w:rFonts w:eastAsiaTheme="minorEastAsia"/>
                <w:lang w:eastAsia="zh-CN"/>
              </w:rPr>
            </w:pPr>
            <w:r>
              <w:rPr>
                <w:rFonts w:hint="eastAsia" w:eastAsiaTheme="minorEastAsia"/>
                <w:lang w:eastAsia="zh-CN"/>
              </w:rPr>
              <w:t>Though we are still worrying the gNB may be forced to use new TDRA table as requested by the UE in Option 1, we are fine to have such proposal for progress.</w:t>
            </w:r>
          </w:p>
          <w:p>
            <w:pPr>
              <w:rPr>
                <w:rFonts w:eastAsiaTheme="minorEastAsia"/>
                <w:lang w:eastAsia="zh-CN"/>
              </w:rPr>
            </w:pPr>
            <w:r>
              <w:rPr>
                <w:rFonts w:hint="eastAsia" w:eastAsiaTheme="minorEastAsia"/>
                <w:lang w:eastAsia="zh-CN"/>
              </w:rPr>
              <w:t>However, since this issue is tightly based on the outcome in issue#5 (as also point out by Samsung), we hope to see further progress in issue#5 first before down-selection here.</w:t>
            </w:r>
          </w:p>
          <w:p>
            <w:pPr>
              <w:rPr>
                <w:rFonts w:eastAsiaTheme="minorEastAsia"/>
                <w:lang w:val="en-US" w:eastAsia="zh-CN"/>
              </w:rPr>
            </w:pPr>
            <w:r>
              <w:rPr>
                <w:rFonts w:hint="eastAsia" w:eastAsiaTheme="minorEastAsia"/>
                <w:color w:val="0000FF"/>
                <w:lang w:val="en-US" w:eastAsia="zh-CN"/>
              </w:rPr>
              <w:t xml:space="preserve">FL: We will not down-select before more progress on issue#5.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Nokia/NSB2</w:t>
            </w:r>
          </w:p>
        </w:tc>
        <w:tc>
          <w:tcPr>
            <w:tcW w:w="8505" w:type="dxa"/>
            <w:vAlign w:val="center"/>
          </w:tcPr>
          <w:p>
            <w:pPr>
              <w:rPr>
                <w:rFonts w:eastAsiaTheme="minorEastAsia"/>
                <w:lang w:eastAsia="zh-CN"/>
              </w:rPr>
            </w:pPr>
            <w:r>
              <w:rPr>
                <w:rFonts w:eastAsiaTheme="minorEastAsia"/>
                <w:lang w:eastAsia="zh-CN"/>
              </w:rPr>
              <w:t>We would like to ask a clarification. Is Option 2 automatically implying that K=1 is not part of the values gNB can indicate to the UE for scheduling repetitions, given that this indication is implicit if gNB indicates (implicitly or explicitly) which interpretation is to be used by UE? This seems to be the general understanding, but we want to confirm it. Thanks.</w:t>
            </w:r>
          </w:p>
          <w:p>
            <w:pPr>
              <w:rPr>
                <w:rFonts w:eastAsiaTheme="minorEastAsia"/>
                <w:lang w:val="en-US" w:eastAsia="zh-CN"/>
              </w:rPr>
            </w:pPr>
            <w:r>
              <w:rPr>
                <w:rFonts w:hint="eastAsia" w:eastAsiaTheme="minorEastAsia"/>
                <w:color w:val="0000FF"/>
                <w:lang w:val="en-US" w:eastAsia="zh-CN"/>
              </w:rPr>
              <w:t xml:space="preserve">FL: Yes. Your understanding is correct.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Ericsson2</w:t>
            </w:r>
          </w:p>
        </w:tc>
        <w:tc>
          <w:tcPr>
            <w:tcW w:w="8505" w:type="dxa"/>
            <w:vAlign w:val="center"/>
          </w:tcPr>
          <w:p>
            <w:pPr>
              <w:rPr>
                <w:rFonts w:eastAsiaTheme="minorEastAsia"/>
                <w:lang w:eastAsia="zh-CN"/>
              </w:rPr>
            </w:pPr>
            <w:r>
              <w:rPr>
                <w:rFonts w:eastAsiaTheme="minorEastAsia"/>
                <w:lang w:eastAsia="zh-CN"/>
              </w:rPr>
              <w:t>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Intel</w:t>
            </w:r>
          </w:p>
        </w:tc>
        <w:tc>
          <w:tcPr>
            <w:tcW w:w="8505" w:type="dxa"/>
            <w:vAlign w:val="center"/>
          </w:tcPr>
          <w:p>
            <w:pPr>
              <w:rPr>
                <w:rFonts w:eastAsiaTheme="minorEastAsia"/>
                <w:lang w:eastAsia="zh-CN"/>
              </w:rPr>
            </w:pPr>
            <w:r>
              <w:rPr>
                <w:rFonts w:eastAsiaTheme="minorEastAsia"/>
                <w:lang w:eastAsia="zh-CN"/>
              </w:rPr>
              <w:t xml:space="preserve">We support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val="en-US" w:eastAsia="ko-KR"/>
              </w:rPr>
            </w:pPr>
            <w:r>
              <w:rPr>
                <w:rFonts w:hint="eastAsia" w:eastAsia="Malgun Gothic"/>
                <w:lang w:val="en-US" w:eastAsia="ko-KR"/>
              </w:rPr>
              <w:t>LG</w:t>
            </w:r>
          </w:p>
        </w:tc>
        <w:tc>
          <w:tcPr>
            <w:tcW w:w="8505" w:type="dxa"/>
            <w:vAlign w:val="center"/>
          </w:tcPr>
          <w:p>
            <w:pPr>
              <w:rPr>
                <w:rFonts w:eastAsia="Malgun Gothic"/>
                <w:lang w:eastAsia="ko-KR"/>
              </w:rPr>
            </w:pPr>
            <w:r>
              <w:rPr>
                <w:rFonts w:hint="eastAsia" w:eastAsia="Malgun Gothic"/>
                <w:lang w:eastAsia="ko-KR"/>
              </w:rPr>
              <w:t xml:space="preserve">Support </w:t>
            </w:r>
            <w:r>
              <w:rPr>
                <w:rFonts w:eastAsia="Malgun Gothic"/>
                <w:lang w:eastAsia="ko-KR"/>
              </w:rPr>
              <w:t>Proposal_v1 for Issue#7 and prefer Option1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宋体"/>
                <w:lang w:val="en-US" w:eastAsia="zh-CN"/>
              </w:rPr>
            </w:pPr>
            <w:r>
              <w:rPr>
                <w:rFonts w:hint="eastAsia" w:eastAsia="宋体"/>
                <w:lang w:val="en-US" w:eastAsia="zh-CN"/>
              </w:rPr>
              <w:t>FL</w:t>
            </w:r>
          </w:p>
        </w:tc>
        <w:tc>
          <w:tcPr>
            <w:tcW w:w="8505" w:type="dxa"/>
            <w:vAlign w:val="center"/>
          </w:tcPr>
          <w:p>
            <w:pPr>
              <w:rPr>
                <w:rFonts w:eastAsia="宋体"/>
                <w:lang w:val="en-US" w:eastAsia="zh-CN"/>
              </w:rPr>
            </w:pPr>
            <w:r>
              <w:rPr>
                <w:rFonts w:hint="eastAsia" w:eastAsia="宋体"/>
                <w:lang w:val="en-US" w:eastAsia="zh-CN"/>
              </w:rPr>
              <w:t xml:space="preserve">Based on the discussion by email among (Nokia, CATT, Intel, Ericsson, vivo, Xiaomi, Sharp), Option 2 is further updated, with clarifying the main bullet to align with the wording of Option 1 and add one sub-bullet to highlight the main difference compared to Option 1. </w:t>
            </w:r>
          </w:p>
          <w:p>
            <w:pPr>
              <w:rPr>
                <w:rFonts w:eastAsia="宋体"/>
                <w:lang w:val="en-US" w:eastAsia="zh-CN"/>
              </w:rPr>
            </w:pPr>
          </w:p>
          <w:p>
            <w:pPr>
              <w:rPr>
                <w:highlight w:val="cyan"/>
              </w:rPr>
            </w:pPr>
            <w:r>
              <w:rPr>
                <w:highlight w:val="cyan"/>
              </w:rPr>
              <w:t>Proposal_v5 for Issue#7: </w:t>
            </w:r>
          </w:p>
          <w:p>
            <w:pPr>
              <w:pStyle w:val="46"/>
              <w:spacing w:before="50" w:beforeAutospacing="0" w:after="50" w:afterAutospacing="0" w:line="210" w:lineRule="atLeast"/>
              <w:jc w:val="both"/>
              <w:rPr>
                <w:rFonts w:eastAsia="sans-serif"/>
                <w:color w:val="000000"/>
                <w:sz w:val="20"/>
                <w:szCs w:val="20"/>
              </w:rPr>
            </w:pPr>
            <w:r>
              <w:rPr>
                <w:rFonts w:eastAsia="sans-serif"/>
                <w:color w:val="000000"/>
                <w:sz w:val="20"/>
                <w:szCs w:val="20"/>
              </w:rPr>
              <w:t>Down-select one of the two options on how a UE should interpret the selected information field for indication of the number of repetitions.</w:t>
            </w:r>
          </w:p>
          <w:p>
            <w:r>
              <w:t>Option 1:</w:t>
            </w:r>
          </w:p>
          <w:p>
            <w:pPr>
              <w:numPr>
                <w:ilvl w:val="0"/>
                <w:numId w:val="45"/>
              </w:numPr>
            </w:pPr>
            <w:r>
              <w:t>When a UE requests Msg3 repetition, the new TDRA table or repurposed information field is applied. gNB schedules Msg3 with or without repetition for the UE requesting Msg3 repetition.</w:t>
            </w:r>
          </w:p>
          <w:p>
            <w:pPr>
              <w:numPr>
                <w:ilvl w:val="1"/>
                <w:numId w:val="45"/>
              </w:numPr>
              <w:tabs>
                <w:tab w:val="left" w:pos="840"/>
                <w:tab w:val="clear" w:pos="1260"/>
              </w:tabs>
            </w:pPr>
            <w:r>
              <w:t>Repetition factor K=1 is included in the TDRA table or one entry/codepoint of the repurposed information field.</w:t>
            </w:r>
          </w:p>
          <w:p>
            <w:pPr>
              <w:numPr>
                <w:ilvl w:val="0"/>
                <w:numId w:val="45"/>
              </w:numPr>
            </w:pPr>
            <w:r>
              <w:t>When the UE doesn’t request Msg3 repetition (including legacy UE), the legacy TDRA table or legacy information field is applied. gNB schedules Msg3 without repetition for the UE not requesting Msg3 repetition.</w:t>
            </w:r>
          </w:p>
          <w:p>
            <w:pPr>
              <w:pStyle w:val="46"/>
              <w:spacing w:before="50" w:beforeAutospacing="0" w:after="50" w:afterAutospacing="0" w:line="210" w:lineRule="atLeast"/>
              <w:rPr>
                <w:rFonts w:eastAsia="sans-serif"/>
                <w:sz w:val="20"/>
                <w:szCs w:val="20"/>
              </w:rPr>
            </w:pPr>
            <w:r>
              <w:rPr>
                <w:rFonts w:eastAsia="sans-serif"/>
                <w:sz w:val="20"/>
                <w:szCs w:val="20"/>
              </w:rPr>
              <w:t>Option 2:</w:t>
            </w:r>
          </w:p>
          <w:p>
            <w:pPr>
              <w:numPr>
                <w:ilvl w:val="0"/>
                <w:numId w:val="45"/>
              </w:numPr>
              <w:rPr>
                <w:color w:val="FF0000"/>
              </w:rPr>
            </w:pPr>
            <w:r>
              <w:rPr>
                <w:color w:val="FF0000"/>
              </w:rPr>
              <w:t xml:space="preserve">When a UE requests Msg3 repetition, gNB schedules Msg3 with or without repetition by </w:t>
            </w:r>
            <w:r>
              <w:rPr>
                <w:rFonts w:hint="eastAsia"/>
                <w:color w:val="FF0000"/>
              </w:rPr>
              <w:t>respectively</w:t>
            </w:r>
            <w:r>
              <w:rPr>
                <w:color w:val="FF0000"/>
              </w:rPr>
              <w:t xml:space="preserve"> using the new TDRA table or legacy TDRA table; or gNB schedules Msg3 with or without repetition by </w:t>
            </w:r>
            <w:r>
              <w:rPr>
                <w:rFonts w:hint="eastAsia"/>
                <w:color w:val="FF0000"/>
              </w:rPr>
              <w:t>respectively</w:t>
            </w:r>
            <w:r>
              <w:rPr>
                <w:color w:val="FF0000"/>
              </w:rPr>
              <w:t> using repurposed information field or legacy interpretation of information field. Whether the UE should apply the new or the legacy TDRA table, or apply repurposed or legacy interpretation of the information field, is indicated by gNB. </w:t>
            </w:r>
          </w:p>
          <w:p>
            <w:pPr>
              <w:numPr>
                <w:ilvl w:val="1"/>
                <w:numId w:val="45"/>
              </w:numPr>
              <w:tabs>
                <w:tab w:val="left" w:pos="840"/>
                <w:tab w:val="clear" w:pos="1260"/>
              </w:tabs>
            </w:pPr>
            <w:r>
              <w:t>FFS details, e.g. implicit or explicit indication or predefined.</w:t>
            </w:r>
          </w:p>
          <w:p>
            <w:pPr>
              <w:numPr>
                <w:ilvl w:val="1"/>
                <w:numId w:val="45"/>
              </w:numPr>
              <w:tabs>
                <w:tab w:val="left" w:pos="840"/>
                <w:tab w:val="clear" w:pos="1260"/>
              </w:tabs>
              <w:rPr>
                <w:color w:val="FF0000"/>
              </w:rPr>
            </w:pPr>
            <w:r>
              <w:rPr>
                <w:color w:val="FF0000"/>
              </w:rPr>
              <w:t>Repetition factor K=1 is NOT included in the TDRA table or one entry/codepoint of the repurposed information field.</w:t>
            </w:r>
          </w:p>
          <w:p>
            <w:pPr>
              <w:numPr>
                <w:ilvl w:val="0"/>
                <w:numId w:val="45"/>
              </w:numPr>
            </w:pPr>
            <w:r>
              <w:t>When the UE doesn’t request Msg3 repetition (including legacy UE), gNB schedules Msg3 without repetition. The UE applies the legacy TDRA table, or the legacy interpretation of the information field.</w:t>
            </w:r>
          </w:p>
          <w:p>
            <w:pPr>
              <w:rPr>
                <w:rFonts w:eastAsia="Malgun Gothic"/>
                <w:lang w:eastAsia="ko-KR"/>
              </w:rPr>
            </w:pPr>
          </w:p>
        </w:tc>
      </w:tr>
    </w:tbl>
    <w:p>
      <w:pPr>
        <w:tabs>
          <w:tab w:val="left" w:pos="840"/>
        </w:tabs>
        <w:spacing w:afterLines="50"/>
        <w:rPr>
          <w:iCs/>
          <w:szCs w:val="22"/>
        </w:rPr>
      </w:pPr>
    </w:p>
    <w:p>
      <w:pPr>
        <w:pStyle w:val="5"/>
        <w:rPr>
          <w:lang w:val="en-US" w:eastAsia="zh-CN"/>
        </w:rPr>
      </w:pPr>
      <w:r>
        <w:rPr>
          <w:rFonts w:hint="eastAsia"/>
          <w:lang w:val="en-US" w:eastAsia="zh-CN"/>
        </w:rPr>
        <w:t>Second round</w:t>
      </w:r>
    </w:p>
    <w:p>
      <w:pPr>
        <w:rPr>
          <w:highlight w:val="yellow"/>
          <w:lang w:val="en-US" w:eastAsia="zh-CN"/>
        </w:rPr>
      </w:pPr>
      <w:r>
        <w:rPr>
          <w:rFonts w:hint="eastAsia"/>
          <w:highlight w:val="yellow"/>
          <w:lang w:val="en-US" w:eastAsia="zh-CN"/>
        </w:rPr>
        <w:t xml:space="preserve">The following proposal is also under check for potential email approval. </w:t>
      </w:r>
    </w:p>
    <w:p>
      <w:pPr>
        <w:rPr>
          <w:highlight w:val="cyan"/>
        </w:rPr>
      </w:pPr>
      <w:r>
        <w:rPr>
          <w:highlight w:val="cyan"/>
        </w:rPr>
        <w:t>Proposal_v5 for Issue#7: </w:t>
      </w:r>
    </w:p>
    <w:p>
      <w:pPr>
        <w:pStyle w:val="46"/>
        <w:spacing w:before="50" w:beforeAutospacing="0" w:after="50" w:afterAutospacing="0" w:line="210" w:lineRule="atLeast"/>
        <w:jc w:val="both"/>
        <w:rPr>
          <w:rFonts w:eastAsia="sans-serif"/>
          <w:color w:val="000000"/>
          <w:sz w:val="20"/>
          <w:szCs w:val="20"/>
        </w:rPr>
      </w:pPr>
      <w:r>
        <w:rPr>
          <w:rFonts w:eastAsia="sans-serif"/>
          <w:color w:val="000000"/>
          <w:sz w:val="20"/>
          <w:szCs w:val="20"/>
        </w:rPr>
        <w:t>Down-select one of the two options on how a UE should interpret the selected information field for indication of the number of repetitions.</w:t>
      </w:r>
    </w:p>
    <w:p>
      <w:r>
        <w:t>Option 1:</w:t>
      </w:r>
    </w:p>
    <w:p>
      <w:pPr>
        <w:numPr>
          <w:ilvl w:val="0"/>
          <w:numId w:val="45"/>
        </w:numPr>
      </w:pPr>
      <w:r>
        <w:t>When a UE requests Msg3 repetition, the new TDRA table or repurposed information field is applied. gNB schedules Msg3 with or without repetition for the UE requesting Msg3 repetition.</w:t>
      </w:r>
    </w:p>
    <w:p>
      <w:pPr>
        <w:numPr>
          <w:ilvl w:val="1"/>
          <w:numId w:val="45"/>
        </w:numPr>
        <w:tabs>
          <w:tab w:val="left" w:pos="840"/>
          <w:tab w:val="clear" w:pos="1260"/>
        </w:tabs>
      </w:pPr>
      <w:r>
        <w:t>Repetition factor K=1 is included in the TDRA table or one entry/codepoint of the repurposed information field.</w:t>
      </w:r>
    </w:p>
    <w:p>
      <w:pPr>
        <w:numPr>
          <w:ilvl w:val="0"/>
          <w:numId w:val="45"/>
        </w:numPr>
      </w:pPr>
      <w:r>
        <w:t>When the UE doesn’t request Msg3 repetition (including legacy UE), the legacy TDRA table or legacy information field is applied. gNB schedules Msg3 without repetition for the UE not requesting Msg3 repetition.</w:t>
      </w:r>
    </w:p>
    <w:p>
      <w:pPr>
        <w:pStyle w:val="46"/>
        <w:spacing w:before="50" w:beforeAutospacing="0" w:after="50" w:afterAutospacing="0" w:line="210" w:lineRule="atLeast"/>
        <w:rPr>
          <w:rFonts w:eastAsia="sans-serif"/>
          <w:sz w:val="20"/>
          <w:szCs w:val="20"/>
        </w:rPr>
      </w:pPr>
      <w:r>
        <w:rPr>
          <w:rFonts w:eastAsia="sans-serif"/>
          <w:sz w:val="20"/>
          <w:szCs w:val="20"/>
        </w:rPr>
        <w:t>Option 2:</w:t>
      </w:r>
    </w:p>
    <w:p>
      <w:pPr>
        <w:numPr>
          <w:ilvl w:val="0"/>
          <w:numId w:val="45"/>
        </w:numPr>
        <w:rPr>
          <w:color w:val="FF0000"/>
        </w:rPr>
      </w:pPr>
      <w:r>
        <w:rPr>
          <w:color w:val="FF0000"/>
        </w:rPr>
        <w:t xml:space="preserve">When a UE requests Msg3 repetition, gNB schedules Msg3 with or without repetition by </w:t>
      </w:r>
      <w:r>
        <w:rPr>
          <w:rFonts w:hint="eastAsia"/>
          <w:color w:val="FF0000"/>
        </w:rPr>
        <w:t>respectively</w:t>
      </w:r>
      <w:r>
        <w:rPr>
          <w:color w:val="FF0000"/>
        </w:rPr>
        <w:t xml:space="preserve"> using the new TDRA table or legacy TDRA table; or gNB schedules Msg3 with or without repetition by </w:t>
      </w:r>
      <w:r>
        <w:rPr>
          <w:rFonts w:hint="eastAsia"/>
          <w:color w:val="FF0000"/>
        </w:rPr>
        <w:t>respectively</w:t>
      </w:r>
      <w:r>
        <w:rPr>
          <w:color w:val="FF0000"/>
        </w:rPr>
        <w:t> using repurposed information field or legacy interpretation of information field. Whether the UE should apply the new or the legacy TDRA table, or apply repurposed or legacy interpretation of the information field, is indicated by gNB. </w:t>
      </w:r>
    </w:p>
    <w:p>
      <w:pPr>
        <w:numPr>
          <w:ilvl w:val="1"/>
          <w:numId w:val="45"/>
        </w:numPr>
        <w:tabs>
          <w:tab w:val="left" w:pos="840"/>
          <w:tab w:val="clear" w:pos="1260"/>
        </w:tabs>
      </w:pPr>
      <w:r>
        <w:t>FFS details, e.g. implicit or explicit indication or predefined.</w:t>
      </w:r>
    </w:p>
    <w:p>
      <w:pPr>
        <w:numPr>
          <w:ilvl w:val="1"/>
          <w:numId w:val="45"/>
        </w:numPr>
        <w:tabs>
          <w:tab w:val="left" w:pos="840"/>
          <w:tab w:val="clear" w:pos="1260"/>
        </w:tabs>
        <w:rPr>
          <w:color w:val="FF0000"/>
        </w:rPr>
      </w:pPr>
      <w:r>
        <w:rPr>
          <w:color w:val="FF0000"/>
        </w:rPr>
        <w:t>Repetition factor K=1 is NOT included in the TDRA table or one entry/codepoint of the repurposed information field.</w:t>
      </w:r>
    </w:p>
    <w:p>
      <w:pPr>
        <w:numPr>
          <w:ilvl w:val="0"/>
          <w:numId w:val="45"/>
        </w:numPr>
      </w:pPr>
      <w:r>
        <w:t>When the UE doesn’t request Msg3 repetition (including legacy UE), gNB schedules Msg3 without repetition. The UE applies the legacy TDRA table, or the legacy interpretation of the information field.</w:t>
      </w:r>
    </w:p>
    <w:p>
      <w:pPr>
        <w:tabs>
          <w:tab w:val="left" w:pos="840"/>
        </w:tabs>
        <w:spacing w:afterLines="50"/>
        <w:rPr>
          <w:iCs/>
          <w:szCs w:val="22"/>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Please comment only if you </w:t>
            </w:r>
            <w:r>
              <w:rPr>
                <w:rFonts w:hint="eastAsia" w:eastAsiaTheme="minorEastAsia"/>
                <w:b/>
                <w:bCs/>
                <w:color w:val="FF0000"/>
                <w:lang w:val="en-US" w:eastAsia="zh-CN"/>
              </w:rPr>
              <w:t>have strong concerns</w:t>
            </w:r>
            <w:r>
              <w:rPr>
                <w:rFonts w:hint="eastAsia" w:eastAsiaTheme="minor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The issue is closed now with reaching the following agreements. </w:t>
            </w:r>
          </w:p>
          <w:p>
            <w:pPr>
              <w:rPr>
                <w:rFonts w:eastAsiaTheme="minorEastAsia"/>
                <w:lang w:val="en-US" w:eastAsia="zh-CN"/>
              </w:rPr>
            </w:pPr>
          </w:p>
          <w:p>
            <w:pPr>
              <w:rPr>
                <w:rFonts w:eastAsiaTheme="minorEastAsia"/>
                <w:highlight w:val="green"/>
                <w:lang w:val="en-US" w:eastAsia="zh-CN"/>
              </w:rPr>
            </w:pPr>
            <w:r>
              <w:rPr>
                <w:rFonts w:hint="eastAsia" w:eastAsiaTheme="minorEastAsia"/>
                <w:highlight w:val="green"/>
                <w:lang w:val="en-US" w:eastAsia="zh-CN"/>
              </w:rPr>
              <w:t>Agreements</w:t>
            </w:r>
          </w:p>
          <w:p>
            <w:pPr>
              <w:pStyle w:val="46"/>
              <w:spacing w:before="50" w:beforeAutospacing="0" w:after="50" w:afterAutospacing="0" w:line="210" w:lineRule="atLeast"/>
              <w:jc w:val="both"/>
              <w:rPr>
                <w:rFonts w:eastAsia="sans-serif"/>
                <w:sz w:val="20"/>
                <w:szCs w:val="20"/>
              </w:rPr>
            </w:pPr>
            <w:r>
              <w:rPr>
                <w:rFonts w:eastAsia="sans-serif"/>
                <w:sz w:val="20"/>
                <w:szCs w:val="20"/>
              </w:rPr>
              <w:t>Down-select one of the two options on how a UE should interpret the selected information field for indication of the number of repetitions.</w:t>
            </w:r>
          </w:p>
          <w:p>
            <w:r>
              <w:t>Option 1:</w:t>
            </w:r>
          </w:p>
          <w:p>
            <w:pPr>
              <w:numPr>
                <w:ilvl w:val="0"/>
                <w:numId w:val="45"/>
              </w:numPr>
            </w:pPr>
            <w:r>
              <w:t>When a UE requests Msg3 repetition, the new TDRA table or repurposed information field is applied. gNB schedules Msg3 with or without repetition for the UE requesting Msg3 repetition.</w:t>
            </w:r>
          </w:p>
          <w:p>
            <w:pPr>
              <w:numPr>
                <w:ilvl w:val="1"/>
                <w:numId w:val="45"/>
              </w:numPr>
              <w:tabs>
                <w:tab w:val="left" w:pos="840"/>
                <w:tab w:val="clear" w:pos="1260"/>
              </w:tabs>
            </w:pPr>
            <w:r>
              <w:t>Repetition factor K=1 is included in the TDRA table or one entry/codepoint of the repurposed information field.</w:t>
            </w:r>
          </w:p>
          <w:p>
            <w:pPr>
              <w:numPr>
                <w:ilvl w:val="0"/>
                <w:numId w:val="45"/>
              </w:numPr>
            </w:pPr>
            <w:r>
              <w:t>When the UE doesn’t request Msg3 repetition (including legacy UE), the legacy TDRA table or legacy information field is applied. gNB schedules Msg3 without repetition for the UE not requesting Msg3 repetition.</w:t>
            </w:r>
          </w:p>
          <w:p>
            <w:pPr>
              <w:pStyle w:val="46"/>
              <w:spacing w:before="50" w:beforeAutospacing="0" w:after="50" w:afterAutospacing="0" w:line="210" w:lineRule="atLeast"/>
              <w:rPr>
                <w:rFonts w:eastAsia="sans-serif"/>
                <w:sz w:val="20"/>
                <w:szCs w:val="20"/>
              </w:rPr>
            </w:pPr>
            <w:r>
              <w:rPr>
                <w:rFonts w:eastAsia="sans-serif"/>
                <w:sz w:val="20"/>
                <w:szCs w:val="20"/>
              </w:rPr>
              <w:t>Option 2:</w:t>
            </w:r>
          </w:p>
          <w:p>
            <w:pPr>
              <w:numPr>
                <w:ilvl w:val="0"/>
                <w:numId w:val="45"/>
              </w:numPr>
            </w:pPr>
            <w:r>
              <w:t xml:space="preserve">When a UE requests Msg3 repetition, gNB schedules Msg3 with or without repetition by </w:t>
            </w:r>
            <w:r>
              <w:rPr>
                <w:rFonts w:hint="eastAsia"/>
              </w:rPr>
              <w:t>respectively</w:t>
            </w:r>
            <w:r>
              <w:t xml:space="preserve"> using the new TDRA table or legacy TDRA table; or gNB schedules Msg3 with or without repetition by </w:t>
            </w:r>
            <w:r>
              <w:rPr>
                <w:rFonts w:hint="eastAsia"/>
              </w:rPr>
              <w:t>respectively</w:t>
            </w:r>
            <w:r>
              <w:t> using repurposed information field or legacy interpretation of information field. Whether the UE should apply the new or the legacy TDRA table, or apply repurposed or legacy interpretation of the information field, is indicated by gNB. </w:t>
            </w:r>
          </w:p>
          <w:p>
            <w:pPr>
              <w:numPr>
                <w:ilvl w:val="1"/>
                <w:numId w:val="45"/>
              </w:numPr>
              <w:tabs>
                <w:tab w:val="left" w:pos="840"/>
                <w:tab w:val="clear" w:pos="1260"/>
              </w:tabs>
            </w:pPr>
            <w:r>
              <w:t>FFS details, e.g. implicit or explicit indication or predefined.</w:t>
            </w:r>
          </w:p>
          <w:p>
            <w:pPr>
              <w:numPr>
                <w:ilvl w:val="1"/>
                <w:numId w:val="45"/>
              </w:numPr>
              <w:tabs>
                <w:tab w:val="left" w:pos="840"/>
                <w:tab w:val="clear" w:pos="1260"/>
              </w:tabs>
            </w:pPr>
            <w:r>
              <w:t>Repetition factor K=1 is NOT included in the TDRA table or one entry/codepoint of the repurposed information field.</w:t>
            </w:r>
          </w:p>
          <w:p>
            <w:pPr>
              <w:numPr>
                <w:ilvl w:val="0"/>
                <w:numId w:val="45"/>
              </w:numPr>
            </w:pPr>
            <w:r>
              <w:t>When the UE doesn’t request Msg3 repetition (including legacy UE), gNB schedules Msg3 without repetition. The UE applies the legacy TDRA table, or the legacy interpretation of the information field.</w:t>
            </w:r>
          </w:p>
          <w:p>
            <w:pPr>
              <w:rPr>
                <w:rFonts w:eastAsiaTheme="minorEastAsia"/>
                <w:lang w:val="en-US" w:eastAsia="zh-CN"/>
              </w:rPr>
            </w:pPr>
          </w:p>
        </w:tc>
      </w:tr>
    </w:tbl>
    <w:p>
      <w:pPr>
        <w:tabs>
          <w:tab w:val="left" w:pos="840"/>
        </w:tabs>
        <w:spacing w:afterLines="50"/>
        <w:rPr>
          <w:iCs/>
          <w:szCs w:val="22"/>
        </w:rPr>
      </w:pPr>
    </w:p>
    <w:p>
      <w:pPr>
        <w:tabs>
          <w:tab w:val="left" w:pos="840"/>
        </w:tabs>
        <w:spacing w:afterLines="50"/>
        <w:rPr>
          <w:iCs/>
          <w:szCs w:val="22"/>
          <w:lang w:val="en-US"/>
        </w:rPr>
      </w:pPr>
    </w:p>
    <w:p>
      <w:pPr>
        <w:pStyle w:val="4"/>
        <w:rPr>
          <w:bCs/>
          <w:u w:val="single"/>
          <w:lang w:val="en-US" w:eastAsia="zh-CN"/>
        </w:rPr>
      </w:pPr>
      <w:r>
        <w:rPr>
          <w:rFonts w:hint="eastAsia"/>
          <w:u w:val="single"/>
          <w:lang w:val="en-US" w:eastAsia="zh-CN"/>
        </w:rPr>
        <w:t xml:space="preserve">[Closed] </w:t>
      </w:r>
      <w:r>
        <w:rPr>
          <w:rFonts w:hint="eastAsia"/>
          <w:bCs/>
          <w:u w:val="single"/>
          <w:lang w:val="en-US" w:eastAsia="zh-CN"/>
        </w:rPr>
        <w:t>Issue#8: Support fallbackRAR UL grant in 2-step RACH for indicating Msg3 repetition</w:t>
      </w:r>
    </w:p>
    <w:p>
      <w:pPr>
        <w:tabs>
          <w:tab w:val="left" w:pos="420"/>
        </w:tabs>
        <w:jc w:val="both"/>
        <w:rPr>
          <w:lang w:val="en-US" w:eastAsia="zh-CN"/>
        </w:rPr>
      </w:pPr>
      <w:r>
        <w:rPr>
          <w:rFonts w:hint="eastAsia"/>
          <w:lang w:val="en-US" w:eastAsia="zh-CN"/>
        </w:rPr>
        <w:t>There is an FFS point in RAN1#104-e about whether to support f</w:t>
      </w:r>
      <w:r>
        <w:t>allbackRAR UL grant</w:t>
      </w:r>
      <w:r>
        <w:rPr>
          <w:rFonts w:hint="eastAsia"/>
          <w:lang w:val="en-US" w:eastAsia="zh-CN"/>
        </w:rPr>
        <w:t xml:space="preserve"> in 2-step RACH for indicating Msg3 repetition, and if supported no </w:t>
      </w:r>
      <w:r>
        <w:t>specific</w:t>
      </w:r>
      <w:r>
        <w:rPr>
          <w:rFonts w:hint="eastAsia"/>
          <w:lang w:val="en-US" w:eastAsia="zh-CN"/>
        </w:rPr>
        <w:t xml:space="preserve"> o</w:t>
      </w:r>
      <w:r>
        <w:t>ptimization</w:t>
      </w:r>
      <w:r>
        <w:rPr>
          <w:rFonts w:hint="eastAsia"/>
          <w:lang w:val="en-US" w:eastAsia="zh-CN"/>
        </w:rPr>
        <w:t xml:space="preserve"> is considered.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jc w:val="both"/>
              <w:rPr>
                <w:rFonts w:ascii="New York" w:hAnsi="New York"/>
              </w:rPr>
            </w:pPr>
            <w:r>
              <w:rPr>
                <w:rFonts w:ascii="New York" w:hAnsi="New York"/>
                <w:highlight w:val="green"/>
              </w:rPr>
              <w:t>Agreements:</w:t>
            </w:r>
          </w:p>
          <w:p>
            <w:pPr>
              <w:pStyle w:val="46"/>
              <w:numPr>
                <w:ilvl w:val="0"/>
                <w:numId w:val="46"/>
              </w:numPr>
              <w:spacing w:before="0" w:beforeAutospacing="0" w:after="0" w:afterAutospacing="0" w:line="315" w:lineRule="atLeast"/>
              <w:jc w:val="both"/>
              <w:rPr>
                <w:rFonts w:ascii="New York" w:hAnsi="New York"/>
                <w:sz w:val="20"/>
                <w:szCs w:val="20"/>
              </w:rPr>
            </w:pPr>
            <w:r>
              <w:rPr>
                <w:rFonts w:ascii="New York" w:hAnsi="New York"/>
                <w:sz w:val="20"/>
                <w:szCs w:val="20"/>
              </w:rPr>
              <w:t>For indication of the number of repetitions for Msg3 initial transmission, down-select one option from the options below.</w:t>
            </w:r>
          </w:p>
          <w:p>
            <w:pPr>
              <w:pStyle w:val="46"/>
              <w:numPr>
                <w:ilvl w:val="1"/>
                <w:numId w:val="46"/>
              </w:numPr>
              <w:spacing w:before="0" w:beforeAutospacing="0" w:after="0" w:afterAutospacing="0" w:line="315" w:lineRule="atLeast"/>
              <w:jc w:val="both"/>
              <w:rPr>
                <w:rFonts w:ascii="New York" w:hAnsi="New York"/>
                <w:sz w:val="20"/>
                <w:szCs w:val="20"/>
              </w:rPr>
            </w:pPr>
            <w:r>
              <w:rPr>
                <w:rFonts w:ascii="New York" w:hAnsi="New York"/>
                <w:sz w:val="20"/>
                <w:szCs w:val="20"/>
              </w:rPr>
              <w:t>Option1: UL grant scheduling Msg3.</w:t>
            </w:r>
          </w:p>
          <w:p>
            <w:pPr>
              <w:pStyle w:val="46"/>
              <w:numPr>
                <w:ilvl w:val="2"/>
                <w:numId w:val="46"/>
              </w:numPr>
              <w:spacing w:before="0" w:beforeAutospacing="0" w:after="0" w:afterAutospacing="0" w:line="315" w:lineRule="atLeast"/>
              <w:jc w:val="both"/>
              <w:rPr>
                <w:rFonts w:ascii="New York" w:hAnsi="New York"/>
                <w:sz w:val="20"/>
                <w:szCs w:val="20"/>
              </w:rPr>
            </w:pPr>
            <w:r>
              <w:rPr>
                <w:rFonts w:ascii="New York" w:hAnsi="New York"/>
                <w:sz w:val="20"/>
                <w:szCs w:val="20"/>
              </w:rPr>
              <w:t>FFS details.</w:t>
            </w:r>
          </w:p>
          <w:p>
            <w:pPr>
              <w:pStyle w:val="46"/>
              <w:numPr>
                <w:ilvl w:val="2"/>
                <w:numId w:val="46"/>
              </w:numPr>
              <w:spacing w:before="0" w:beforeAutospacing="0" w:after="0" w:afterAutospacing="0" w:line="315" w:lineRule="atLeast"/>
              <w:jc w:val="both"/>
              <w:rPr>
                <w:rFonts w:ascii="New York" w:hAnsi="New York"/>
                <w:sz w:val="20"/>
                <w:szCs w:val="20"/>
              </w:rPr>
            </w:pPr>
            <w:r>
              <w:rPr>
                <w:rFonts w:ascii="New York" w:hAnsi="New York"/>
                <w:sz w:val="20"/>
                <w:szCs w:val="20"/>
              </w:rPr>
              <w:t>FFS fallbackRAR UL grant. </w:t>
            </w:r>
          </w:p>
          <w:p>
            <w:pPr>
              <w:pStyle w:val="46"/>
              <w:numPr>
                <w:ilvl w:val="2"/>
                <w:numId w:val="46"/>
              </w:numPr>
              <w:spacing w:before="0" w:beforeAutospacing="0" w:after="0" w:afterAutospacing="0" w:line="315" w:lineRule="atLeast"/>
              <w:jc w:val="both"/>
              <w:rPr>
                <w:rFonts w:ascii="New York" w:hAnsi="New York"/>
                <w:sz w:val="20"/>
                <w:szCs w:val="20"/>
                <w:lang w:val="en-US" w:eastAsia="zh-CN"/>
              </w:rPr>
            </w:pPr>
            <w:r>
              <w:rPr>
                <w:rFonts w:ascii="New York" w:hAnsi="New York"/>
                <w:sz w:val="20"/>
                <w:szCs w:val="20"/>
              </w:rPr>
              <w:t>Note: Optimization specific for fallbackRAR UL grant in 2-step RACH is not considered in Rel-17 CovEnh WI, if supported.</w:t>
            </w:r>
          </w:p>
        </w:tc>
      </w:tr>
    </w:tbl>
    <w:p>
      <w:pPr>
        <w:tabs>
          <w:tab w:val="left" w:pos="420"/>
        </w:tabs>
        <w:jc w:val="both"/>
        <w:rPr>
          <w:lang w:val="en-US" w:eastAsia="zh-CN"/>
        </w:rPr>
      </w:pPr>
    </w:p>
    <w:p>
      <w:pPr>
        <w:tabs>
          <w:tab w:val="left" w:pos="420"/>
        </w:tabs>
        <w:jc w:val="both"/>
        <w:rPr>
          <w:lang w:val="en-US" w:eastAsia="zh-CN"/>
        </w:rPr>
      </w:pPr>
      <w:r>
        <w:rPr>
          <w:rFonts w:hint="eastAsia"/>
          <w:lang w:val="en-US" w:eastAsia="zh-CN"/>
        </w:rPr>
        <w:t>Whether to support f</w:t>
      </w:r>
      <w:r>
        <w:t>allbackRAR UL grant</w:t>
      </w:r>
      <w:r>
        <w:rPr>
          <w:rFonts w:hint="eastAsia"/>
          <w:lang w:val="en-US" w:eastAsia="zh-CN"/>
        </w:rPr>
        <w:t xml:space="preserve"> in 2-step RACH for indicating Msg3 repetition would impact the RAN2 discussion on related RACH procedure. In [4, ZTE], it is proposed to not support f</w:t>
      </w:r>
      <w:r>
        <w:t>allbackRAR UL grant</w:t>
      </w:r>
      <w:r>
        <w:rPr>
          <w:rFonts w:hint="eastAsia"/>
          <w:lang w:val="en-US" w:eastAsia="zh-CN"/>
        </w:rPr>
        <w:t xml:space="preserve"> in 2-step RACH for indicating Msg3 repetition, with the following reason. </w:t>
      </w:r>
    </w:p>
    <w:p>
      <w:pPr>
        <w:numPr>
          <w:ilvl w:val="0"/>
          <w:numId w:val="47"/>
        </w:numPr>
        <w:ind w:left="414" w:firstLine="0"/>
        <w:jc w:val="both"/>
        <w:rPr>
          <w:i/>
          <w:iCs/>
          <w:lang w:val="en-US" w:eastAsia="zh-CN"/>
        </w:rPr>
      </w:pPr>
      <w:r>
        <w:rPr>
          <w:rFonts w:hint="eastAsia"/>
          <w:lang w:val="en-US" w:eastAsia="zh-CN"/>
        </w:rPr>
        <w:t xml:space="preserve">Given a UE requires separate PRACH preambles for requesting Msg3 repetition, in addition to the separate preambles for 4-step RACH, it would need additional preambles dedicated for 2-step RACH if Msg3 repetition is supported under fallback mode. It means a UE needs first to use such dedicated separate preambles for 2-step RACH for capability reporting, and then gNB may or may not schedule Msg3 repetition only if the UE is </w:t>
      </w:r>
      <w:r>
        <w:rPr>
          <w:lang w:val="en-US" w:eastAsia="zh-CN"/>
        </w:rPr>
        <w:pgNum/>
      </w:r>
      <w:r>
        <w:rPr>
          <w:lang w:val="en-US" w:eastAsia="zh-CN"/>
        </w:rPr>
        <w:t>witched</w:t>
      </w:r>
      <w:r>
        <w:rPr>
          <w:rFonts w:hint="eastAsia"/>
          <w:lang w:val="en-US" w:eastAsia="zh-CN"/>
        </w:rPr>
        <w:t xml:space="preserve"> to fallback mode. In addition, it would also impact on RACH procedure selection, e.g., a new RSRP threshold for triggering Msg3 repetition for 2-step RACH may be needed. </w:t>
      </w:r>
      <w:r>
        <w:rPr>
          <w:rFonts w:hint="eastAsia"/>
          <w:u w:val="single"/>
          <w:lang w:val="en-US" w:eastAsia="zh-CN"/>
        </w:rPr>
        <w:t xml:space="preserve">All of these would conflict the agreement about not considering any </w:t>
      </w:r>
      <w:r>
        <w:rPr>
          <w:u w:val="single"/>
        </w:rPr>
        <w:t>specific</w:t>
      </w:r>
      <w:r>
        <w:rPr>
          <w:rFonts w:hint="eastAsia"/>
          <w:u w:val="single"/>
          <w:lang w:val="en-US" w:eastAsia="zh-CN"/>
        </w:rPr>
        <w:t xml:space="preserve"> o</w:t>
      </w:r>
      <w:r>
        <w:rPr>
          <w:u w:val="single"/>
        </w:rPr>
        <w:t>ptimization</w:t>
      </w:r>
      <w:r>
        <w:rPr>
          <w:rFonts w:hint="eastAsia"/>
          <w:lang w:val="en-US" w:eastAsia="zh-CN"/>
        </w:rPr>
        <w:t>. Thus, it is proposed to not support f</w:t>
      </w:r>
      <w:r>
        <w:t>allbackRAR UL grant</w:t>
      </w:r>
      <w:r>
        <w:rPr>
          <w:rFonts w:hint="eastAsia"/>
          <w:lang w:val="en-US" w:eastAsia="zh-CN"/>
        </w:rPr>
        <w:t xml:space="preserve"> in 2-step RACH for indicating Msg3 repetition. </w:t>
      </w:r>
    </w:p>
    <w:p>
      <w:pPr>
        <w:jc w:val="both"/>
        <w:rPr>
          <w:b/>
          <w:bCs/>
          <w:i/>
          <w:iCs/>
          <w:lang w:val="en-US" w:eastAsia="zh-CN"/>
        </w:rPr>
      </w:pPr>
    </w:p>
    <w:p>
      <w:pPr>
        <w:pStyle w:val="5"/>
        <w:rPr>
          <w:lang w:eastAsia="zh-CN"/>
        </w:rPr>
      </w:pPr>
      <w:r>
        <w:rPr>
          <w:rFonts w:hint="eastAsia"/>
          <w:lang w:val="en-US" w:eastAsia="zh-CN"/>
        </w:rPr>
        <w:t>First round</w:t>
      </w:r>
    </w:p>
    <w:p>
      <w:pPr>
        <w:jc w:val="both"/>
        <w:rPr>
          <w:lang w:val="en-US" w:eastAsia="zh-CN"/>
        </w:rPr>
      </w:pPr>
      <w:r>
        <w:rPr>
          <w:rFonts w:hint="eastAsia"/>
          <w:lang w:val="en-US" w:eastAsia="zh-CN"/>
        </w:rPr>
        <w:t xml:space="preserve">Companies are encouraged to provide views on the following proposal. </w:t>
      </w:r>
    </w:p>
    <w:p>
      <w:pPr>
        <w:jc w:val="both"/>
        <w:rPr>
          <w:lang w:val="en-US" w:eastAsia="zh-CN"/>
        </w:rPr>
      </w:pPr>
    </w:p>
    <w:p>
      <w:pPr>
        <w:jc w:val="both"/>
        <w:rPr>
          <w:i/>
          <w:iCs/>
          <w:lang w:val="en-US" w:eastAsia="zh-CN"/>
        </w:rPr>
      </w:pPr>
      <w:r>
        <w:rPr>
          <w:rFonts w:hint="eastAsia"/>
          <w:b/>
          <w:bCs/>
          <w:i/>
          <w:iCs/>
          <w:highlight w:val="cyan"/>
          <w:lang w:val="en-US" w:eastAsia="zh-CN"/>
        </w:rPr>
        <w:t xml:space="preserve">Proposal for Issue#8: </w:t>
      </w:r>
      <w:r>
        <w:rPr>
          <w:rFonts w:hint="eastAsia"/>
          <w:i/>
          <w:iCs/>
          <w:lang w:val="en-US" w:eastAsia="zh-CN"/>
        </w:rPr>
        <w:t>Do NOT support f</w:t>
      </w:r>
      <w:r>
        <w:rPr>
          <w:i/>
          <w:iCs/>
        </w:rPr>
        <w:t>allbackRAR UL grant</w:t>
      </w:r>
      <w:r>
        <w:rPr>
          <w:rFonts w:hint="eastAsia"/>
          <w:i/>
          <w:iCs/>
          <w:lang w:val="en-US" w:eastAsia="zh-CN"/>
        </w:rPr>
        <w:t xml:space="preserve"> in 2-step RACH for indicating Msg3 repetition.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S</w:t>
            </w:r>
            <w:r>
              <w:rPr>
                <w:rFonts w:hint="eastAsia" w:eastAsiaTheme="minorEastAsia"/>
                <w:lang w:eastAsia="zh-CN"/>
              </w:rPr>
              <w:t>eems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S</w:t>
            </w:r>
            <w:r>
              <w:rPr>
                <w:rFonts w:eastAsia="MS Mincho"/>
                <w:lang w:eastAsia="ja-JP"/>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Nokia/NSB</w:t>
            </w:r>
          </w:p>
        </w:tc>
        <w:tc>
          <w:tcPr>
            <w:tcW w:w="8505" w:type="dxa"/>
            <w:shd w:val="clear" w:color="auto" w:fill="auto"/>
            <w:vAlign w:val="center"/>
          </w:tcPr>
          <w:p>
            <w:pPr>
              <w:rPr>
                <w:rFonts w:eastAsia="MS Mincho"/>
                <w:lang w:eastAsia="ja-JP"/>
              </w:rPr>
            </w:pPr>
            <w:r>
              <w:rPr>
                <w:rFonts w:eastAsia="MS Mincho"/>
                <w:lang w:eastAsia="ja-JP"/>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Intel</w:t>
            </w:r>
          </w:p>
        </w:tc>
        <w:tc>
          <w:tcPr>
            <w:tcW w:w="8505" w:type="dxa"/>
            <w:shd w:val="clear" w:color="auto" w:fill="auto"/>
            <w:vAlign w:val="center"/>
          </w:tcPr>
          <w:p>
            <w:pPr>
              <w:rPr>
                <w:rFonts w:eastAsia="MS Mincho"/>
                <w:lang w:eastAsia="ja-JP"/>
              </w:rPr>
            </w:pPr>
            <w:r>
              <w:rPr>
                <w:rFonts w:eastAsiaTheme="minorEastAsia"/>
                <w:lang w:eastAsia="zh-CN"/>
              </w:rPr>
              <w:t xml:space="preserve">We are fine with the proposal. 2-step RACH is not targeted for coverage enhancement.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are fine with </w:t>
            </w:r>
            <w:r>
              <w:rPr>
                <w:rFonts w:eastAsiaTheme="minorEastAsia"/>
                <w:lang w:eastAsia="zh-CN"/>
              </w:rPr>
              <w:t xml:space="preserve">FL’s </w:t>
            </w:r>
            <w:r>
              <w:rPr>
                <w:rFonts w:hint="eastAsia" w:eastAsiaTheme="minorEastAsia"/>
                <w:lang w:eastAsia="zh-CN"/>
              </w:rPr>
              <w:t>propos</w:t>
            </w:r>
            <w:r>
              <w:rPr>
                <w:rFonts w:eastAsiaTheme="minorEastAsia"/>
                <w:lang w:eastAsia="zh-CN"/>
              </w:rPr>
              <w:t>al</w:t>
            </w:r>
            <w:r>
              <w:rPr>
                <w:rFonts w:hint="eastAsia" w:eastAsiaTheme="minorEastAsia"/>
                <w:lang w:eastAsia="zh-CN"/>
              </w:rPr>
              <w:t xml:space="preserve"> for issue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zh-CN"/>
              </w:rPr>
              <w:t>Panasonic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w:t>
            </w:r>
            <w:r>
              <w:rPr>
                <w:rFonts w:eastAsiaTheme="minorEastAsia"/>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For fallback RAR scheduled PUSCH, when fallback happens, it means the coverage is already poor, it would be good to not preclude such msg3 repetition.</w:t>
            </w:r>
          </w:p>
          <w:p>
            <w:pPr>
              <w:rPr>
                <w:rFonts w:eastAsia="MS Mincho"/>
                <w:lang w:eastAsia="ja-JP"/>
              </w:rPr>
            </w:pPr>
            <w:r>
              <w:rPr>
                <w:rFonts w:eastAsia="MS Mincho"/>
                <w:lang w:eastAsia="ja-JP"/>
              </w:rPr>
              <w:t>For CBRA of 2-step RA, when fallback happens, gNB is not aware of whether UE is capable of msg3 repetition, so no msg3 repetition scheduling should be assumed to avoid any 2-step RA specific optimization.</w:t>
            </w:r>
          </w:p>
          <w:p>
            <w:pPr>
              <w:rPr>
                <w:rFonts w:eastAsia="MS Mincho"/>
                <w:lang w:eastAsia="ja-JP"/>
              </w:rPr>
            </w:pPr>
            <w:r>
              <w:rPr>
                <w:rFonts w:eastAsia="MS Mincho"/>
                <w:lang w:eastAsia="ja-JP"/>
              </w:rPr>
              <w:t xml:space="preserve">However, for CFRA of 2-step RA, when fallback happens, gNB can be aware of the UE capability based on capability report in RRC connected state. At least in this case, msg3 repetition can be supported to improve the reliability of msg3 after it (as MsgA PUSCH) already failed during 2-step RA. </w:t>
            </w:r>
          </w:p>
          <w:p>
            <w:pPr>
              <w:rPr>
                <w:rFonts w:eastAsiaTheme="minorEastAsia"/>
                <w:color w:val="0000FF"/>
                <w:lang w:val="en-US" w:eastAsia="zh-CN"/>
              </w:rPr>
            </w:pPr>
            <w:r>
              <w:rPr>
                <w:rFonts w:hint="eastAsia" w:eastAsiaTheme="minorEastAsia"/>
                <w:color w:val="0000FF"/>
                <w:lang w:val="en-US" w:eastAsia="zh-CN"/>
              </w:rPr>
              <w:t xml:space="preserve">FL: Firstly, as commented by companies, 2-step RACH is not targeted for coverage enhancement. Even in fallback mode, it may be still in relatively good coverage compared to the case for requesting 4-step RACH with Msg3 repetition. In addition, it would also impact on RACH procedure selection, e.g., a new RSRP threshold for triggering Msg3 repetition for 2-step RACH may be needed. </w:t>
            </w:r>
          </w:p>
          <w:p>
            <w:pPr>
              <w:rPr>
                <w:rFonts w:eastAsiaTheme="minorEastAsia"/>
                <w:color w:val="0000FF"/>
                <w:lang w:val="en-US" w:eastAsia="zh-CN"/>
              </w:rPr>
            </w:pPr>
            <w:r>
              <w:rPr>
                <w:rFonts w:hint="eastAsia" w:eastAsiaTheme="minorEastAsia"/>
                <w:color w:val="0000FF"/>
                <w:lang w:val="en-US" w:eastAsia="zh-CN"/>
              </w:rPr>
              <w:t>As long as it is open for support Msg3 repetition for 2-step RACH, it will have big impacts about RAN2 discussion. So, it</w:t>
            </w:r>
            <w:r>
              <w:rPr>
                <w:rFonts w:eastAsiaTheme="minorEastAsia"/>
                <w:color w:val="0000FF"/>
                <w:lang w:val="en-US" w:eastAsia="zh-CN"/>
              </w:rPr>
              <w:t>’</w:t>
            </w:r>
            <w:r>
              <w:rPr>
                <w:rFonts w:hint="eastAsia" w:eastAsiaTheme="minorEastAsia"/>
                <w:color w:val="0000FF"/>
                <w:lang w:val="en-US" w:eastAsia="zh-CN"/>
              </w:rPr>
              <w:t xml:space="preserve">s better to give more guidance for RAN2 discussion as soon as possible.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Fine with the proposal. This seems related to Issue#2-3.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zh-CN"/>
              </w:rPr>
            </w:pPr>
            <w:r>
              <w:rPr>
                <w:rFonts w:eastAsia="Malgun Gothic"/>
                <w:lang w:eastAsia="ko-KR"/>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eastAsiaTheme="minorEastAsia"/>
                <w:lang w:eastAsia="zh-CN"/>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zh-CN"/>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Based on the input, FL feels current </w:t>
            </w:r>
            <w:r>
              <w:rPr>
                <w:rFonts w:hint="eastAsia"/>
                <w:lang w:val="en-US" w:eastAsia="zh-CN"/>
              </w:rPr>
              <w:t xml:space="preserve">Proposal for Issue#8 is the right direction to go. FL encourages companies could be constructive here. Thanks.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Ericsson2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eastAsiaTheme="minorEastAsia"/>
                <w:lang w:val="en-US" w:eastAsia="zh-CN"/>
              </w:rPr>
            </w:pPr>
            <w:r>
              <w:rPr>
                <w:rFonts w:eastAsiaTheme="minorEastAsia"/>
                <w:lang w:val="en-US" w:eastAsia="zh-CN"/>
              </w:rPr>
              <w:t>We can understand that in CBRA case, gNB is not aware of which UE has msg3 repetition or not and to avoid 2-step RACH CBRA resource partitioning, it’s better to not support this msg3 repetition scheduled by fallback RAR.</w:t>
            </w:r>
          </w:p>
          <w:p>
            <w:pPr>
              <w:jc w:val="both"/>
              <w:rPr>
                <w:rFonts w:eastAsiaTheme="minorEastAsia"/>
                <w:lang w:val="en-US" w:eastAsia="zh-CN"/>
              </w:rPr>
            </w:pPr>
            <w:r>
              <w:rPr>
                <w:rFonts w:eastAsiaTheme="minorEastAsia"/>
                <w:lang w:val="en-US" w:eastAsia="zh-CN"/>
              </w:rPr>
              <w:t>For CFRA case, it’s already known by gNB if the capability of msg3 repetition is reported, in such case there’s no need to introduce new RSRP threshold nor separate PRACH resource.</w:t>
            </w:r>
          </w:p>
          <w:p>
            <w:pPr>
              <w:jc w:val="both"/>
              <w:rPr>
                <w:rFonts w:eastAsiaTheme="minorEastAsia"/>
                <w:lang w:val="en-US" w:eastAsia="zh-CN"/>
              </w:rPr>
            </w:pPr>
            <w:r>
              <w:rPr>
                <w:rFonts w:eastAsiaTheme="minorEastAsia"/>
                <w:lang w:val="en-US" w:eastAsia="zh-CN"/>
              </w:rPr>
              <w:t>Although we do not think such msg3 repetition scheduled by fallback RAR can be treated as a 2-step RACH enhancement since the 2-step RA already fallbacks to 4-step RA and the PUSCH is Msg 3, and we do not believe when fallback happens the UE is still in a good coverage mentioned by feature leader, we’re also fine to not support this given no other companies want it to reduce some RAN2 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 xml:space="preserve">Apple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eastAsiaTheme="minorEastAsia"/>
                <w:lang w:val="en-US" w:eastAsia="zh-CN"/>
              </w:rPr>
            </w:pPr>
            <w:r>
              <w:rPr>
                <w:rFonts w:eastAsiaTheme="minorEastAsia"/>
                <w:lang w:val="en-US" w:eastAsia="zh-CN"/>
              </w:rPr>
              <w:t>Support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jc w:val="both"/>
              <w:rPr>
                <w:rFonts w:eastAsiaTheme="minorEastAsia"/>
                <w:highlight w:val="cyan"/>
                <w:lang w:val="en-US" w:eastAsia="zh-CN"/>
              </w:rPr>
            </w:pPr>
            <w:r>
              <w:rPr>
                <w:rFonts w:hint="eastAsia" w:eastAsiaTheme="minorEastAsia"/>
                <w:highlight w:val="cyan"/>
                <w:lang w:val="en-US" w:eastAsia="zh-CN"/>
              </w:rPr>
              <w:t xml:space="preserve">The issue is closed with reaching the following agreements. </w:t>
            </w:r>
          </w:p>
          <w:p>
            <w:pPr>
              <w:jc w:val="both"/>
              <w:rPr>
                <w:b/>
                <w:bCs/>
                <w:highlight w:val="green"/>
                <w:lang w:val="en-US" w:eastAsia="zh-CN"/>
              </w:rPr>
            </w:pPr>
          </w:p>
          <w:p>
            <w:pPr>
              <w:jc w:val="both"/>
              <w:rPr>
                <w:b/>
                <w:bCs/>
                <w:highlight w:val="green"/>
                <w:lang w:val="en-US" w:eastAsia="zh-CN"/>
              </w:rPr>
            </w:pPr>
            <w:r>
              <w:rPr>
                <w:b/>
                <w:bCs/>
                <w:highlight w:val="green"/>
                <w:lang w:val="en-US" w:eastAsia="zh-CN"/>
              </w:rPr>
              <w:t>Agreement</w:t>
            </w:r>
            <w:r>
              <w:rPr>
                <w:rFonts w:hint="eastAsia"/>
                <w:b/>
                <w:bCs/>
                <w:highlight w:val="green"/>
                <w:lang w:val="en-US" w:eastAsia="zh-CN"/>
              </w:rPr>
              <w:t xml:space="preserve"> </w:t>
            </w:r>
          </w:p>
          <w:p>
            <w:pPr>
              <w:jc w:val="both"/>
              <w:rPr>
                <w:rFonts w:eastAsiaTheme="minorEastAsia"/>
                <w:lang w:val="en-US" w:eastAsia="zh-CN"/>
              </w:rPr>
            </w:pPr>
            <w:r>
              <w:rPr>
                <w:rFonts w:hint="eastAsia"/>
                <w:lang w:val="en-US" w:eastAsia="zh-CN"/>
              </w:rPr>
              <w:t>Do NOT support f</w:t>
            </w:r>
            <w:r>
              <w:t>allback RAR UL grant</w:t>
            </w:r>
            <w:r>
              <w:rPr>
                <w:rFonts w:hint="eastAsia"/>
                <w:lang w:val="en-US" w:eastAsia="zh-CN"/>
              </w:rPr>
              <w:t xml:space="preserve"> in 2-step RACH for indicating Msg3 repetition. </w:t>
            </w:r>
          </w:p>
        </w:tc>
      </w:tr>
    </w:tbl>
    <w:p>
      <w:pPr>
        <w:spacing w:afterLines="50"/>
        <w:rPr>
          <w:rFonts w:eastAsia="宋体"/>
          <w:bCs/>
          <w:i/>
          <w:iCs/>
          <w:lang w:eastAsia="zh-CN"/>
        </w:rPr>
      </w:pPr>
    </w:p>
    <w:p>
      <w:pPr>
        <w:spacing w:afterLines="50"/>
        <w:rPr>
          <w:rFonts w:eastAsia="宋体"/>
          <w:bCs/>
          <w:i/>
          <w:iCs/>
          <w:lang w:eastAsia="zh-CN"/>
        </w:rPr>
      </w:pPr>
    </w:p>
    <w:p>
      <w:pPr>
        <w:pStyle w:val="4"/>
        <w:rPr>
          <w:bCs/>
          <w:u w:val="single"/>
          <w:lang w:val="en-US" w:eastAsia="zh-CN"/>
        </w:rPr>
      </w:pPr>
      <w:r>
        <w:rPr>
          <w:rFonts w:hint="eastAsia"/>
          <w:u w:val="single"/>
          <w:lang w:val="en-US" w:eastAsia="zh-CN"/>
        </w:rPr>
        <w:t xml:space="preserve">[Paused] </w:t>
      </w:r>
      <w:r>
        <w:rPr>
          <w:rFonts w:hint="eastAsia"/>
          <w:bCs/>
          <w:u w:val="single"/>
          <w:lang w:val="en-US" w:eastAsia="zh-CN"/>
        </w:rPr>
        <w:t>Issue#9: Candidate values for</w:t>
      </w:r>
      <w:r>
        <w:rPr>
          <w:rFonts w:hint="eastAsia"/>
          <w:bCs/>
          <w:u w:val="single"/>
          <w:lang w:eastAsia="zh-CN"/>
        </w:rPr>
        <w:t xml:space="preserve"> Msg3 </w:t>
      </w:r>
      <w:r>
        <w:rPr>
          <w:rFonts w:hint="eastAsia"/>
          <w:bCs/>
          <w:u w:val="single"/>
          <w:lang w:val="en-US" w:eastAsia="zh-CN"/>
        </w:rPr>
        <w:t>initial/</w:t>
      </w:r>
      <w:r>
        <w:rPr>
          <w:rFonts w:hint="eastAsia"/>
          <w:bCs/>
          <w:u w:val="single"/>
          <w:lang w:eastAsia="zh-CN"/>
        </w:rPr>
        <w:t>re-transmission</w:t>
      </w:r>
      <w:r>
        <w:rPr>
          <w:rFonts w:hint="eastAsia"/>
          <w:bCs/>
          <w:u w:val="single"/>
          <w:lang w:val="en-US" w:eastAsia="zh-CN"/>
        </w:rPr>
        <w:t xml:space="preserve"> </w:t>
      </w:r>
      <w:r>
        <w:rPr>
          <w:rFonts w:hint="eastAsia"/>
          <w:bCs/>
          <w:u w:val="single"/>
          <w:lang w:eastAsia="zh-CN"/>
        </w:rPr>
        <w:t xml:space="preserve">repetitions </w:t>
      </w:r>
    </w:p>
    <w:p>
      <w:pPr>
        <w:rPr>
          <w:lang w:val="en-US" w:eastAsia="zh-CN"/>
        </w:rPr>
      </w:pPr>
      <w:r>
        <w:rPr>
          <w:lang w:val="en-US" w:eastAsia="zh-CN"/>
        </w:rPr>
        <w:t xml:space="preserve">In Rel-16, the candidate values for the number of repetitions of </w:t>
      </w:r>
      <w:r>
        <w:rPr>
          <w:lang w:eastAsia="zh-CN"/>
        </w:rPr>
        <w:t xml:space="preserve">PUSCH </w:t>
      </w:r>
      <w:r>
        <w:rPr>
          <w:lang w:val="en-US" w:eastAsia="zh-CN"/>
        </w:rPr>
        <w:t xml:space="preserve">repetition Type A/B are copied as follows. The maximum number of repetitions for enhanced PUSCH repetition type A in Rel-17 is 32 as agreed in AI 8.8.1.1.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val="en-US" w:eastAsia="zh-CN"/>
              </w:rPr>
            </w:pPr>
            <w:r>
              <w:rPr>
                <w:rFonts w:ascii="New York" w:hAnsi="New York"/>
                <w:i/>
                <w:iCs/>
              </w:rPr>
              <w:t xml:space="preserve">numberOfRepetitions-r16                   </w:t>
            </w:r>
            <w:r>
              <w:rPr>
                <w:rFonts w:ascii="New York" w:hAnsi="New York"/>
                <w:i/>
                <w:iCs/>
                <w:color w:val="993366"/>
              </w:rPr>
              <w:t>ENUMERATED</w:t>
            </w:r>
            <w:r>
              <w:rPr>
                <w:rFonts w:ascii="New York" w:hAnsi="New York"/>
                <w:i/>
                <w:iCs/>
              </w:rPr>
              <w:t xml:space="preserve"> {n1, n2, n3, n4, n7, n8, n12, n16}</w:t>
            </w:r>
          </w:p>
        </w:tc>
      </w:tr>
    </w:tbl>
    <w:p>
      <w:pPr>
        <w:spacing w:before="240" w:beforeLines="100"/>
        <w:rPr>
          <w:lang w:val="en-US" w:eastAsia="zh-CN"/>
        </w:rPr>
      </w:pPr>
      <w:r>
        <w:rPr>
          <w:lang w:val="en-US" w:eastAsia="zh-CN"/>
        </w:rPr>
        <w:t xml:space="preserve">For Msg3 repetition, the candidate values including the maximum number of repetitions should be discussed. </w:t>
      </w:r>
    </w:p>
    <w:p>
      <w:pPr>
        <w:numPr>
          <w:ilvl w:val="0"/>
          <w:numId w:val="48"/>
        </w:numPr>
        <w:rPr>
          <w:rFonts w:eastAsia="宋体"/>
          <w:bCs/>
          <w:iCs/>
          <w:lang w:eastAsia="zh-CN"/>
        </w:rPr>
      </w:pPr>
      <w:r>
        <w:rPr>
          <w:lang w:eastAsia="zh-CN"/>
        </w:rPr>
        <w:t>[</w:t>
      </w:r>
      <w:r>
        <w:rPr>
          <w:lang w:val="en-US" w:eastAsia="zh-CN"/>
        </w:rPr>
        <w:t>1</w:t>
      </w:r>
      <w:r>
        <w:rPr>
          <w:lang w:eastAsia="zh-CN"/>
        </w:rPr>
        <w:t>, Huawei, HiSilicon]</w:t>
      </w:r>
      <w:r>
        <w:rPr>
          <w:lang w:val="en-US" w:eastAsia="zh-CN"/>
        </w:rPr>
        <w:t xml:space="preserve">: </w:t>
      </w:r>
      <w:r>
        <w:rPr>
          <w:lang w:eastAsia="zh-CN"/>
        </w:rPr>
        <w:t xml:space="preserve">The maximal repetition number up to 16 can be considered for Msg3 PUSCH repetition. </w:t>
      </w:r>
    </w:p>
    <w:p>
      <w:pPr>
        <w:numPr>
          <w:ilvl w:val="0"/>
          <w:numId w:val="48"/>
        </w:numPr>
        <w:rPr>
          <w:rFonts w:eastAsia="宋体"/>
          <w:bCs/>
          <w:iCs/>
          <w:lang w:eastAsia="zh-CN"/>
        </w:rPr>
      </w:pPr>
      <w:r>
        <w:rPr>
          <w:lang w:val="en-US" w:eastAsia="zh-CN"/>
        </w:rPr>
        <w:t>[5</w:t>
      </w:r>
      <w:r>
        <w:rPr>
          <w:lang w:eastAsia="zh-CN"/>
        </w:rPr>
        <w:t>, vivo]</w:t>
      </w:r>
      <w:r>
        <w:rPr>
          <w:lang w:val="en-US" w:eastAsia="zh-CN"/>
        </w:rPr>
        <w:t xml:space="preserve">: </w:t>
      </w:r>
      <w:r>
        <w:rPr>
          <w:rFonts w:eastAsia="宋体"/>
          <w:bCs/>
          <w:iCs/>
          <w:lang w:eastAsia="zh-CN"/>
        </w:rPr>
        <w:t>The set of Msg3 PUSCH repetition numbers should be 1, 2, 4.</w:t>
      </w:r>
      <w:r>
        <w:rPr>
          <w:rFonts w:hint="eastAsia" w:eastAsia="宋体"/>
          <w:bCs/>
          <w:iCs/>
          <w:lang w:val="en-US" w:eastAsia="zh-CN"/>
        </w:rPr>
        <w:t xml:space="preserve"> </w:t>
      </w:r>
      <w:r>
        <w:rPr>
          <w:rFonts w:eastAsia="宋体"/>
          <w:bCs/>
          <w:iCs/>
          <w:lang w:eastAsia="zh-CN"/>
        </w:rPr>
        <w:t>The performance gain is 2.79dB and 5.70dB respectively for Msg3 transmission with 2 repetitions and 4 repetitions.</w:t>
      </w:r>
    </w:p>
    <w:p>
      <w:pPr>
        <w:numPr>
          <w:ilvl w:val="0"/>
          <w:numId w:val="48"/>
        </w:numPr>
        <w:rPr>
          <w:lang w:eastAsia="zh-CN"/>
        </w:rPr>
      </w:pPr>
      <w:r>
        <w:rPr>
          <w:rFonts w:hint="eastAsia"/>
          <w:lang w:val="en-US" w:eastAsia="zh-CN"/>
        </w:rPr>
        <w:t xml:space="preserve"> [6, CATT]: </w:t>
      </w:r>
      <w:r>
        <w:rPr>
          <w:lang w:val="en-US" w:eastAsia="zh-CN"/>
        </w:rPr>
        <w:t>Support</w:t>
      </w:r>
      <w:r>
        <w:rPr>
          <w:rFonts w:hint="eastAsia"/>
          <w:lang w:val="en-US" w:eastAsia="zh-CN"/>
        </w:rPr>
        <w:t xml:space="preserve"> </w:t>
      </w:r>
      <w:r>
        <w:rPr>
          <w:lang w:val="en-US" w:eastAsia="zh-CN"/>
        </w:rPr>
        <w:t>{2,</w:t>
      </w:r>
      <w:r>
        <w:rPr>
          <w:rFonts w:hint="eastAsia"/>
          <w:lang w:val="en-US" w:eastAsia="zh-CN"/>
        </w:rPr>
        <w:t xml:space="preserve"> </w:t>
      </w:r>
      <w:r>
        <w:rPr>
          <w:lang w:val="en-US" w:eastAsia="zh-CN"/>
        </w:rPr>
        <w:t xml:space="preserve">4, 8} for the </w:t>
      </w:r>
      <w:r>
        <w:rPr>
          <w:lang w:eastAsia="zh-CN"/>
        </w:rPr>
        <w:t xml:space="preserve">repetition </w:t>
      </w:r>
      <w:r>
        <w:rPr>
          <w:lang w:val="en-US" w:eastAsia="zh-CN"/>
        </w:rPr>
        <w:t xml:space="preserve">factors of </w:t>
      </w:r>
      <w:r>
        <w:rPr>
          <w:lang w:eastAsia="zh-CN"/>
        </w:rPr>
        <w:t xml:space="preserve">Msg3 </w:t>
      </w:r>
      <w:r>
        <w:rPr>
          <w:lang w:val="en-US" w:eastAsia="zh-CN"/>
        </w:rPr>
        <w:t xml:space="preserve">PUSCH </w:t>
      </w:r>
      <w:r>
        <w:rPr>
          <w:lang w:eastAsia="zh-CN"/>
        </w:rPr>
        <w:t>repetition</w:t>
      </w:r>
      <w:r>
        <w:rPr>
          <w:rFonts w:hint="eastAsia"/>
          <w:lang w:eastAsia="zh-CN"/>
        </w:rPr>
        <w:t>.</w:t>
      </w:r>
    </w:p>
    <w:p>
      <w:pPr>
        <w:numPr>
          <w:ilvl w:val="0"/>
          <w:numId w:val="48"/>
        </w:numPr>
        <w:rPr>
          <w:lang w:val="en-US" w:eastAsia="zh-CN"/>
        </w:rPr>
      </w:pPr>
      <w:r>
        <w:rPr>
          <w:lang w:val="en-US" w:eastAsia="zh-CN"/>
        </w:rPr>
        <w:t>[7, China Telecom]: Support at least {1, 8} for the repetition factors of Msg3 PUSCH repetition.</w:t>
      </w:r>
    </w:p>
    <w:p>
      <w:pPr>
        <w:numPr>
          <w:ilvl w:val="0"/>
          <w:numId w:val="48"/>
        </w:numPr>
        <w:rPr>
          <w:lang w:val="en-US" w:eastAsia="zh-CN"/>
        </w:rPr>
      </w:pPr>
      <w:r>
        <w:rPr>
          <w:lang w:val="en-US" w:eastAsia="zh-CN"/>
        </w:rPr>
        <w:t>[8, Xiaomi]: The maximum number of repetitions for type A PUSCH repetition in release 17 can be adopt for Msg.3 repetition.</w:t>
      </w:r>
    </w:p>
    <w:p>
      <w:pPr>
        <w:numPr>
          <w:ilvl w:val="0"/>
          <w:numId w:val="48"/>
        </w:numPr>
        <w:rPr>
          <w:lang w:val="en-US" w:eastAsia="zh-CN"/>
        </w:rPr>
      </w:pPr>
      <w:r>
        <w:rPr>
          <w:rFonts w:hint="eastAsia"/>
          <w:lang w:val="en-US" w:eastAsia="zh-CN"/>
        </w:rPr>
        <w:t xml:space="preserve">[10, Intel]: </w:t>
      </w:r>
      <w:r>
        <w:rPr>
          <w:lang w:val="en-US" w:eastAsia="zh-CN"/>
        </w:rPr>
        <w:t>~2dB performance gain can be achieved for Msg3 PUSCH when the repetition level is doubled.</w:t>
      </w:r>
    </w:p>
    <w:p>
      <w:pPr>
        <w:numPr>
          <w:ilvl w:val="0"/>
          <w:numId w:val="48"/>
        </w:numPr>
        <w:rPr>
          <w:lang w:val="en-US" w:eastAsia="zh-CN"/>
        </w:rPr>
      </w:pPr>
      <w:r>
        <w:rPr>
          <w:lang w:val="en-US" w:eastAsia="zh-CN"/>
        </w:rPr>
        <w:t xml:space="preserve">[16, Nokia/NSB]: Support </w:t>
      </w:r>
      <w:r>
        <w:rPr>
          <w:rFonts w:hint="eastAsia"/>
          <w:lang w:val="en-US" w:eastAsia="zh-CN"/>
        </w:rPr>
        <w:t xml:space="preserve">K=1 via R17 UL grant according to legacy interpretation and K = {2,4} indicated via R17 UL grant according to interpretation based on repurposed information fields. </w:t>
      </w:r>
    </w:p>
    <w:p>
      <w:pPr>
        <w:numPr>
          <w:ilvl w:val="1"/>
          <w:numId w:val="48"/>
        </w:numPr>
        <w:tabs>
          <w:tab w:val="left" w:pos="420"/>
          <w:tab w:val="clear" w:pos="840"/>
        </w:tabs>
        <w:rPr>
          <w:szCs w:val="22"/>
          <w:lang w:val="en-US"/>
        </w:rPr>
      </w:pPr>
      <w:r>
        <w:rPr>
          <w:rFonts w:hint="eastAsia" w:eastAsia="宋体"/>
          <w:szCs w:val="22"/>
          <w:lang w:val="en-US" w:eastAsia="zh-CN"/>
        </w:rPr>
        <w:t xml:space="preserve"> FFS </w:t>
      </w:r>
      <w:r>
        <w:rPr>
          <w:szCs w:val="22"/>
          <w:lang w:val="en-US"/>
        </w:rPr>
        <w:t>whether other values, e.g., {8, 12}, are supported</w:t>
      </w:r>
    </w:p>
    <w:p>
      <w:pPr>
        <w:numPr>
          <w:ilvl w:val="1"/>
          <w:numId w:val="48"/>
        </w:numPr>
        <w:tabs>
          <w:tab w:val="left" w:pos="420"/>
          <w:tab w:val="clear" w:pos="840"/>
        </w:tabs>
        <w:rPr>
          <w:szCs w:val="22"/>
          <w:lang w:val="en-US"/>
        </w:rPr>
      </w:pPr>
      <w:r>
        <w:rPr>
          <w:bCs/>
          <w:szCs w:val="22"/>
          <w:lang w:val="en-US"/>
        </w:rPr>
        <w:t xml:space="preserve">Msg3 repetitions yield non-negligible coverage benefits which increase with the number of repetitions, however diminishing returns are observed for </w:t>
      </w:r>
      <w:r>
        <w:rPr>
          <w:rFonts w:eastAsia="宋体"/>
          <w:bCs/>
          <w:szCs w:val="22"/>
          <w:lang w:val="en-US" w:eastAsia="zh-CN"/>
        </w:rPr>
        <w:t>N&gt;</w:t>
      </w:r>
      <w:r>
        <w:rPr>
          <w:rFonts w:hint="eastAsia" w:eastAsia="宋体"/>
          <w:bCs/>
          <w:szCs w:val="22"/>
          <w:lang w:val="en-US" w:eastAsia="zh-CN"/>
        </w:rPr>
        <w:t>12</w:t>
      </w:r>
      <w:r>
        <w:rPr>
          <w:bCs/>
          <w:szCs w:val="22"/>
        </w:rPr>
        <w:t>.</w:t>
      </w:r>
      <w:bookmarkStart w:id="8" w:name="_Toc71571274"/>
      <w:bookmarkStart w:id="9" w:name="_Toc79074283"/>
      <w:bookmarkStart w:id="10" w:name="_Toc68654287"/>
    </w:p>
    <w:p>
      <w:pPr>
        <w:numPr>
          <w:ilvl w:val="1"/>
          <w:numId w:val="48"/>
        </w:numPr>
        <w:tabs>
          <w:tab w:val="left" w:pos="420"/>
          <w:tab w:val="clear" w:pos="840"/>
        </w:tabs>
        <w:rPr>
          <w:szCs w:val="22"/>
          <w:lang w:val="en-US"/>
        </w:rPr>
      </w:pPr>
      <w:r>
        <w:rPr>
          <w:bCs/>
          <w:szCs w:val="22"/>
          <w:lang w:val="en-US"/>
        </w:rPr>
        <w:t>Msg3 repetitions yield coverage benefits at the cost of higher latency, possible lower efficiency, and flexibility of UL resources utilization prior to RRC connection.</w:t>
      </w:r>
      <w:bookmarkEnd w:id="8"/>
      <w:bookmarkEnd w:id="9"/>
    </w:p>
    <w:p>
      <w:pPr>
        <w:numPr>
          <w:ilvl w:val="0"/>
          <w:numId w:val="48"/>
        </w:numPr>
        <w:rPr>
          <w:lang w:val="en-US" w:eastAsia="zh-CN"/>
        </w:rPr>
      </w:pPr>
      <w:r>
        <w:rPr>
          <w:rFonts w:hint="eastAsia"/>
          <w:lang w:val="en-US" w:eastAsia="zh-CN"/>
        </w:rPr>
        <w:t xml:space="preserve">[18, Sharp]: </w:t>
      </w:r>
      <w:r>
        <w:rPr>
          <w:rFonts w:hint="eastAsia"/>
          <w:lang w:eastAsia="ja-JP"/>
        </w:rPr>
        <w:t>RAR UL grant should indicate a single value from 1, 2, 4 and 8</w:t>
      </w:r>
      <w:bookmarkEnd w:id="10"/>
    </w:p>
    <w:p>
      <w:pPr>
        <w:numPr>
          <w:ilvl w:val="0"/>
          <w:numId w:val="48"/>
        </w:numPr>
        <w:rPr>
          <w:lang w:val="en-US" w:eastAsia="zh-CN"/>
        </w:rPr>
      </w:pPr>
      <w:r>
        <w:rPr>
          <w:rFonts w:hint="eastAsia"/>
          <w:lang w:val="en-US" w:eastAsia="zh-CN"/>
        </w:rPr>
        <w:t xml:space="preserve">[20, NTT DOCOMO]: </w:t>
      </w:r>
      <w:r>
        <w:rPr>
          <w:lang w:val="en-US" w:eastAsia="zh-CN"/>
        </w:rPr>
        <w:t>Make an agreement on the number of candidate values of Msg3 repetitions, before down-select the information field indicating the number of repetitions.</w:t>
      </w:r>
    </w:p>
    <w:p>
      <w:pPr>
        <w:rPr>
          <w:lang w:val="en-US" w:eastAsia="zh-CN"/>
        </w:rPr>
      </w:pPr>
    </w:p>
    <w:p>
      <w:pPr>
        <w:pStyle w:val="5"/>
        <w:rPr>
          <w:lang w:val="en-US" w:eastAsia="zh-CN"/>
        </w:rPr>
      </w:pPr>
      <w:r>
        <w:rPr>
          <w:rFonts w:hint="eastAsia"/>
          <w:lang w:val="en-US" w:eastAsia="zh-CN"/>
        </w:rPr>
        <w:t>First round</w:t>
      </w:r>
    </w:p>
    <w:p>
      <w:pPr>
        <w:rPr>
          <w:lang w:val="en-US" w:eastAsia="zh-CN"/>
        </w:rPr>
      </w:pPr>
    </w:p>
    <w:p>
      <w:pPr>
        <w:rPr>
          <w:lang w:val="en-US" w:eastAsia="zh-CN"/>
        </w:rPr>
      </w:pPr>
      <w:r>
        <w:rPr>
          <w:rFonts w:hint="eastAsia"/>
          <w:lang w:val="en-US" w:eastAsia="zh-CN"/>
        </w:rPr>
        <w:t xml:space="preserve">As pointing out by several companies, the number of candidate values for </w:t>
      </w:r>
      <w:r>
        <w:rPr>
          <w:lang w:eastAsia="zh-CN"/>
        </w:rPr>
        <w:t xml:space="preserve">repetition </w:t>
      </w:r>
      <w:r>
        <w:rPr>
          <w:rFonts w:hint="eastAsia"/>
          <w:lang w:val="en-US" w:eastAsia="zh-CN"/>
        </w:rPr>
        <w:t xml:space="preserve">factor K for Msg3 repetition would have impacts on the </w:t>
      </w:r>
      <w:r>
        <w:rPr>
          <w:lang w:val="en-US" w:eastAsia="zh-CN"/>
        </w:rPr>
        <w:t>down-select</w:t>
      </w:r>
      <w:r>
        <w:rPr>
          <w:rFonts w:hint="eastAsia"/>
          <w:lang w:val="en-US" w:eastAsia="zh-CN"/>
        </w:rPr>
        <w:t>ion</w:t>
      </w:r>
      <w:r>
        <w:rPr>
          <w:lang w:val="en-US" w:eastAsia="zh-CN"/>
        </w:rPr>
        <w:t xml:space="preserve"> </w:t>
      </w:r>
      <w:r>
        <w:rPr>
          <w:rFonts w:hint="eastAsia"/>
          <w:lang w:val="en-US" w:eastAsia="zh-CN"/>
        </w:rPr>
        <w:t xml:space="preserve">of </w:t>
      </w:r>
      <w:r>
        <w:rPr>
          <w:lang w:val="en-US" w:eastAsia="zh-CN"/>
        </w:rPr>
        <w:t xml:space="preserve">the information field </w:t>
      </w:r>
      <w:r>
        <w:rPr>
          <w:rFonts w:hint="eastAsia"/>
          <w:lang w:val="en-US" w:eastAsia="zh-CN"/>
        </w:rPr>
        <w:t xml:space="preserve">for </w:t>
      </w:r>
      <w:r>
        <w:rPr>
          <w:lang w:val="en-US" w:eastAsia="zh-CN"/>
        </w:rPr>
        <w:t xml:space="preserve">indicating </w:t>
      </w:r>
      <w:r>
        <w:rPr>
          <w:rFonts w:hint="eastAsia"/>
          <w:lang w:val="en-US" w:eastAsia="zh-CN"/>
        </w:rPr>
        <w:t>K, and therefore should be discussed first. Based on the input, FL suggests discussing the following proposal as a starting point. Though we may not be able to decide the final candidate values at this point, proving a general direction would be also helpful.</w:t>
      </w:r>
    </w:p>
    <w:p>
      <w:pPr>
        <w:jc w:val="both"/>
        <w:rPr>
          <w:lang w:val="en-US" w:eastAsia="zh-CN"/>
        </w:rPr>
      </w:pPr>
    </w:p>
    <w:p>
      <w:pPr>
        <w:jc w:val="both"/>
        <w:rPr>
          <w:highlight w:val="yellow"/>
          <w:lang w:val="en-US" w:eastAsia="zh-CN"/>
        </w:rPr>
      </w:pPr>
      <w:r>
        <w:rPr>
          <w:rFonts w:hint="eastAsia"/>
          <w:lang w:val="en-US" w:eastAsia="zh-CN"/>
        </w:rPr>
        <w:t xml:space="preserve">Companies are encouraged to provide views on the following proposal. </w:t>
      </w:r>
    </w:p>
    <w:p>
      <w:pPr>
        <w:rPr>
          <w:i/>
          <w:iCs/>
          <w:lang w:val="en-US" w:eastAsia="zh-CN"/>
        </w:rPr>
      </w:pPr>
      <w:r>
        <w:rPr>
          <w:rFonts w:hint="eastAsia"/>
          <w:b/>
          <w:bCs/>
          <w:i/>
          <w:iCs/>
          <w:lang w:val="en-US" w:eastAsia="zh-CN"/>
        </w:rPr>
        <w:t>Proposal for issue 9:</w:t>
      </w:r>
      <w:r>
        <w:rPr>
          <w:rFonts w:hint="eastAsia"/>
          <w:i/>
          <w:iCs/>
          <w:lang w:val="en-US" w:eastAsia="zh-CN"/>
        </w:rPr>
        <w:t xml:space="preserve"> Support at least </w:t>
      </w:r>
      <w:r>
        <w:rPr>
          <w:i/>
          <w:iCs/>
          <w:lang w:eastAsia="zh-CN"/>
        </w:rPr>
        <w:t xml:space="preserve">repetition </w:t>
      </w:r>
      <w:r>
        <w:rPr>
          <w:rFonts w:hint="eastAsia"/>
          <w:i/>
          <w:iCs/>
          <w:lang w:val="en-US" w:eastAsia="zh-CN"/>
        </w:rPr>
        <w:t xml:space="preserve">factor K = {2, 4} for </w:t>
      </w:r>
      <w:r>
        <w:rPr>
          <w:i/>
          <w:iCs/>
          <w:lang w:eastAsia="zh-CN"/>
        </w:rPr>
        <w:t xml:space="preserve">Msg3 </w:t>
      </w:r>
      <w:r>
        <w:rPr>
          <w:rFonts w:hint="eastAsia"/>
          <w:i/>
          <w:iCs/>
          <w:lang w:val="en-US" w:eastAsia="zh-CN"/>
        </w:rPr>
        <w:t xml:space="preserve">PUSCH </w:t>
      </w:r>
      <w:r>
        <w:rPr>
          <w:i/>
          <w:iCs/>
          <w:lang w:eastAsia="zh-CN"/>
        </w:rPr>
        <w:t>repetition</w:t>
      </w:r>
      <w:r>
        <w:rPr>
          <w:rFonts w:hint="eastAsia"/>
          <w:i/>
          <w:iCs/>
          <w:lang w:val="en-US" w:eastAsia="zh-CN"/>
        </w:rPr>
        <w:t xml:space="preserve">. </w:t>
      </w:r>
    </w:p>
    <w:p>
      <w:pPr>
        <w:numPr>
          <w:ilvl w:val="1"/>
          <w:numId w:val="49"/>
        </w:numPr>
        <w:rPr>
          <w:i/>
          <w:iCs/>
          <w:lang w:val="en-US" w:eastAsia="zh-CN"/>
        </w:rPr>
      </w:pPr>
      <w:r>
        <w:rPr>
          <w:rFonts w:hint="eastAsia"/>
          <w:i/>
          <w:iCs/>
          <w:lang w:val="en-US" w:eastAsia="zh-CN"/>
        </w:rPr>
        <w:t xml:space="preserve"> FFS whether to support other values, e.g., 1 or 8. </w:t>
      </w:r>
    </w:p>
    <w:p>
      <w:pPr>
        <w:jc w:val="both"/>
        <w:rPr>
          <w:lang w:val="en-US" w:eastAsia="zh-CN"/>
        </w:rPr>
      </w:pPr>
    </w:p>
    <w:p>
      <w:pPr>
        <w:jc w:val="both"/>
        <w:rPr>
          <w:lang w:val="en-US" w:eastAsia="zh-CN"/>
        </w:rPr>
      </w:pPr>
      <w:r>
        <w:rPr>
          <w:rFonts w:hint="eastAsia"/>
          <w:lang w:val="en-US" w:eastAsia="zh-CN"/>
        </w:rPr>
        <w:t xml:space="preserve">FL note: Support of K=1 would depend on the decision on Issue#7. So, there is no need to comment on whether or not to support K=1 here.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S</w:t>
            </w:r>
            <w:r>
              <w:rPr>
                <w:rFonts w:hint="eastAsia" w:eastAsiaTheme="minorEastAsia"/>
                <w:lang w:eastAsia="zh-CN"/>
              </w:rPr>
              <w:t>eems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OK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 xml:space="preserve">We fully understand the spirit of the proposal, and agree on the proposed numbers but we think value “1” would be supported either way, right? The question should be if “1” is explicitly indicated or simply the result of legacy </w:t>
            </w:r>
            <w:r>
              <w:rPr>
                <w:rFonts w:eastAsiaTheme="minorEastAsia"/>
                <w:lang w:eastAsia="zh-CN"/>
              </w:rPr>
              <w:pgNum/>
            </w:r>
            <w:r>
              <w:rPr>
                <w:rFonts w:eastAsiaTheme="minorEastAsia"/>
                <w:lang w:eastAsia="zh-CN"/>
              </w:rPr>
              <w:t>ehaviour, i.e., no repetitions. Is this understanding is correct? If yes, can we rephrase as follows?</w:t>
            </w:r>
          </w:p>
          <w:p>
            <w:pPr>
              <w:rPr>
                <w:i/>
                <w:iCs/>
                <w:lang w:val="en-US" w:eastAsia="zh-CN"/>
              </w:rPr>
            </w:pPr>
            <w:r>
              <w:rPr>
                <w:rFonts w:hint="eastAsia"/>
                <w:b/>
                <w:bCs/>
                <w:i/>
                <w:iCs/>
                <w:lang w:val="en-US" w:eastAsia="zh-CN"/>
              </w:rPr>
              <w:t>Proposal for issue 9:</w:t>
            </w:r>
            <w:r>
              <w:rPr>
                <w:rFonts w:hint="eastAsia"/>
                <w:i/>
                <w:iCs/>
                <w:lang w:val="en-US" w:eastAsia="zh-CN"/>
              </w:rPr>
              <w:t xml:space="preserve"> Support at least </w:t>
            </w:r>
            <w:r>
              <w:rPr>
                <w:i/>
                <w:iCs/>
                <w:lang w:eastAsia="zh-CN"/>
              </w:rPr>
              <w:t xml:space="preserve">repetition </w:t>
            </w:r>
            <w:r>
              <w:rPr>
                <w:rFonts w:hint="eastAsia"/>
                <w:i/>
                <w:iCs/>
                <w:lang w:val="en-US" w:eastAsia="zh-CN"/>
              </w:rPr>
              <w:t xml:space="preserve">factor K = {2, 4} for </w:t>
            </w:r>
            <w:r>
              <w:rPr>
                <w:i/>
                <w:iCs/>
                <w:lang w:eastAsia="zh-CN"/>
              </w:rPr>
              <w:t xml:space="preserve">Msg3 </w:t>
            </w:r>
            <w:r>
              <w:rPr>
                <w:rFonts w:hint="eastAsia"/>
                <w:i/>
                <w:iCs/>
                <w:lang w:val="en-US" w:eastAsia="zh-CN"/>
              </w:rPr>
              <w:t xml:space="preserve">PUSCH </w:t>
            </w:r>
            <w:r>
              <w:rPr>
                <w:i/>
                <w:iCs/>
                <w:lang w:eastAsia="zh-CN"/>
              </w:rPr>
              <w:t>repetition</w:t>
            </w:r>
            <w:r>
              <w:rPr>
                <w:rFonts w:hint="eastAsia"/>
                <w:i/>
                <w:iCs/>
                <w:lang w:val="en-US" w:eastAsia="zh-CN"/>
              </w:rPr>
              <w:t xml:space="preserve">. </w:t>
            </w:r>
          </w:p>
          <w:p>
            <w:pPr>
              <w:numPr>
                <w:ilvl w:val="1"/>
                <w:numId w:val="49"/>
              </w:numPr>
              <w:rPr>
                <w:i/>
                <w:iCs/>
                <w:lang w:val="en-US" w:eastAsia="zh-CN"/>
              </w:rPr>
            </w:pPr>
            <w:r>
              <w:rPr>
                <w:rFonts w:hint="eastAsia"/>
                <w:i/>
                <w:iCs/>
                <w:lang w:val="en-US" w:eastAsia="zh-CN"/>
              </w:rPr>
              <w:t xml:space="preserve"> FFS whether to support other values, e.g., </w:t>
            </w:r>
            <w:r>
              <w:rPr>
                <w:i/>
                <w:iCs/>
                <w:strike/>
                <w:color w:val="FF0000"/>
                <w:lang w:val="en-US" w:eastAsia="zh-CN"/>
              </w:rPr>
              <w:t>1 or</w:t>
            </w:r>
            <w:r>
              <w:rPr>
                <w:i/>
                <w:iCs/>
                <w:lang w:val="en-US" w:eastAsia="zh-CN"/>
              </w:rPr>
              <w:t xml:space="preserve"> </w:t>
            </w:r>
            <w:r>
              <w:rPr>
                <w:rFonts w:hint="eastAsia"/>
                <w:i/>
                <w:iCs/>
                <w:lang w:val="en-US" w:eastAsia="zh-CN"/>
              </w:rPr>
              <w:t xml:space="preserve">8. </w:t>
            </w:r>
          </w:p>
          <w:p>
            <w:pPr>
              <w:rPr>
                <w:rFonts w:eastAsia="MS Mincho"/>
                <w:lang w:eastAsia="ja-JP"/>
              </w:rPr>
            </w:pPr>
            <w:r>
              <w:rPr>
                <w:rFonts w:hint="eastAsia"/>
                <w:lang w:val="en-US" w:eastAsia="zh-CN"/>
              </w:rPr>
              <w:t xml:space="preserve">FL note: </w:t>
            </w:r>
            <w:r>
              <w:rPr>
                <w:color w:val="FF0000"/>
                <w:lang w:val="en-US" w:eastAsia="zh-CN"/>
              </w:rPr>
              <w:t>How to support</w:t>
            </w:r>
            <w:r>
              <w:rPr>
                <w:rFonts w:hint="eastAsia"/>
                <w:lang w:val="en-US" w:eastAsia="zh-CN"/>
              </w:rPr>
              <w:t xml:space="preserve"> K=1 would depend on the decision on Issue#7. So, there is no need to comment on whether or not to support K=1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 xml:space="preserve">We do not support the proposal. We think in some scenarios, larger repetition number (e.g. 16) will be needed. Indeed, for NTN it might be useful to also include 32. </w:t>
            </w:r>
          </w:p>
          <w:p>
            <w:pPr>
              <w:rPr>
                <w:rFonts w:eastAsiaTheme="minorEastAsia"/>
                <w:lang w:val="en-US" w:eastAsia="zh-CN"/>
              </w:rPr>
            </w:pPr>
            <w:r>
              <w:rPr>
                <w:rFonts w:hint="eastAsia" w:eastAsiaTheme="minorEastAsia"/>
                <w:color w:val="0000FF"/>
                <w:lang w:val="en-US" w:eastAsia="zh-CN"/>
              </w:rPr>
              <w:t>FL: It is still open based on FFS, while we are trying to conclude at least on the ones with common understanding now.</w:t>
            </w:r>
          </w:p>
          <w:p>
            <w:pPr>
              <w:rPr>
                <w:rFonts w:eastAsiaTheme="minorEastAsia"/>
                <w:lang w:eastAsia="zh-CN"/>
              </w:rPr>
            </w:pPr>
            <w:r>
              <w:rPr>
                <w:rFonts w:eastAsiaTheme="minorEastAsia"/>
                <w:lang w:eastAsia="zh-CN"/>
              </w:rPr>
              <w:t>We think we should first discuss if the set of repetition numbers is a fixed set or one set among multiple options can be selected by gNB (configured by SIB1).</w:t>
            </w:r>
          </w:p>
          <w:p>
            <w:pPr>
              <w:overflowPunct/>
              <w:autoSpaceDE/>
              <w:autoSpaceDN/>
              <w:adjustRightInd/>
              <w:snapToGrid/>
              <w:spacing w:before="120" w:after="180" w:line="240" w:lineRule="auto"/>
              <w:jc w:val="both"/>
              <w:textAlignment w:val="auto"/>
              <w:rPr>
                <w:rFonts w:eastAsiaTheme="minorEastAsia"/>
                <w:lang w:val="en-US" w:eastAsia="zh-CN"/>
              </w:rPr>
            </w:pPr>
            <w:r>
              <w:rPr>
                <w:rFonts w:hint="eastAsia" w:eastAsiaTheme="minorEastAsia"/>
                <w:color w:val="0000FF"/>
                <w:lang w:val="en-US" w:eastAsia="zh-CN"/>
              </w:rPr>
              <w:t xml:space="preserve">FL: FL thinks this has already been included in the proposal for Issue#5.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are fine with </w:t>
            </w:r>
            <w:r>
              <w:rPr>
                <w:rFonts w:eastAsiaTheme="minorEastAsia"/>
                <w:lang w:eastAsia="zh-CN"/>
              </w:rPr>
              <w:t xml:space="preserve">FL’s </w:t>
            </w:r>
            <w:r>
              <w:rPr>
                <w:rFonts w:hint="eastAsia" w:eastAsiaTheme="minorEastAsia"/>
                <w:lang w:eastAsia="zh-CN"/>
              </w:rPr>
              <w:t>propos</w:t>
            </w:r>
            <w:r>
              <w:rPr>
                <w:rFonts w:eastAsiaTheme="minorEastAsia"/>
                <w:lang w:eastAsia="zh-CN"/>
              </w:rPr>
              <w:t>al</w:t>
            </w:r>
            <w:r>
              <w:rPr>
                <w:rFonts w:hint="eastAsia" w:eastAsiaTheme="minorEastAsia"/>
                <w:lang w:eastAsia="zh-CN"/>
              </w:rPr>
              <w:t xml:space="preserve"> for issue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 xml:space="preserve">ine with the proposal. For the support of K=1, we think it is also related to the option 1 of issue 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zh-CN"/>
              </w:rPr>
              <w:t>Panasonic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zh-CN"/>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share the same view as Qualcomm.</w:t>
            </w:r>
          </w:p>
          <w:p>
            <w:pPr>
              <w:rPr>
                <w:rFonts w:eastAsiaTheme="minorEastAsia"/>
                <w:lang w:val="en-US" w:eastAsia="zh-CN"/>
              </w:rPr>
            </w:pPr>
            <w:r>
              <w:rPr>
                <w:rFonts w:hint="eastAsia" w:eastAsiaTheme="minorEastAsia"/>
                <w:color w:val="0000FF"/>
                <w:lang w:val="en-US" w:eastAsia="zh-CN"/>
              </w:rPr>
              <w:t xml:space="preserve">FL: Same comments as replied to Qualcomm.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are </w:t>
            </w:r>
            <w:r>
              <w:rPr>
                <w:rFonts w:eastAsiaTheme="minorEastAsia"/>
                <w:lang w:eastAsia="zh-CN"/>
              </w:rPr>
              <w:t>generally</w:t>
            </w:r>
            <w:r>
              <w:rPr>
                <w:rFonts w:hint="eastAsia" w:eastAsiaTheme="minorEastAsia"/>
                <w:lang w:eastAsia="zh-CN"/>
              </w:rPr>
              <w:t xml:space="preserve"> fine with the proposal. As for the value </w:t>
            </w:r>
            <w:r>
              <w:rPr>
                <w:rFonts w:eastAsiaTheme="minorEastAsia"/>
                <w:lang w:eastAsia="zh-CN"/>
              </w:rPr>
              <w:t>“</w:t>
            </w:r>
            <w:r>
              <w:rPr>
                <w:rFonts w:hint="eastAsia" w:eastAsiaTheme="minorEastAsia"/>
                <w:lang w:eastAsia="zh-CN"/>
              </w:rPr>
              <w:t>1</w:t>
            </w:r>
            <w:r>
              <w:rPr>
                <w:rFonts w:eastAsiaTheme="minorEastAsia"/>
                <w:lang w:eastAsia="zh-CN"/>
              </w:rPr>
              <w:t>”</w:t>
            </w:r>
            <w:r>
              <w:rPr>
                <w:rFonts w:hint="eastAsia" w:eastAsiaTheme="minorEastAsia"/>
                <w:lang w:eastAsia="zh-CN"/>
              </w:rPr>
              <w:t>, it is related to Issue #7. Also, we share the similar view as Qualcomm</w:t>
            </w:r>
            <w:r>
              <w:rPr>
                <w:rFonts w:eastAsiaTheme="minorEastAsia"/>
                <w:lang w:eastAsia="zh-CN"/>
              </w:rPr>
              <w:t>’</w:t>
            </w:r>
            <w:r>
              <w:rPr>
                <w:rFonts w:hint="eastAsia" w:eastAsiaTheme="minorEastAsia"/>
                <w:lang w:eastAsia="zh-CN"/>
              </w:rPr>
              <w:t xml:space="preserve"> comment, if the </w:t>
            </w:r>
            <w:r>
              <w:rPr>
                <w:rFonts w:eastAsiaTheme="minorEastAsia"/>
                <w:lang w:eastAsia="zh-CN"/>
              </w:rPr>
              <w:t xml:space="preserve">set of repetition numbers is a fixed </w:t>
            </w:r>
            <w:r>
              <w:rPr>
                <w:rFonts w:hint="eastAsia" w:eastAsiaTheme="minorEastAsia"/>
                <w:lang w:eastAsia="zh-CN"/>
              </w:rPr>
              <w:t>set, we think at most 4 kinds of repetition numbers can be configured. If the set can be selected, we are open to discuss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It’s up to gNB to configure the repetition factors in a TDRA table, similar to what we did in NR Rel-16, the maximum number of repetitions should be the same as a normal PUSCH repetition in Rel-16, i.e. 16.</w:t>
            </w:r>
          </w:p>
          <w:p>
            <w:pPr>
              <w:rPr>
                <w:rFonts w:eastAsia="MS Mincho"/>
                <w:lang w:eastAsia="zh-CN"/>
              </w:rPr>
            </w:pPr>
            <w:r>
              <w:rPr>
                <w:rFonts w:hint="eastAsia" w:eastAsiaTheme="minorEastAsia"/>
                <w:color w:val="0000FF"/>
                <w:lang w:val="en-US" w:eastAsia="zh-CN"/>
              </w:rPr>
              <w:t>FL: It is still open based on FFS, while we are trying to conclude at least on the ones with common understanding 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Fine with the proposal and Nokia</w:t>
            </w:r>
            <w:r>
              <w:rPr>
                <w:rFonts w:eastAsiaTheme="minorEastAsia"/>
                <w:lang w:eastAsia="zh-CN"/>
              </w:rPr>
              <w:t>’</w:t>
            </w:r>
            <w:r>
              <w:rPr>
                <w:rFonts w:hint="eastAsia" w:eastAsiaTheme="minorEastAsia"/>
                <w:lang w:eastAsia="zh-CN"/>
              </w:rPr>
              <w:t>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 the proposal. And K=1 should also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8 should be supported. If any transmission in a counted available slot will be omitted, 4 repetitions can be underestimated and insufficient.</w:t>
            </w:r>
          </w:p>
          <w:p>
            <w:pPr>
              <w:rPr>
                <w:rFonts w:eastAsiaTheme="minorEastAsia"/>
                <w:lang w:eastAsia="ja-JP"/>
              </w:rPr>
            </w:pPr>
            <w:r>
              <w:rPr>
                <w:rFonts w:eastAsiaTheme="minorEastAsia"/>
                <w:lang w:eastAsia="zh-CN"/>
              </w:rPr>
              <w:t>Share similar view with Nokia, “1” should be removed from the subbullet.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ja-JP"/>
              </w:rPr>
            </w:pPr>
            <w:r>
              <w:rPr>
                <w:rFonts w:hint="eastAsia" w:eastAsiaTheme="minorEastAsia"/>
                <w:lang w:val="en-US" w:eastAsia="zh-CN"/>
              </w:rPr>
              <w:t xml:space="preserve">Prefer to support </w:t>
            </w:r>
            <w:r>
              <w:rPr>
                <w:rFonts w:eastAsiaTheme="minorEastAsia"/>
                <w:lang w:val="en-US" w:eastAsia="zh-CN"/>
              </w:rPr>
              <w:t>‘</w:t>
            </w:r>
            <w:r>
              <w:rPr>
                <w:rFonts w:hint="eastAsia" w:eastAsiaTheme="minorEastAsia"/>
                <w:lang w:val="en-US" w:eastAsia="zh-CN"/>
              </w:rPr>
              <w:t>8</w:t>
            </w:r>
            <w:r>
              <w:rPr>
                <w:rFonts w:eastAsiaTheme="minorEastAsia"/>
                <w:lang w:val="en-US" w:eastAsia="zh-CN"/>
              </w:rPr>
              <w:t>’</w:t>
            </w:r>
            <w:r>
              <w:rPr>
                <w:rFonts w:hint="eastAsia" w:eastAsiaTheme="minor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 xml:space="preserve">FL </w:t>
            </w:r>
          </w:p>
        </w:tc>
        <w:tc>
          <w:tcPr>
            <w:tcW w:w="8505" w:type="dxa"/>
            <w:vAlign w:val="center"/>
          </w:tcPr>
          <w:p>
            <w:pPr>
              <w:tabs>
                <w:tab w:val="left" w:pos="840"/>
              </w:tabs>
              <w:spacing w:line="240" w:lineRule="auto"/>
              <w:jc w:val="both"/>
              <w:rPr>
                <w:rFonts w:eastAsia="宋体"/>
                <w:lang w:val="en-US" w:eastAsia="zh-CN"/>
              </w:rPr>
            </w:pPr>
            <w:r>
              <w:rPr>
                <w:rFonts w:hint="eastAsia" w:eastAsia="宋体"/>
                <w:lang w:val="en-US" w:eastAsia="zh-CN"/>
              </w:rPr>
              <w:t xml:space="preserve">The proposal is further updated as follows based on the input. </w:t>
            </w:r>
          </w:p>
          <w:p>
            <w:pPr>
              <w:tabs>
                <w:tab w:val="left" w:pos="840"/>
              </w:tabs>
              <w:spacing w:line="240" w:lineRule="auto"/>
              <w:jc w:val="both"/>
              <w:rPr>
                <w:rFonts w:eastAsia="宋体"/>
                <w:lang w:val="en-US" w:eastAsia="zh-CN"/>
              </w:rPr>
            </w:pPr>
          </w:p>
          <w:p>
            <w:pPr>
              <w:rPr>
                <w:i/>
                <w:iCs/>
                <w:lang w:val="en-US" w:eastAsia="zh-CN"/>
              </w:rPr>
            </w:pPr>
            <w:r>
              <w:rPr>
                <w:rFonts w:hint="eastAsia"/>
                <w:b/>
                <w:bCs/>
                <w:i/>
                <w:iCs/>
                <w:highlight w:val="cyan"/>
                <w:lang w:val="en-US" w:eastAsia="zh-CN"/>
              </w:rPr>
              <w:t>Proposal_v1 for Issue#9:</w:t>
            </w:r>
            <w:r>
              <w:rPr>
                <w:rFonts w:hint="eastAsia"/>
                <w:i/>
                <w:iCs/>
                <w:lang w:val="en-US" w:eastAsia="zh-CN"/>
              </w:rPr>
              <w:t xml:space="preserve"> </w:t>
            </w:r>
          </w:p>
          <w:p>
            <w:pPr>
              <w:numPr>
                <w:ilvl w:val="0"/>
                <w:numId w:val="50"/>
              </w:numPr>
              <w:rPr>
                <w:i/>
                <w:iCs/>
                <w:lang w:val="en-US" w:eastAsia="zh-CN"/>
              </w:rPr>
            </w:pPr>
            <w:r>
              <w:rPr>
                <w:rFonts w:hint="eastAsia"/>
                <w:i/>
                <w:iCs/>
                <w:lang w:val="en-US" w:eastAsia="zh-CN"/>
              </w:rPr>
              <w:t xml:space="preserve">Support at least </w:t>
            </w:r>
            <w:r>
              <w:rPr>
                <w:i/>
                <w:iCs/>
                <w:lang w:eastAsia="zh-CN"/>
              </w:rPr>
              <w:t xml:space="preserve">repetition </w:t>
            </w:r>
            <w:r>
              <w:rPr>
                <w:rFonts w:hint="eastAsia"/>
                <w:i/>
                <w:iCs/>
                <w:lang w:val="en-US" w:eastAsia="zh-CN"/>
              </w:rPr>
              <w:t xml:space="preserve">factor K = {2, 4} for </w:t>
            </w:r>
            <w:r>
              <w:rPr>
                <w:i/>
                <w:iCs/>
                <w:lang w:eastAsia="zh-CN"/>
              </w:rPr>
              <w:t xml:space="preserve">Msg3 </w:t>
            </w:r>
            <w:r>
              <w:rPr>
                <w:rFonts w:hint="eastAsia"/>
                <w:i/>
                <w:iCs/>
                <w:lang w:val="en-US" w:eastAsia="zh-CN"/>
              </w:rPr>
              <w:t xml:space="preserve">PUSCH </w:t>
            </w:r>
            <w:r>
              <w:rPr>
                <w:i/>
                <w:iCs/>
                <w:lang w:eastAsia="zh-CN"/>
              </w:rPr>
              <w:t>repetition</w:t>
            </w:r>
            <w:r>
              <w:rPr>
                <w:rFonts w:hint="eastAsia"/>
                <w:i/>
                <w:iCs/>
                <w:lang w:val="en-US" w:eastAsia="zh-CN"/>
              </w:rPr>
              <w:t xml:space="preserve">. </w:t>
            </w:r>
          </w:p>
          <w:p>
            <w:pPr>
              <w:numPr>
                <w:ilvl w:val="0"/>
                <w:numId w:val="51"/>
              </w:numPr>
              <w:ind w:left="0" w:firstLine="840"/>
              <w:rPr>
                <w:i/>
                <w:iCs/>
                <w:lang w:val="en-US" w:eastAsia="zh-CN"/>
              </w:rPr>
            </w:pPr>
            <w:r>
              <w:rPr>
                <w:rFonts w:hint="eastAsia"/>
                <w:i/>
                <w:iCs/>
                <w:lang w:val="en-US" w:eastAsia="zh-CN"/>
              </w:rPr>
              <w:t xml:space="preserve"> FFS whether to support other values, e.g., </w:t>
            </w:r>
            <w:r>
              <w:rPr>
                <w:i/>
                <w:iCs/>
                <w:strike/>
                <w:color w:val="FF0000"/>
                <w:lang w:val="en-US" w:eastAsia="zh-CN"/>
              </w:rPr>
              <w:t>1 or</w:t>
            </w:r>
            <w:r>
              <w:rPr>
                <w:i/>
                <w:iCs/>
                <w:lang w:val="en-US" w:eastAsia="zh-CN"/>
              </w:rPr>
              <w:t xml:space="preserve"> </w:t>
            </w:r>
            <w:r>
              <w:rPr>
                <w:rFonts w:hint="eastAsia"/>
                <w:i/>
                <w:iCs/>
                <w:lang w:val="en-US" w:eastAsia="zh-CN"/>
              </w:rPr>
              <w:t xml:space="preserve">8. </w:t>
            </w:r>
          </w:p>
          <w:p>
            <w:pPr>
              <w:numPr>
                <w:ilvl w:val="0"/>
                <w:numId w:val="50"/>
              </w:numPr>
              <w:tabs>
                <w:tab w:val="left" w:pos="840"/>
              </w:tabs>
              <w:spacing w:line="240" w:lineRule="auto"/>
              <w:jc w:val="both"/>
              <w:rPr>
                <w:rFonts w:eastAsiaTheme="minorEastAsia"/>
                <w:lang w:eastAsia="zh-CN"/>
              </w:rPr>
            </w:pPr>
            <w:r>
              <w:rPr>
                <w:rFonts w:hint="eastAsia"/>
                <w:i/>
                <w:iCs/>
                <w:color w:val="FF0000"/>
                <w:lang w:val="en-US" w:eastAsia="zh-CN"/>
              </w:rPr>
              <w:t xml:space="preserve">Note: K=1 is supported and how to support K=1 is FFS.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zh-CN"/>
              </w:rPr>
            </w:pPr>
            <w:r>
              <w:rPr>
                <w:rFonts w:hint="eastAsia" w:eastAsiaTheme="minorEastAsia"/>
                <w:lang w:eastAsia="zh-CN"/>
              </w:rPr>
              <w:t>CATT</w:t>
            </w:r>
          </w:p>
        </w:tc>
        <w:tc>
          <w:tcPr>
            <w:tcW w:w="8505" w:type="dxa"/>
            <w:vAlign w:val="center"/>
          </w:tcPr>
          <w:p>
            <w:pPr>
              <w:rPr>
                <w:rFonts w:eastAsiaTheme="minorEastAsia"/>
                <w:lang w:eastAsia="zh-CN"/>
              </w:rPr>
            </w:pPr>
            <w:r>
              <w:rPr>
                <w:rFonts w:hint="eastAsia"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S Mincho"/>
                <w:lang w:eastAsia="ja-JP"/>
              </w:rPr>
            </w:pPr>
            <w:r>
              <w:rPr>
                <w:rFonts w:eastAsia="MS Mincho"/>
                <w:lang w:eastAsia="ja-JP"/>
              </w:rPr>
              <w:t>Panasonic2</w:t>
            </w:r>
          </w:p>
        </w:tc>
        <w:tc>
          <w:tcPr>
            <w:tcW w:w="8505" w:type="dxa"/>
            <w:vAlign w:val="center"/>
          </w:tcPr>
          <w:p>
            <w:pPr>
              <w:rPr>
                <w:rFonts w:eastAsia="MS Mincho"/>
                <w:lang w:eastAsia="ja-JP"/>
              </w:rPr>
            </w:pPr>
            <w:r>
              <w:rPr>
                <w:rFonts w:hint="eastAsia" w:eastAsia="MS Mincho"/>
                <w:lang w:eastAsia="ja-JP"/>
              </w:rPr>
              <w:t>W</w:t>
            </w:r>
            <w:r>
              <w:rPr>
                <w:rFonts w:eastAsia="MS Mincho"/>
                <w:lang w:eastAsia="ja-JP"/>
              </w:rPr>
              <w:t>e are fine with the Proposal_v1.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S Mincho"/>
                <w:lang w:eastAsia="ja-JP"/>
              </w:rPr>
            </w:pPr>
            <w:r>
              <w:rPr>
                <w:rFonts w:eastAsia="MS Mincho"/>
                <w:lang w:eastAsia="ja-JP"/>
              </w:rPr>
              <w:t>Ericsson2</w:t>
            </w:r>
          </w:p>
        </w:tc>
        <w:tc>
          <w:tcPr>
            <w:tcW w:w="8505" w:type="dxa"/>
            <w:vAlign w:val="center"/>
          </w:tcPr>
          <w:p>
            <w:pPr>
              <w:rPr>
                <w:rFonts w:eastAsia="MS Mincho"/>
                <w:lang w:eastAsia="ja-JP"/>
              </w:rPr>
            </w:pPr>
            <w:r>
              <w:rPr>
                <w:rFonts w:eastAsia="MS Mincho"/>
                <w:lang w:eastAsia="ja-JP"/>
              </w:rPr>
              <w:t>All candidate values of number of repetitions used by legacy normal PUSCH repetition can be supported, up to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S Mincho"/>
                <w:lang w:eastAsia="ja-JP"/>
              </w:rPr>
            </w:pPr>
            <w:r>
              <w:rPr>
                <w:rFonts w:eastAsia="MS Mincho"/>
                <w:lang w:eastAsia="ja-JP"/>
              </w:rPr>
              <w:t>Intel2</w:t>
            </w:r>
          </w:p>
        </w:tc>
        <w:tc>
          <w:tcPr>
            <w:tcW w:w="8505" w:type="dxa"/>
            <w:vAlign w:val="center"/>
          </w:tcPr>
          <w:p>
            <w:pPr>
              <w:rPr>
                <w:rFonts w:eastAsia="MS Mincho"/>
                <w:lang w:eastAsia="ja-JP"/>
              </w:rPr>
            </w:pPr>
            <w:r>
              <w:rPr>
                <w:rFonts w:eastAsia="MS Mincho"/>
                <w:lang w:eastAsia="ja-JP"/>
              </w:rPr>
              <w:t>We are fine with Proposal_v1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eastAsia="ko-KR"/>
              </w:rPr>
            </w:pPr>
            <w:r>
              <w:rPr>
                <w:rFonts w:hint="eastAsia" w:eastAsia="Malgun Gothic"/>
                <w:lang w:eastAsia="ko-KR"/>
              </w:rPr>
              <w:t>L</w:t>
            </w:r>
            <w:r>
              <w:rPr>
                <w:rFonts w:eastAsia="宋体"/>
                <w:szCs w:val="22"/>
                <w:lang w:val="en-US" w:eastAsia="zh-CN"/>
              </w:rPr>
              <w:t>G</w:t>
            </w:r>
          </w:p>
        </w:tc>
        <w:tc>
          <w:tcPr>
            <w:tcW w:w="8505" w:type="dxa"/>
            <w:vAlign w:val="center"/>
          </w:tcPr>
          <w:p>
            <w:pPr>
              <w:rPr>
                <w:rFonts w:eastAsia="Malgun Gothic"/>
                <w:lang w:eastAsia="ko-KR"/>
              </w:rPr>
            </w:pPr>
            <w:r>
              <w:rPr>
                <w:rFonts w:hint="eastAsia" w:eastAsia="Malgun Gothic"/>
                <w:lang w:eastAsia="ko-KR"/>
              </w:rPr>
              <w:t xml:space="preserve">We support </w:t>
            </w:r>
            <w:r>
              <w:rPr>
                <w:rFonts w:eastAsia="Malgun Gothic"/>
                <w:lang w:eastAsia="ko-KR"/>
              </w:rPr>
              <w:t>Proposal_v1 for Issue#9. We prefer to keep K = 1 also we don’t see the motivation of using K = 8. So the motivation of K = 8 should be clarified if it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宋体"/>
                <w:lang w:val="en-US" w:eastAsia="zh-CN"/>
              </w:rPr>
            </w:pPr>
            <w:r>
              <w:rPr>
                <w:rFonts w:hint="eastAsia" w:eastAsia="宋体"/>
                <w:lang w:val="en-US" w:eastAsia="zh-CN"/>
              </w:rPr>
              <w:t>FL</w:t>
            </w:r>
          </w:p>
        </w:tc>
        <w:tc>
          <w:tcPr>
            <w:tcW w:w="8505" w:type="dxa"/>
            <w:vAlign w:val="center"/>
          </w:tcPr>
          <w:p>
            <w:pPr>
              <w:rPr>
                <w:rFonts w:eastAsia="宋体"/>
                <w:highlight w:val="yellow"/>
                <w:lang w:val="en-US" w:eastAsia="zh-CN"/>
              </w:rPr>
            </w:pPr>
            <w:r>
              <w:rPr>
                <w:rFonts w:eastAsia="Malgun Gothic"/>
                <w:highlight w:val="yellow"/>
                <w:lang w:eastAsia="ko-KR"/>
              </w:rPr>
              <w:t>Proposal_v1 for Issue#9</w:t>
            </w:r>
            <w:r>
              <w:rPr>
                <w:rFonts w:hint="eastAsia" w:eastAsia="宋体"/>
                <w:highlight w:val="yellow"/>
                <w:lang w:val="en-US" w:eastAsia="zh-CN"/>
              </w:rPr>
              <w:t xml:space="preserve"> is under check for potential email approval. </w:t>
            </w:r>
          </w:p>
        </w:tc>
      </w:tr>
    </w:tbl>
    <w:p>
      <w:pPr>
        <w:rPr>
          <w:highlight w:val="yellow"/>
          <w:lang w:eastAsia="zh-CN"/>
        </w:rPr>
      </w:pPr>
    </w:p>
    <w:p>
      <w:pPr>
        <w:pStyle w:val="5"/>
        <w:rPr>
          <w:lang w:val="en-US" w:eastAsia="zh-CN"/>
        </w:rPr>
      </w:pPr>
      <w:r>
        <w:rPr>
          <w:rFonts w:hint="eastAsia"/>
          <w:lang w:val="en-US" w:eastAsia="zh-CN"/>
        </w:rPr>
        <w:t>Second round</w:t>
      </w:r>
    </w:p>
    <w:p>
      <w:pPr>
        <w:rPr>
          <w:lang w:val="en-US" w:eastAsia="zh-CN"/>
        </w:rPr>
      </w:pPr>
      <w:r>
        <w:rPr>
          <w:rFonts w:hint="eastAsia"/>
          <w:lang w:val="en-US" w:eastAsia="zh-CN"/>
        </w:rPr>
        <w:t xml:space="preserve">Based on the guidance from Chairman, we need make more progress on this issue before we making down-selection of the information field for repetition indication. </w:t>
      </w:r>
    </w:p>
    <w:p>
      <w:pPr>
        <w:rPr>
          <w:rFonts w:eastAsia="宋体"/>
          <w:lang w:val="en-US" w:eastAsia="zh-CN"/>
        </w:rPr>
      </w:pPr>
      <w:r>
        <w:rPr>
          <w:rFonts w:hint="eastAsia" w:eastAsia="宋体"/>
          <w:lang w:val="en-US" w:eastAsia="zh-CN"/>
        </w:rPr>
        <w:t>F</w:t>
      </w:r>
      <w:r>
        <w:t xml:space="preserve">or TDRA based </w:t>
      </w:r>
      <w:r>
        <w:rPr>
          <w:rFonts w:hint="eastAsia" w:eastAsia="宋体"/>
          <w:lang w:val="en-US" w:eastAsia="zh-CN"/>
        </w:rPr>
        <w:t>solution</w:t>
      </w:r>
      <w:r>
        <w:t xml:space="preserve">, </w:t>
      </w:r>
      <w:r>
        <w:rPr>
          <w:rFonts w:hint="eastAsia" w:eastAsia="宋体"/>
          <w:lang w:val="en-US" w:eastAsia="zh-CN"/>
        </w:rPr>
        <w:t>it</w:t>
      </w:r>
      <w:r>
        <w:rPr>
          <w:rFonts w:eastAsia="宋体"/>
          <w:lang w:val="en-US" w:eastAsia="zh-CN"/>
        </w:rPr>
        <w:t>’</w:t>
      </w:r>
      <w:r>
        <w:rPr>
          <w:rFonts w:hint="eastAsia" w:eastAsia="宋体"/>
          <w:lang w:val="en-US" w:eastAsia="zh-CN"/>
        </w:rPr>
        <w:t xml:space="preserve">s clear that the </w:t>
      </w:r>
      <w:r>
        <w:t>repetition factor</w:t>
      </w:r>
      <w:r>
        <w:rPr>
          <w:rFonts w:hint="eastAsia" w:eastAsia="宋体"/>
          <w:lang w:val="en-US" w:eastAsia="zh-CN"/>
        </w:rPr>
        <w:t xml:space="preserve"> is configurable via SIB1. In such case, the follow-up questions would be: Do we really need to limit the repetition factor has to be a small set of values? Do you think </w:t>
      </w:r>
      <w:r>
        <w:t>NR Rel-16 repetition factor set {1, 2, 3, 4, 7, 8, 12, 16}</w:t>
      </w:r>
      <w:r>
        <w:rPr>
          <w:rFonts w:hint="eastAsia" w:eastAsia="宋体"/>
          <w:lang w:val="en-US" w:eastAsia="zh-CN"/>
        </w:rPr>
        <w:t xml:space="preserve"> could be reused here, as it anyway could be up to network configuration?</w:t>
      </w:r>
    </w:p>
    <w:p>
      <w:pPr>
        <w:rPr>
          <w:lang w:val="en-US" w:eastAsia="zh-CN"/>
        </w:rPr>
      </w:pPr>
      <w:r>
        <w:rPr>
          <w:rFonts w:hint="eastAsia"/>
          <w:lang w:val="en-US" w:eastAsia="zh-CN"/>
        </w:rPr>
        <w:t xml:space="preserve">For MCS </w:t>
      </w:r>
      <w:r>
        <w:t xml:space="preserve">based </w:t>
      </w:r>
      <w:r>
        <w:rPr>
          <w:rFonts w:hint="eastAsia" w:eastAsia="宋体"/>
          <w:lang w:val="en-US" w:eastAsia="zh-CN"/>
        </w:rPr>
        <w:t xml:space="preserve">solution </w:t>
      </w:r>
      <w:r>
        <w:rPr>
          <w:rFonts w:hint="eastAsia"/>
          <w:lang w:val="en-US" w:eastAsia="zh-CN"/>
        </w:rPr>
        <w:t xml:space="preserve">or option 1 of TPC based method, there are X bits used for repetition indication. There could be the following three indication ways: </w:t>
      </w:r>
    </w:p>
    <w:p>
      <w:pPr>
        <w:numPr>
          <w:ilvl w:val="0"/>
          <w:numId w:val="52"/>
        </w:numPr>
        <w:tabs>
          <w:tab w:val="left" w:pos="840"/>
        </w:tabs>
        <w:spacing w:afterLines="50"/>
        <w:rPr>
          <w:lang w:val="en-US" w:eastAsia="zh-CN"/>
        </w:rPr>
      </w:pPr>
      <w:r>
        <w:rPr>
          <w:rFonts w:hint="eastAsia" w:eastAsia="宋体"/>
          <w:shd w:val="clear" w:color="auto" w:fill="FFFFFF"/>
          <w:lang w:val="en-US" w:eastAsia="zh-CN"/>
        </w:rPr>
        <w:t xml:space="preserve">the X bits are directly used for indicating the repetition factor (i.e., the decimal value of X is equal to the repetition factor). </w:t>
      </w:r>
    </w:p>
    <w:p>
      <w:pPr>
        <w:numPr>
          <w:ilvl w:val="0"/>
          <w:numId w:val="52"/>
        </w:numPr>
        <w:tabs>
          <w:tab w:val="left" w:pos="840"/>
        </w:tabs>
        <w:spacing w:afterLines="50"/>
        <w:rPr>
          <w:lang w:val="en-US" w:eastAsia="zh-CN"/>
        </w:rPr>
      </w:pPr>
      <w:r>
        <w:rPr>
          <w:rFonts w:hint="eastAsia" w:eastAsia="宋体"/>
          <w:shd w:val="clear" w:color="auto" w:fill="FFFFFF"/>
          <w:lang w:val="en-US" w:eastAsia="zh-CN"/>
        </w:rPr>
        <w:t xml:space="preserve">the X bits are used for selecting one repetition factor from a predefined set. </w:t>
      </w:r>
    </w:p>
    <w:p>
      <w:pPr>
        <w:numPr>
          <w:ilvl w:val="0"/>
          <w:numId w:val="52"/>
        </w:numPr>
        <w:tabs>
          <w:tab w:val="left" w:pos="840"/>
        </w:tabs>
        <w:spacing w:afterLines="50"/>
        <w:rPr>
          <w:lang w:val="en-US" w:eastAsia="zh-CN"/>
        </w:rPr>
      </w:pPr>
      <w:r>
        <w:rPr>
          <w:rFonts w:hint="eastAsia" w:eastAsia="宋体"/>
          <w:shd w:val="clear" w:color="auto" w:fill="FFFFFF"/>
          <w:lang w:val="en-US" w:eastAsia="zh-CN"/>
        </w:rPr>
        <w:t>the X bits are used for selecting one repetition factor from a SIB1 configured set.</w:t>
      </w:r>
    </w:p>
    <w:p>
      <w:pPr>
        <w:rPr>
          <w:lang w:val="en-US" w:eastAsia="zh-CN"/>
        </w:rPr>
      </w:pPr>
      <w:r>
        <w:rPr>
          <w:rFonts w:hint="eastAsia"/>
          <w:lang w:val="en-US" w:eastAsia="zh-CN"/>
        </w:rPr>
        <w:t xml:space="preserve">For 1), the value of the repetition factor would be no larger than 2^X. </w:t>
      </w:r>
    </w:p>
    <w:p>
      <w:pPr>
        <w:rPr>
          <w:rFonts w:eastAsia="宋体"/>
          <w:lang w:val="en-US" w:eastAsia="zh-CN"/>
        </w:rPr>
      </w:pPr>
      <w:r>
        <w:rPr>
          <w:rFonts w:hint="eastAsia"/>
          <w:lang w:val="en-US" w:eastAsia="zh-CN"/>
        </w:rPr>
        <w:t xml:space="preserve">For 2), the overall number of candidate values is limited to 2^X or 2^X+1, depending on how to support K=1. It can be a subset of Rel-16 set </w:t>
      </w:r>
      <w:r>
        <w:t>{1, 2, 3, 4, 7, 8, 12, 16}</w:t>
      </w:r>
      <w:r>
        <w:rPr>
          <w:rFonts w:hint="eastAsia" w:eastAsia="宋体"/>
          <w:lang w:val="en-US" w:eastAsia="zh-CN"/>
        </w:rPr>
        <w:t xml:space="preserve">. Further discussion on which sub-set is needed.  </w:t>
      </w:r>
    </w:p>
    <w:p>
      <w:pPr>
        <w:rPr>
          <w:rFonts w:eastAsia="宋体"/>
          <w:lang w:val="en-US" w:eastAsia="zh-CN"/>
        </w:rPr>
      </w:pPr>
      <w:r>
        <w:rPr>
          <w:rFonts w:hint="eastAsia"/>
          <w:lang w:val="en-US" w:eastAsia="zh-CN"/>
        </w:rPr>
        <w:t xml:space="preserve">For 3), similar to TDRA based solution, do we need to further limit the the candidate value for each chosen repetition factor compared to the Rel-16 set, as long as the overall number of configured repetition factors is no larger than 2^X. In other words, could </w:t>
      </w:r>
      <w:r>
        <w:t>NR Rel-16 repetition factor set {1, 2, 3, 4, 7, 8, 12, 16}</w:t>
      </w:r>
      <w:r>
        <w:rPr>
          <w:rFonts w:hint="eastAsia" w:eastAsia="宋体"/>
          <w:lang w:val="en-US" w:eastAsia="zh-CN"/>
        </w:rPr>
        <w:t xml:space="preserve"> also be considered, while SIB1 can configure a sub-set of </w:t>
      </w:r>
      <w:r>
        <w:rPr>
          <w:rFonts w:hint="eastAsia"/>
          <w:lang w:val="en-US" w:eastAsia="zh-CN"/>
        </w:rPr>
        <w:t xml:space="preserve">2^X </w:t>
      </w:r>
      <w:r>
        <w:rPr>
          <w:rFonts w:hint="eastAsia" w:eastAsia="宋体"/>
          <w:lang w:val="en-US" w:eastAsia="zh-CN"/>
        </w:rPr>
        <w:t xml:space="preserve">values. </w:t>
      </w:r>
    </w:p>
    <w:p>
      <w:pPr>
        <w:rPr>
          <w:lang w:val="en-US" w:eastAsia="zh-CN"/>
        </w:rPr>
      </w:pPr>
    </w:p>
    <w:p>
      <w:pPr>
        <w:rPr>
          <w:lang w:val="en-US" w:eastAsia="zh-CN"/>
        </w:rPr>
      </w:pPr>
      <w:r>
        <w:rPr>
          <w:rFonts w:hint="eastAsia"/>
          <w:lang w:val="en-US" w:eastAsia="zh-CN"/>
        </w:rPr>
        <w:t xml:space="preserve">On top of Proposal_v1 for Issue#9, FL would like to ask companies the following questions. </w:t>
      </w:r>
    </w:p>
    <w:p>
      <w:pPr>
        <w:rPr>
          <w:rFonts w:eastAsia="宋体"/>
          <w:b/>
          <w:bCs/>
          <w:lang w:val="en-US" w:eastAsia="zh-CN"/>
        </w:rPr>
      </w:pPr>
      <w:r>
        <w:rPr>
          <w:rFonts w:hint="eastAsia"/>
          <w:b/>
          <w:bCs/>
          <w:lang w:val="en-US" w:eastAsia="zh-CN"/>
        </w:rPr>
        <w:t xml:space="preserve">Q1: For the proponents of TDRA based solution, do you agree that </w:t>
      </w:r>
      <w:r>
        <w:rPr>
          <w:b/>
          <w:bCs/>
        </w:rPr>
        <w:t>NR Rel-16 repetition factor set {1, 2, 3, 4, 7, 8, 12, 16}</w:t>
      </w:r>
      <w:r>
        <w:rPr>
          <w:rFonts w:hint="eastAsia" w:eastAsia="宋体"/>
          <w:b/>
          <w:bCs/>
          <w:lang w:val="en-US" w:eastAsia="zh-CN"/>
        </w:rPr>
        <w:t xml:space="preserve"> could also be supported for Msg3 repetition, as it is anyway configurable by SIB1?</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shd w:val="clear" w:color="auto" w:fill="auto"/>
            <w:vAlign w:val="center"/>
          </w:tcPr>
          <w:p>
            <w:pPr>
              <w:rPr>
                <w:rFonts w:eastAsiaTheme="minorEastAsia"/>
                <w:lang w:eastAsia="zh-CN"/>
              </w:rPr>
            </w:pPr>
            <w:r>
              <w:rPr>
                <w:rFonts w:hint="eastAsia" w:eastAsiaTheme="minorEastAsia"/>
                <w:lang w:eastAsia="zh-CN"/>
              </w:rPr>
              <w:t>For TDRA based solution, since it is configurable, we think there is no need to limit the size of the set. It</w:t>
            </w:r>
            <w:r>
              <w:rPr>
                <w:rFonts w:eastAsiaTheme="minorEastAsia"/>
                <w:lang w:eastAsia="zh-CN"/>
              </w:rPr>
              <w:t>’</w:t>
            </w:r>
            <w:r>
              <w:rPr>
                <w:rFonts w:hint="eastAsia" w:eastAsiaTheme="minorEastAsia"/>
                <w:lang w:eastAsia="zh-CN"/>
              </w:rPr>
              <w:t>s up to gNB to configure the proper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Our first preference would be {2, 4,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Theme="minorEastAsia"/>
                <w:lang w:val="en-US" w:eastAsia="zh-CN"/>
              </w:rPr>
            </w:pPr>
            <w:r>
              <w:rPr>
                <w:rFonts w:eastAsiaTheme="minorEastAsia"/>
                <w:lang w:val="en-US" w:eastAsia="zh-CN"/>
              </w:rPr>
              <w:t>In our view, as far as the mechanism is same as Rel.17 PUSCH repetition Type A, repetition factor set for Msg.3 would cover the same range, such as [1, 16]. We are open to limit the size of the set to reduce the overhead.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rPr>
                <w:rFonts w:eastAsiaTheme="minorEastAsia"/>
                <w:lang w:eastAsia="zh-CN"/>
              </w:rPr>
            </w:pPr>
            <w:r>
              <w:rPr>
                <w:rFonts w:eastAsiaTheme="minorEastAsia"/>
                <w:lang w:eastAsia="zh-CN"/>
              </w:rPr>
              <w:t xml:space="preserve">Although number of repetitions are configurable, we believe the values for repetition number for Msg3 should be limited. PUSCH with 16 repetitions connected mode is configured to achieved </w:t>
            </w:r>
            <w:r>
              <w:rPr>
                <w:rFonts w:hint="eastAsia" w:eastAsiaTheme="minorEastAsia"/>
                <w:lang w:eastAsia="zh-CN"/>
              </w:rPr>
              <w:t>relatively</w:t>
            </w:r>
            <w:r>
              <w:rPr>
                <w:rFonts w:eastAsiaTheme="minorEastAsia"/>
                <w:lang w:eastAsia="zh-CN"/>
              </w:rPr>
              <w:t xml:space="preserve"> </w:t>
            </w:r>
            <w:r>
              <w:rPr>
                <w:rFonts w:hint="eastAsia" w:eastAsiaTheme="minorEastAsia"/>
                <w:lang w:eastAsia="zh-CN"/>
              </w:rPr>
              <w:t>higher</w:t>
            </w:r>
            <w:r>
              <w:rPr>
                <w:rFonts w:eastAsiaTheme="minorEastAsia"/>
                <w:lang w:eastAsia="zh-CN"/>
              </w:rPr>
              <w:t xml:space="preserve"> data rate, which is not useful for Msg3 enhancement.</w:t>
            </w:r>
          </w:p>
          <w:p>
            <w:pPr>
              <w:rPr>
                <w:rFonts w:eastAsiaTheme="minorEastAsia"/>
                <w:lang w:val="en-US" w:eastAsia="zh-CN"/>
              </w:rPr>
            </w:pPr>
            <w:r>
              <w:rPr>
                <w:rFonts w:eastAsiaTheme="minorEastAsia"/>
                <w:lang w:eastAsia="zh-CN"/>
              </w:rPr>
              <w:t xml:space="preserve">Based on our contribution, 4 repetitions are sufficient </w:t>
            </w:r>
            <w:r>
              <w:rPr>
                <w:rFonts w:hint="eastAsia" w:eastAsiaTheme="minorEastAsia"/>
                <w:lang w:eastAsia="zh-CN"/>
              </w:rPr>
              <w:t>for</w:t>
            </w:r>
            <w:r>
              <w:rPr>
                <w:rFonts w:eastAsiaTheme="minorEastAsia"/>
                <w:lang w:eastAsia="zh-CN"/>
              </w:rPr>
              <w:t xml:space="preserve"> Msg3</w:t>
            </w:r>
            <w:r>
              <w:rPr>
                <w:rFonts w:hint="eastAsia" w:eastAsiaTheme="minorEastAsia"/>
                <w:lang w:eastAsia="zh-CN"/>
              </w:rPr>
              <w:t xml:space="preserve"> </w:t>
            </w:r>
            <w:r>
              <w:rPr>
                <w:rFonts w:eastAsiaTheme="minorEastAsia"/>
                <w:lang w:eastAsia="zh-CN"/>
              </w:rPr>
              <w:t>coverage enh. Hence, {1, 2, 4} are sufficient for Msg3 repetition numbers.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eastAsia="zh-CN"/>
              </w:rPr>
            </w:pPr>
            <w:r>
              <w:rPr>
                <w:rFonts w:hint="eastAsia" w:eastAsiaTheme="minorEastAsia"/>
                <w:lang w:val="en-US" w:eastAsia="zh-CN"/>
              </w:rPr>
              <w:t>W</w:t>
            </w:r>
            <w:r>
              <w:rPr>
                <w:rFonts w:eastAsiaTheme="minorEastAsia"/>
                <w:lang w:val="en-US" w:eastAsia="zh-CN"/>
              </w:rPr>
              <w:t xml:space="preserve">e share the same view as China Telecom. The size of the set shouldn’t be limited and which values in the set will be selected depends on the gNB.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Ericsson3</w:t>
            </w:r>
          </w:p>
        </w:tc>
        <w:tc>
          <w:tcPr>
            <w:tcW w:w="8505" w:type="dxa"/>
            <w:shd w:val="clear" w:color="auto" w:fill="auto"/>
            <w:vAlign w:val="center"/>
          </w:tcPr>
          <w:p>
            <w:pPr>
              <w:rPr>
                <w:rFonts w:eastAsiaTheme="minorEastAsia"/>
                <w:lang w:val="en-US" w:eastAsia="zh-CN"/>
              </w:rPr>
            </w:pPr>
            <w:r>
              <w:rPr>
                <w:rFonts w:eastAsiaTheme="minorEastAsia"/>
                <w:lang w:val="en-US" w:eastAsia="zh-CN"/>
              </w:rPr>
              <w:t>Yes, TDRA based method is more flexible and there’s no need to have a reduced set of values compared to R16 supported number of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val="en-US" w:eastAsia="zh-CN"/>
              </w:rPr>
            </w:pPr>
            <w:r>
              <w:rPr>
                <w:rFonts w:eastAsia="MS Mincho"/>
                <w:lang w:eastAsia="ja-JP"/>
              </w:rPr>
              <w:t xml:space="preserve">Agree.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eastAsia="ja-JP"/>
              </w:rPr>
            </w:pPr>
            <w:r>
              <w:rPr>
                <w:rFonts w:eastAsia="MS Mincho"/>
                <w:lang w:eastAsia="ja-JP"/>
              </w:rPr>
              <w:t>We don’t see any motivation for supporting all the NR Rel-16 repetition number {1,2,3,4,5,6,12,16}. First of all, as some companies analysed in their contributions, 4 repetition gives enough enhancement Msg3. Second, regarding the typical initial access situation where Msg3 transmission occurs, it is not easy for gNB to fully utilize such fine granularity of repetition number since it is hard for gNB to have much information about each UE’s geometry. So we support to use at least repetition number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Malgun Gothic"/>
                <w:lang w:val="en-US" w:eastAsia="ko-KR"/>
              </w:rPr>
            </w:pPr>
            <w:r>
              <w:rPr>
                <w:rFonts w:eastAsia="Malgun Gothic"/>
                <w:lang w:val="en-US" w:eastAsia="ko-KR"/>
              </w:rPr>
              <w:t>Lenovo, Motorola Mobility</w:t>
            </w:r>
          </w:p>
        </w:tc>
        <w:tc>
          <w:tcPr>
            <w:tcW w:w="8505" w:type="dxa"/>
            <w:shd w:val="clear" w:color="auto" w:fill="auto"/>
            <w:vAlign w:val="center"/>
          </w:tcPr>
          <w:p>
            <w:pPr>
              <w:rPr>
                <w:rFonts w:eastAsia="MS Mincho"/>
                <w:lang w:eastAsia="ja-JP"/>
              </w:rPr>
            </w:pPr>
            <w:r>
              <w:rPr>
                <w:rFonts w:eastAsia="MS Mincho"/>
                <w:lang w:eastAsia="ja-JP"/>
              </w:rPr>
              <w:t xml:space="preserve">We are Ok to reuse Rel.16 repetition factors.  </w:t>
            </w:r>
          </w:p>
        </w:tc>
      </w:tr>
    </w:tbl>
    <w:p>
      <w:pPr>
        <w:pStyle w:val="6"/>
        <w:rPr>
          <w:lang w:val="en-US" w:eastAsia="zh-CN"/>
        </w:rPr>
      </w:pPr>
      <w:r>
        <w:rPr>
          <w:rFonts w:hint="eastAsia"/>
          <w:lang w:val="en-US" w:eastAsia="zh-CN"/>
        </w:rPr>
        <w:t>Update for Q1</w:t>
      </w:r>
    </w:p>
    <w:p>
      <w:pPr>
        <w:rPr>
          <w:rFonts w:eastAsia="宋体"/>
          <w:lang w:val="en-US" w:eastAsia="zh-CN"/>
        </w:rPr>
      </w:pPr>
      <w:r>
        <w:rPr>
          <w:rFonts w:hint="eastAsia" w:eastAsia="宋体"/>
          <w:lang w:val="en-US" w:eastAsia="zh-CN"/>
        </w:rPr>
        <w:t xml:space="preserve">Current situation is summarized as follows. </w:t>
      </w:r>
    </w:p>
    <w:p>
      <w:pPr>
        <w:numPr>
          <w:ilvl w:val="0"/>
          <w:numId w:val="53"/>
        </w:numPr>
        <w:rPr>
          <w:rFonts w:eastAsia="宋体"/>
          <w:lang w:val="en-US" w:eastAsia="zh-CN"/>
        </w:rPr>
      </w:pPr>
      <w:r>
        <w:rPr>
          <w:rFonts w:hint="eastAsia" w:eastAsia="宋体"/>
          <w:lang w:val="en-US" w:eastAsia="zh-CN"/>
        </w:rPr>
        <w:t xml:space="preserve">Yes: </w:t>
      </w:r>
      <w:r>
        <w:rPr>
          <w:rFonts w:hint="eastAsia" w:eastAsiaTheme="minorEastAsia"/>
          <w:lang w:eastAsia="zh-CN"/>
        </w:rPr>
        <w:t>China Telecom</w:t>
      </w:r>
      <w:r>
        <w:rPr>
          <w:rFonts w:hint="eastAsia" w:eastAsiaTheme="minorEastAsia"/>
          <w:lang w:val="en-US" w:eastAsia="zh-CN"/>
        </w:rPr>
        <w:t xml:space="preserve">, </w:t>
      </w:r>
      <w:r>
        <w:rPr>
          <w:rFonts w:hint="eastAsia" w:eastAsia="MS Mincho"/>
          <w:lang w:eastAsia="ja-JP"/>
        </w:rPr>
        <w:t>P</w:t>
      </w:r>
      <w:r>
        <w:rPr>
          <w:rFonts w:eastAsia="MS Mincho"/>
          <w:lang w:eastAsia="ja-JP"/>
        </w:rPr>
        <w:t>anasonic</w:t>
      </w:r>
      <w:r>
        <w:rPr>
          <w:rFonts w:hint="eastAsia" w:eastAsia="宋体"/>
          <w:lang w:val="en-US" w:eastAsia="zh-CN"/>
        </w:rPr>
        <w:t xml:space="preserve">, </w:t>
      </w:r>
      <w:r>
        <w:rPr>
          <w:rFonts w:hint="eastAsia" w:eastAsiaTheme="minorEastAsia"/>
          <w:lang w:eastAsia="zh-CN"/>
        </w:rPr>
        <w:t>X</w:t>
      </w:r>
      <w:r>
        <w:rPr>
          <w:rFonts w:eastAsiaTheme="minorEastAsia"/>
          <w:lang w:eastAsia="zh-CN"/>
        </w:rPr>
        <w:t>iaomi</w:t>
      </w:r>
      <w:r>
        <w:rPr>
          <w:rFonts w:hint="eastAsia" w:eastAsiaTheme="minorEastAsia"/>
          <w:lang w:val="en-US" w:eastAsia="zh-CN"/>
        </w:rPr>
        <w:t xml:space="preserve">, </w:t>
      </w:r>
      <w:r>
        <w:rPr>
          <w:rFonts w:eastAsiaTheme="minorEastAsia"/>
          <w:lang w:eastAsia="zh-CN"/>
        </w:rPr>
        <w:t>Ericsson</w:t>
      </w:r>
      <w:r>
        <w:rPr>
          <w:rFonts w:hint="eastAsia" w:eastAsiaTheme="minorEastAsia"/>
          <w:lang w:val="en-US" w:eastAsia="zh-CN"/>
        </w:rPr>
        <w:t xml:space="preserve">, </w:t>
      </w:r>
      <w:r>
        <w:rPr>
          <w:rFonts w:hint="eastAsia" w:eastAsia="MS Mincho"/>
          <w:lang w:eastAsia="ja-JP"/>
        </w:rPr>
        <w:t>N</w:t>
      </w:r>
      <w:r>
        <w:rPr>
          <w:rFonts w:eastAsia="MS Mincho"/>
          <w:lang w:eastAsia="ja-JP"/>
        </w:rPr>
        <w:t>TT DOCOMO</w:t>
      </w:r>
      <w:r>
        <w:rPr>
          <w:rFonts w:hint="eastAsia" w:eastAsia="宋体"/>
          <w:lang w:val="en-US" w:eastAsia="zh-CN"/>
        </w:rPr>
        <w:t xml:space="preserve">, </w:t>
      </w:r>
      <w:r>
        <w:rPr>
          <w:rFonts w:eastAsia="Malgun Gothic"/>
          <w:lang w:val="en-US" w:eastAsia="ko-KR"/>
        </w:rPr>
        <w:t>Lenovo, Motorola Mobility</w:t>
      </w:r>
    </w:p>
    <w:p>
      <w:pPr>
        <w:numPr>
          <w:ilvl w:val="0"/>
          <w:numId w:val="53"/>
        </w:numPr>
        <w:rPr>
          <w:rFonts w:eastAsia="Malgun Gothic"/>
          <w:lang w:eastAsia="ko-KR"/>
        </w:rPr>
      </w:pPr>
      <w:r>
        <w:rPr>
          <w:rFonts w:hint="eastAsia" w:eastAsia="宋体"/>
          <w:lang w:val="en-US" w:eastAsia="zh-CN"/>
        </w:rPr>
        <w:t xml:space="preserve">No: </w:t>
      </w:r>
      <w:r>
        <w:rPr>
          <w:rFonts w:hint="eastAsia" w:eastAsiaTheme="minorEastAsia"/>
          <w:lang w:eastAsia="zh-CN"/>
        </w:rPr>
        <w:t>CATT</w:t>
      </w:r>
      <w:r>
        <w:rPr>
          <w:rFonts w:hint="eastAsia" w:eastAsiaTheme="minorEastAsia"/>
          <w:lang w:val="en-US" w:eastAsia="zh-CN"/>
        </w:rPr>
        <w:t xml:space="preserve">, </w:t>
      </w:r>
      <w:r>
        <w:rPr>
          <w:rFonts w:hint="eastAsia" w:eastAsiaTheme="minorEastAsia"/>
          <w:lang w:eastAsia="zh-CN"/>
        </w:rPr>
        <w:t>v</w:t>
      </w:r>
      <w:r>
        <w:rPr>
          <w:rFonts w:eastAsiaTheme="minorEastAsia"/>
          <w:lang w:eastAsia="zh-CN"/>
        </w:rPr>
        <w:t>ivo</w:t>
      </w:r>
      <w:r>
        <w:rPr>
          <w:rFonts w:hint="eastAsia" w:eastAsiaTheme="minorEastAsia"/>
          <w:lang w:val="en-US" w:eastAsia="zh-CN"/>
        </w:rPr>
        <w:t xml:space="preserve">, </w:t>
      </w:r>
      <w:r>
        <w:rPr>
          <w:rFonts w:hint="eastAsia" w:eastAsia="Malgun Gothic"/>
          <w:lang w:eastAsia="ko-KR"/>
        </w:rPr>
        <w:t>LG</w:t>
      </w:r>
      <w:r>
        <w:rPr>
          <w:rFonts w:hint="eastAsia" w:eastAsia="宋体"/>
          <w:lang w:val="en-US" w:eastAsia="zh-CN"/>
        </w:rPr>
        <w:t>,</w:t>
      </w:r>
    </w:p>
    <w:p>
      <w:pPr>
        <w:rPr>
          <w:rFonts w:eastAsia="宋体"/>
          <w:lang w:val="en-US" w:eastAsia="zh-CN"/>
        </w:rPr>
      </w:pPr>
      <w:r>
        <w:rPr>
          <w:rFonts w:hint="eastAsia" w:eastAsia="宋体"/>
          <w:lang w:val="en-US" w:eastAsia="zh-CN"/>
        </w:rPr>
        <w:t xml:space="preserve">Given we have to make a binary decision for this issue so that we can move on for the further down-selection of Issue #5. Per FL understanding, the majority view seems more reasonable and could be considered due to the following reasoning. </w:t>
      </w:r>
    </w:p>
    <w:p>
      <w:pPr>
        <w:numPr>
          <w:ilvl w:val="0"/>
          <w:numId w:val="54"/>
        </w:numPr>
        <w:rPr>
          <w:rFonts w:eastAsia="宋体"/>
          <w:lang w:val="en-US" w:eastAsia="zh-CN"/>
        </w:rPr>
      </w:pPr>
      <w:r>
        <w:rPr>
          <w:rFonts w:hint="eastAsia" w:eastAsia="宋体"/>
          <w:lang w:val="en-US" w:eastAsia="zh-CN"/>
        </w:rPr>
        <w:t>It provides gNB more scheduling flexibility, e.g., by support value like 3 or 7.</w:t>
      </w:r>
    </w:p>
    <w:p>
      <w:pPr>
        <w:numPr>
          <w:ilvl w:val="0"/>
          <w:numId w:val="54"/>
        </w:numPr>
        <w:rPr>
          <w:rFonts w:eastAsia="宋体"/>
          <w:lang w:val="en-US" w:eastAsia="zh-CN"/>
        </w:rPr>
      </w:pPr>
      <w:r>
        <w:rPr>
          <w:rFonts w:hint="eastAsia" w:eastAsia="宋体"/>
          <w:lang w:val="en-US" w:eastAsia="zh-CN"/>
        </w:rPr>
        <w:t>It could provide better performance by supporting the relatively larger values. This could be potentially useful and necessary for FR2 or Rel-17 small data transmission on Msg3. Any, it</w:t>
      </w:r>
      <w:r>
        <w:rPr>
          <w:rFonts w:eastAsia="宋体"/>
          <w:lang w:val="en-US" w:eastAsia="zh-CN"/>
        </w:rPr>
        <w:t>’</w:t>
      </w:r>
      <w:r>
        <w:rPr>
          <w:rFonts w:hint="eastAsia" w:eastAsia="宋体"/>
          <w:lang w:val="en-US" w:eastAsia="zh-CN"/>
        </w:rPr>
        <w:t xml:space="preserve">s up to gNB configuration whether to configure the relatively larger values or not. </w:t>
      </w:r>
    </w:p>
    <w:p>
      <w:pPr>
        <w:numPr>
          <w:ilvl w:val="0"/>
          <w:numId w:val="54"/>
        </w:numPr>
        <w:rPr>
          <w:rFonts w:eastAsia="宋体"/>
          <w:lang w:val="en-US" w:eastAsia="zh-CN"/>
        </w:rPr>
      </w:pPr>
      <w:r>
        <w:rPr>
          <w:rFonts w:hint="eastAsia" w:eastAsia="宋体"/>
          <w:lang w:val="en-US" w:eastAsia="zh-CN"/>
        </w:rPr>
        <w:t xml:space="preserve">The signaling overhead increase (from 2 bits to 3 bits indication) is minor. </w:t>
      </w:r>
    </w:p>
    <w:p>
      <w:pPr>
        <w:rPr>
          <w:rFonts w:eastAsia="宋体"/>
          <w:lang w:val="en-US" w:eastAsia="zh-CN"/>
        </w:rPr>
      </w:pPr>
      <w:r>
        <w:rPr>
          <w:rFonts w:hint="eastAsia" w:eastAsia="宋体"/>
          <w:lang w:val="en-US" w:eastAsia="zh-CN"/>
        </w:rPr>
        <w:t xml:space="preserve">With summarized above, FL would like to check whether the following proposal is acceptable, though it may not be perfect for you. </w:t>
      </w:r>
    </w:p>
    <w:p>
      <w:pPr>
        <w:rPr>
          <w:rFonts w:eastAsia="宋体"/>
          <w:b/>
          <w:bCs/>
          <w:highlight w:val="cyan"/>
          <w:lang w:val="en-US" w:eastAsia="zh-CN"/>
        </w:rPr>
      </w:pPr>
      <w:r>
        <w:rPr>
          <w:rFonts w:hint="eastAsia" w:eastAsia="宋体"/>
          <w:b/>
          <w:bCs/>
          <w:highlight w:val="cyan"/>
          <w:lang w:val="en-US" w:eastAsia="zh-CN"/>
        </w:rPr>
        <w:t xml:space="preserve">Proposal 1 for Issue 9: </w:t>
      </w:r>
    </w:p>
    <w:p>
      <w:pPr>
        <w:spacing w:before="120" w:afterLines="50" w:line="256" w:lineRule="auto"/>
        <w:jc w:val="both"/>
        <w:rPr>
          <w:rFonts w:eastAsia="宋体"/>
          <w:i/>
          <w:iCs/>
          <w:shd w:val="clear" w:color="auto" w:fill="FFFFFF"/>
          <w:lang w:val="en-US" w:eastAsia="zh-CN"/>
        </w:rPr>
      </w:pPr>
      <w:r>
        <w:rPr>
          <w:rFonts w:hint="eastAsia"/>
          <w:i/>
          <w:iCs/>
          <w:lang w:val="en-US" w:eastAsia="zh-CN"/>
        </w:rPr>
        <w:t>If TD</w:t>
      </w:r>
      <w:r>
        <w:rPr>
          <w:rFonts w:hint="eastAsia" w:eastAsia="宋体"/>
          <w:i/>
          <w:iCs/>
          <w:shd w:val="clear" w:color="auto" w:fill="FFFFFF"/>
          <w:lang w:val="en-US" w:eastAsia="zh-CN"/>
        </w:rPr>
        <w:t xml:space="preserve">RA information field is chosen, NR Rel-16 repetition factor set {1, 2, 3, 4, 7, 8, 12, 16} is supported for Msg3 repetition.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For Proposal_v1 for Issue#9, so far we only reach consensus on the support of {1, 2, 4} for the number of repetitions for Msg3 PUSCH repetitions. What is the motivation to support all possible values for TDRA based solution? </w:t>
            </w:r>
          </w:p>
          <w:p>
            <w:pPr>
              <w:rPr>
                <w:rFonts w:eastAsiaTheme="minorEastAsia"/>
                <w:lang w:eastAsia="zh-CN"/>
              </w:rPr>
            </w:pPr>
            <w:r>
              <w:rPr>
                <w:rFonts w:eastAsiaTheme="minorEastAsia"/>
                <w:lang w:eastAsia="zh-CN"/>
              </w:rPr>
              <w:t>This should be based on the need of coverage enhancement. Based on coverage enhancement SI, a limited set of values for repetition seems sufficient to achieve the target for Msg3 PUSCH.</w:t>
            </w:r>
          </w:p>
          <w:p>
            <w:pPr>
              <w:rPr>
                <w:rFonts w:eastAsiaTheme="minorEastAsia"/>
                <w:lang w:val="en-US" w:eastAsia="zh-CN"/>
              </w:rPr>
            </w:pPr>
            <w:r>
              <w:rPr>
                <w:rFonts w:hint="eastAsia" w:eastAsiaTheme="minorEastAsia"/>
                <w:color w:val="0000FF"/>
                <w:lang w:val="en-US" w:eastAsia="zh-CN"/>
              </w:rPr>
              <w:t xml:space="preserve">FL: I have already provided some motivations above. On the other hand, as FL, I also understand this could be arguable on each side.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 xml:space="preserve">iaomi </w:t>
            </w:r>
          </w:p>
        </w:tc>
        <w:tc>
          <w:tcPr>
            <w:tcW w:w="8505" w:type="dxa"/>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 xml:space="preserve">e are fine with the set of repetition factors, but we think </w:t>
            </w:r>
            <w:r>
              <w:rPr>
                <w:rFonts w:hint="eastAsia" w:eastAsiaTheme="minorEastAsia"/>
                <w:lang w:eastAsia="zh-CN"/>
              </w:rPr>
              <w:t>it</w:t>
            </w:r>
            <w:r>
              <w:rPr>
                <w:rFonts w:eastAsiaTheme="minorEastAsia"/>
                <w:lang w:eastAsia="zh-CN"/>
              </w:rPr>
              <w:t xml:space="preserve"> can be applied for both TDRA and TPC/MCS based solutions. For TPC/MCS based solution, a subset of them can be configured by gNB in SIB1.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We think a repetition factor larger than 8 is unnecessary. But we can live with it for the sake of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 xml:space="preserve">e think at most, 4 repetition value, e.g., {1,2,4,8}.we </w:t>
            </w:r>
            <w:r>
              <w:rPr>
                <w:rFonts w:eastAsiaTheme="minorEastAsia"/>
                <w:lang w:eastAsia="zh-CN"/>
              </w:rPr>
              <w:t>don't</w:t>
            </w:r>
            <w:r>
              <w:rPr>
                <w:rFonts w:hint="eastAsia" w:eastAsiaTheme="minorEastAsia"/>
                <w:lang w:eastAsia="zh-CN"/>
              </w:rPr>
              <w:t xml:space="preserve"> have to compete with largest </w:t>
            </w:r>
            <w:r>
              <w:rPr>
                <w:rFonts w:eastAsiaTheme="minorEastAsia"/>
                <w:lang w:eastAsia="zh-CN"/>
              </w:rPr>
              <w:t>value</w:t>
            </w:r>
            <w:r>
              <w:rPr>
                <w:rFonts w:hint="eastAsia" w:eastAsiaTheme="minorEastAsia"/>
                <w:lang w:eastAsia="zh-CN"/>
              </w:rPr>
              <w:t xml:space="preserve"> for normal PUSCH, since the payload of msg3 is much smaller, according to the SID study, there is no very large value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vivo</w:t>
            </w:r>
          </w:p>
        </w:tc>
        <w:tc>
          <w:tcPr>
            <w:tcW w:w="8505" w:type="dxa"/>
            <w:shd w:val="clear" w:color="auto" w:fill="auto"/>
            <w:vAlign w:val="center"/>
          </w:tcPr>
          <w:p>
            <w:pPr>
              <w:rPr>
                <w:rFonts w:eastAsiaTheme="minorEastAsia"/>
                <w:lang w:eastAsia="zh-CN"/>
              </w:rPr>
            </w:pPr>
            <w:r>
              <w:rPr>
                <w:rFonts w:eastAsiaTheme="minorEastAsia"/>
                <w:lang w:eastAsia="zh-CN"/>
              </w:rPr>
              <w:t>Similar view as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zh-CN"/>
              </w:rPr>
            </w:pPr>
            <w:r>
              <w:rPr>
                <w:rFonts w:hint="eastAsia" w:eastAsia="Malgun Gothic"/>
                <w:lang w:eastAsia="ko-KR"/>
              </w:rPr>
              <w:t>L</w:t>
            </w:r>
            <w:r>
              <w:rPr>
                <w:rFonts w:eastAsia="Malgun Gothic"/>
                <w:lang w:eastAsia="ko-KR"/>
              </w:rPr>
              <w:t>G</w:t>
            </w:r>
          </w:p>
        </w:tc>
        <w:tc>
          <w:tcPr>
            <w:tcW w:w="8505" w:type="dxa"/>
            <w:shd w:val="clear" w:color="auto" w:fill="auto"/>
            <w:vAlign w:val="center"/>
          </w:tcPr>
          <w:p>
            <w:pPr>
              <w:rPr>
                <w:rFonts w:eastAsia="Malgun Gothic"/>
                <w:lang w:eastAsia="zh-CN"/>
              </w:rPr>
            </w:pPr>
            <w:r>
              <w:rPr>
                <w:rFonts w:eastAsia="Malgun Gothic"/>
                <w:lang w:eastAsia="ko-KR"/>
              </w:rPr>
              <w:t>We basically share same opinion with Intel. On the other hand, if larger number of candidate values are adopted, we may have a chance for enjoying scheduling flexibility. However, depending on indication method, the overhead for indication could be increased or not. Therefore, if we want to allow the larger number of repetition values, we should make clear how many bits are required for the indication of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hint="eastAsia" w:eastAsia="宋体"/>
                <w:lang w:val="en-US" w:eastAsia="zh-CN"/>
              </w:rPr>
              <w:t>FL</w:t>
            </w:r>
          </w:p>
        </w:tc>
        <w:tc>
          <w:tcPr>
            <w:tcW w:w="8505" w:type="dxa"/>
            <w:shd w:val="clear" w:color="auto" w:fill="auto"/>
            <w:vAlign w:val="center"/>
          </w:tcPr>
          <w:p>
            <w:pPr>
              <w:rPr>
                <w:rFonts w:eastAsia="宋体"/>
                <w:highlight w:val="yellow"/>
                <w:lang w:val="en-US" w:eastAsia="zh-CN"/>
              </w:rPr>
            </w:pPr>
            <w:r>
              <w:rPr>
                <w:rFonts w:hint="eastAsia" w:eastAsia="宋体"/>
                <w:highlight w:val="yellow"/>
                <w:lang w:val="en-US" w:eastAsia="zh-CN"/>
              </w:rPr>
              <w:t xml:space="preserve">Below is just an update of the situation. Discussion is still open. </w:t>
            </w:r>
          </w:p>
          <w:p>
            <w:pPr>
              <w:numPr>
                <w:ilvl w:val="0"/>
                <w:numId w:val="53"/>
              </w:numPr>
              <w:rPr>
                <w:rFonts w:eastAsia="宋体"/>
                <w:lang w:val="en-US" w:eastAsia="zh-CN"/>
              </w:rPr>
            </w:pPr>
            <w:r>
              <w:rPr>
                <w:rFonts w:hint="eastAsia" w:eastAsia="宋体"/>
                <w:lang w:val="en-US" w:eastAsia="zh-CN"/>
              </w:rPr>
              <w:t xml:space="preserve">Yes: </w:t>
            </w:r>
            <w:r>
              <w:rPr>
                <w:rFonts w:hint="eastAsia" w:eastAsiaTheme="minorEastAsia"/>
                <w:lang w:eastAsia="zh-CN"/>
              </w:rPr>
              <w:t>China Telecom</w:t>
            </w:r>
            <w:r>
              <w:rPr>
                <w:rFonts w:hint="eastAsia" w:eastAsiaTheme="minorEastAsia"/>
                <w:lang w:val="en-US" w:eastAsia="zh-CN"/>
              </w:rPr>
              <w:t xml:space="preserve">, </w:t>
            </w:r>
            <w:r>
              <w:rPr>
                <w:rFonts w:hint="eastAsia" w:eastAsia="MS Mincho"/>
                <w:lang w:eastAsia="ja-JP"/>
              </w:rPr>
              <w:t>P</w:t>
            </w:r>
            <w:r>
              <w:rPr>
                <w:rFonts w:eastAsia="MS Mincho"/>
                <w:lang w:eastAsia="ja-JP"/>
              </w:rPr>
              <w:t>anasonic</w:t>
            </w:r>
            <w:r>
              <w:rPr>
                <w:rFonts w:hint="eastAsia" w:eastAsia="宋体"/>
                <w:lang w:val="en-US" w:eastAsia="zh-CN"/>
              </w:rPr>
              <w:t xml:space="preserve">, </w:t>
            </w:r>
            <w:r>
              <w:rPr>
                <w:rFonts w:hint="eastAsia" w:eastAsiaTheme="minorEastAsia"/>
                <w:lang w:eastAsia="zh-CN"/>
              </w:rPr>
              <w:t>X</w:t>
            </w:r>
            <w:r>
              <w:rPr>
                <w:rFonts w:eastAsiaTheme="minorEastAsia"/>
                <w:lang w:eastAsia="zh-CN"/>
              </w:rPr>
              <w:t>iaomi</w:t>
            </w:r>
            <w:r>
              <w:rPr>
                <w:rFonts w:hint="eastAsia" w:eastAsiaTheme="minorEastAsia"/>
                <w:lang w:val="en-US" w:eastAsia="zh-CN"/>
              </w:rPr>
              <w:t xml:space="preserve">, </w:t>
            </w:r>
            <w:r>
              <w:rPr>
                <w:rFonts w:eastAsiaTheme="minorEastAsia"/>
                <w:lang w:eastAsia="zh-CN"/>
              </w:rPr>
              <w:t>Ericsson</w:t>
            </w:r>
            <w:r>
              <w:rPr>
                <w:rFonts w:hint="eastAsia" w:eastAsiaTheme="minorEastAsia"/>
                <w:lang w:val="en-US" w:eastAsia="zh-CN"/>
              </w:rPr>
              <w:t xml:space="preserve">, </w:t>
            </w:r>
            <w:r>
              <w:rPr>
                <w:rFonts w:hint="eastAsia" w:eastAsia="MS Mincho"/>
                <w:lang w:eastAsia="ja-JP"/>
              </w:rPr>
              <w:t>N</w:t>
            </w:r>
            <w:r>
              <w:rPr>
                <w:rFonts w:eastAsia="MS Mincho"/>
                <w:lang w:eastAsia="ja-JP"/>
              </w:rPr>
              <w:t>TT DOCOMO</w:t>
            </w:r>
            <w:r>
              <w:rPr>
                <w:rFonts w:hint="eastAsia" w:eastAsia="宋体"/>
                <w:lang w:val="en-US" w:eastAsia="zh-CN"/>
              </w:rPr>
              <w:t xml:space="preserve">, </w:t>
            </w:r>
            <w:r>
              <w:rPr>
                <w:rFonts w:eastAsia="Malgun Gothic"/>
                <w:lang w:val="en-US" w:eastAsia="ko-KR"/>
              </w:rPr>
              <w:t>Lenovo, Motorola Mobility</w:t>
            </w:r>
          </w:p>
          <w:p>
            <w:pPr>
              <w:numPr>
                <w:ilvl w:val="0"/>
                <w:numId w:val="53"/>
              </w:numPr>
              <w:rPr>
                <w:rFonts w:eastAsia="Malgun Gothic"/>
                <w:lang w:eastAsia="ko-KR"/>
              </w:rPr>
            </w:pPr>
            <w:r>
              <w:rPr>
                <w:rFonts w:hint="eastAsia" w:eastAsia="宋体"/>
                <w:lang w:val="en-US" w:eastAsia="zh-CN"/>
              </w:rPr>
              <w:t xml:space="preserve">No: </w:t>
            </w:r>
            <w:r>
              <w:rPr>
                <w:rFonts w:hint="eastAsia" w:eastAsiaTheme="minorEastAsia"/>
                <w:lang w:eastAsia="zh-CN"/>
              </w:rPr>
              <w:t>v</w:t>
            </w:r>
            <w:r>
              <w:rPr>
                <w:rFonts w:eastAsiaTheme="minorEastAsia"/>
                <w:lang w:eastAsia="zh-CN"/>
              </w:rPr>
              <w:t>ivo</w:t>
            </w:r>
            <w:r>
              <w:rPr>
                <w:rFonts w:hint="eastAsia" w:eastAsiaTheme="minorEastAsia"/>
                <w:lang w:val="en-US" w:eastAsia="zh-CN"/>
              </w:rPr>
              <w:t>,</w:t>
            </w:r>
            <w:r>
              <w:rPr>
                <w:rFonts w:hint="eastAsia" w:eastAsia="宋体"/>
                <w:lang w:val="en-US" w:eastAsia="zh-CN"/>
              </w:rPr>
              <w:t xml:space="preserve"> Intel, Samsung</w:t>
            </w:r>
          </w:p>
          <w:p>
            <w:pPr>
              <w:numPr>
                <w:ilvl w:val="0"/>
                <w:numId w:val="53"/>
              </w:numPr>
              <w:rPr>
                <w:rFonts w:eastAsia="Malgun Gothic"/>
                <w:lang w:eastAsia="ko-KR"/>
              </w:rPr>
            </w:pPr>
            <w:r>
              <w:rPr>
                <w:rFonts w:hint="eastAsia" w:eastAsia="宋体"/>
                <w:lang w:val="en-US" w:eastAsia="zh-CN"/>
              </w:rPr>
              <w:t xml:space="preserve">Can live with: </w:t>
            </w:r>
            <w:r>
              <w:rPr>
                <w:rFonts w:hint="eastAsia" w:eastAsiaTheme="minorEastAsia"/>
                <w:lang w:eastAsia="zh-CN"/>
              </w:rPr>
              <w:t>CATT</w:t>
            </w:r>
            <w:r>
              <w:rPr>
                <w:rFonts w:hint="eastAsia" w:eastAsiaTheme="minorEastAsia"/>
                <w:lang w:val="en-US" w:eastAsia="zh-CN"/>
              </w:rPr>
              <w:t>, LG?</w:t>
            </w:r>
          </w:p>
        </w:tc>
      </w:tr>
    </w:tbl>
    <w:p>
      <w:pPr>
        <w:rPr>
          <w:highlight w:val="yellow"/>
          <w:lang w:eastAsia="zh-CN"/>
        </w:rPr>
      </w:pPr>
    </w:p>
    <w:p>
      <w:pPr>
        <w:rPr>
          <w:highlight w:val="yellow"/>
          <w:lang w:eastAsia="zh-CN"/>
        </w:rPr>
      </w:pPr>
    </w:p>
    <w:p>
      <w:pPr>
        <w:rPr>
          <w:b/>
          <w:bCs/>
          <w:lang w:val="en-US" w:eastAsia="zh-CN"/>
        </w:rPr>
      </w:pPr>
      <w:r>
        <w:rPr>
          <w:rFonts w:hint="eastAsia"/>
          <w:b/>
          <w:bCs/>
          <w:lang w:val="en-US" w:eastAsia="zh-CN"/>
        </w:rPr>
        <w:t xml:space="preserve">Q2: For the proponents of MCS </w:t>
      </w:r>
      <w:r>
        <w:rPr>
          <w:b/>
          <w:bCs/>
        </w:rPr>
        <w:t xml:space="preserve">based </w:t>
      </w:r>
      <w:r>
        <w:rPr>
          <w:rFonts w:hint="eastAsia" w:eastAsia="宋体"/>
          <w:b/>
          <w:bCs/>
          <w:lang w:val="en-US" w:eastAsia="zh-CN"/>
        </w:rPr>
        <w:t xml:space="preserve">solution </w:t>
      </w:r>
      <w:r>
        <w:rPr>
          <w:rFonts w:hint="eastAsia"/>
          <w:b/>
          <w:bCs/>
          <w:lang w:val="en-US" w:eastAsia="zh-CN"/>
        </w:rPr>
        <w:t xml:space="preserve">or option 1 of TPC based method, which way do you prefer about how to use the X bits? For your preference, </w:t>
      </w:r>
      <w:r>
        <w:rPr>
          <w:rFonts w:hint="eastAsia"/>
          <w:b/>
          <w:bCs/>
          <w:color w:val="FF0000"/>
          <w:lang w:val="en-US" w:eastAsia="zh-CN"/>
        </w:rPr>
        <w:t>please also indicate your preferred set of repetition factors</w:t>
      </w:r>
      <w:r>
        <w:rPr>
          <w:rFonts w:hint="eastAsia"/>
          <w:b/>
          <w:bCs/>
          <w:lang w:val="en-US" w:eastAsia="zh-CN"/>
        </w:rPr>
        <w:t xml:space="preserve">. </w:t>
      </w:r>
    </w:p>
    <w:p>
      <w:pPr>
        <w:numPr>
          <w:ilvl w:val="0"/>
          <w:numId w:val="55"/>
        </w:numPr>
        <w:tabs>
          <w:tab w:val="left" w:pos="840"/>
        </w:tabs>
        <w:spacing w:afterLines="50"/>
        <w:rPr>
          <w:b/>
          <w:bCs/>
          <w:lang w:val="en-US" w:eastAsia="zh-CN"/>
        </w:rPr>
      </w:pPr>
      <w:r>
        <w:rPr>
          <w:rFonts w:hint="eastAsia" w:eastAsia="宋体"/>
          <w:b/>
          <w:bCs/>
          <w:shd w:val="clear" w:color="auto" w:fill="FFFFFF"/>
          <w:lang w:val="en-US" w:eastAsia="zh-CN"/>
        </w:rPr>
        <w:t xml:space="preserve">the X bits are directly used for indicating the repetition factor (i.e., the decimal value of X is equal to the repetition factor). </w:t>
      </w:r>
    </w:p>
    <w:p>
      <w:pPr>
        <w:numPr>
          <w:ilvl w:val="0"/>
          <w:numId w:val="55"/>
        </w:numPr>
        <w:tabs>
          <w:tab w:val="left" w:pos="840"/>
        </w:tabs>
        <w:spacing w:afterLines="50"/>
        <w:rPr>
          <w:b/>
          <w:bCs/>
          <w:lang w:val="en-US" w:eastAsia="zh-CN"/>
        </w:rPr>
      </w:pPr>
      <w:r>
        <w:rPr>
          <w:rFonts w:hint="eastAsia" w:eastAsia="宋体"/>
          <w:b/>
          <w:bCs/>
          <w:shd w:val="clear" w:color="auto" w:fill="FFFFFF"/>
          <w:lang w:val="en-US" w:eastAsia="zh-CN"/>
        </w:rPr>
        <w:t xml:space="preserve">the X bits are used for selecting one repetition factor from a predefined set. </w:t>
      </w:r>
    </w:p>
    <w:p>
      <w:pPr>
        <w:numPr>
          <w:ilvl w:val="0"/>
          <w:numId w:val="55"/>
        </w:numPr>
        <w:tabs>
          <w:tab w:val="left" w:pos="840"/>
        </w:tabs>
        <w:spacing w:afterLines="50"/>
        <w:rPr>
          <w:b/>
          <w:bCs/>
          <w:lang w:val="en-US" w:eastAsia="zh-CN"/>
        </w:rPr>
      </w:pPr>
      <w:r>
        <w:rPr>
          <w:rFonts w:hint="eastAsia" w:eastAsia="宋体"/>
          <w:b/>
          <w:bCs/>
          <w:shd w:val="clear" w:color="auto" w:fill="FFFFFF"/>
          <w:lang w:val="en-US" w:eastAsia="zh-CN"/>
        </w:rPr>
        <w:t>the X bits are used for selecting one repetition factor from a SIB1 configured set.</w:t>
      </w:r>
    </w:p>
    <w:p>
      <w:pPr>
        <w:rPr>
          <w:b/>
          <w:b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 xml:space="preserve">Q2: 3) is our first preference, can live with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shd w:val="clear" w:color="auto" w:fill="auto"/>
            <w:vAlign w:val="center"/>
          </w:tcPr>
          <w:p>
            <w:pPr>
              <w:rPr>
                <w:rFonts w:eastAsiaTheme="minorEastAsia"/>
                <w:lang w:eastAsia="zh-CN"/>
              </w:rPr>
            </w:pPr>
            <w:r>
              <w:rPr>
                <w:rFonts w:hint="eastAsia" w:eastAsiaTheme="minorEastAsia"/>
                <w:lang w:eastAsia="zh-CN"/>
              </w:rPr>
              <w:t>For MCS based solution, we are ok with 2) and 3), and we prefer the value of X &lt;=2.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prefer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or TPC based solution, 3) is our preference. Based on 3), X is determined by the size of the set configured by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eastAsia="ja-JP"/>
              </w:rPr>
            </w:pPr>
            <w:r>
              <w:rPr>
                <w:rFonts w:eastAsia="MS Mincho"/>
                <w:lang w:eastAsia="ja-JP"/>
              </w:rPr>
              <w:t>We prefer 2). 1) cannot cover a large value of repetition factors. Also, if the SIB1 overhead is the motivation not to support TDRA based solution, the solution should avoid overhead which 3) causes.</w:t>
            </w:r>
          </w:p>
          <w:p>
            <w:pPr>
              <w:rPr>
                <w:rFonts w:eastAsiaTheme="minorEastAsia"/>
                <w:lang w:eastAsia="zh-CN"/>
              </w:rPr>
            </w:pPr>
            <w:r>
              <w:rPr>
                <w:rFonts w:hint="eastAsia" w:eastAsia="MS Mincho"/>
                <w:lang w:eastAsia="ja-JP"/>
              </w:rPr>
              <w:t>O</w:t>
            </w:r>
            <w:r>
              <w:rPr>
                <w:rFonts w:eastAsia="MS Mincho"/>
                <w:lang w:eastAsia="ja-JP"/>
              </w:rPr>
              <w:t>ur preferred set of repetition factors are [2,4,8,16].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Qualcomm</w:t>
            </w:r>
          </w:p>
        </w:tc>
        <w:tc>
          <w:tcPr>
            <w:tcW w:w="8505" w:type="dxa"/>
            <w:shd w:val="clear" w:color="auto" w:fill="auto"/>
            <w:vAlign w:val="center"/>
          </w:tcPr>
          <w:p>
            <w:pPr>
              <w:rPr>
                <w:rFonts w:eastAsia="MS Mincho"/>
                <w:lang w:eastAsia="ja-JP"/>
              </w:rPr>
            </w:pPr>
            <w:r>
              <w:rPr>
                <w:rFonts w:eastAsia="MS Mincho"/>
                <w:lang w:eastAsia="ja-JP"/>
              </w:rPr>
              <w:t xml:space="preserve">We prefer option 2 of TPC based method. For the set of repetition factors, we think that at least 1 should be included in that set (i.e. no extra indication for presence or absence of repetition). Also, we think that gNB should have some way to indicate a large repetition number (e.g. 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S Mincho"/>
                <w:lang w:eastAsia="ja-JP"/>
              </w:rPr>
            </w:pPr>
            <w:r>
              <w:rPr>
                <w:rFonts w:eastAsia="Malgun Gothic"/>
                <w:lang w:eastAsia="ko-KR"/>
              </w:rPr>
              <w:t>3) is aligned with our preference.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p>
        </w:tc>
        <w:tc>
          <w:tcPr>
            <w:tcW w:w="8505" w:type="dxa"/>
            <w:shd w:val="clear" w:color="auto" w:fill="auto"/>
            <w:vAlign w:val="center"/>
          </w:tcPr>
          <w:p>
            <w:pPr>
              <w:rPr>
                <w:rFonts w:eastAsiaTheme="minorEastAsia"/>
                <w:lang w:eastAsia="zh-CN"/>
              </w:rPr>
            </w:pPr>
          </w:p>
        </w:tc>
      </w:tr>
    </w:tbl>
    <w:p>
      <w:pPr>
        <w:rPr>
          <w:highlight w:val="yellow"/>
          <w:lang w:eastAsia="zh-CN"/>
        </w:rPr>
      </w:pPr>
    </w:p>
    <w:p>
      <w:pPr>
        <w:pStyle w:val="6"/>
        <w:rPr>
          <w:highlight w:val="yellow"/>
          <w:lang w:eastAsia="zh-CN"/>
        </w:rPr>
      </w:pPr>
      <w:r>
        <w:rPr>
          <w:rFonts w:hint="eastAsia"/>
          <w:lang w:val="en-US" w:eastAsia="zh-CN"/>
        </w:rPr>
        <w:t>Update for Q2</w:t>
      </w:r>
    </w:p>
    <w:p>
      <w:pPr>
        <w:rPr>
          <w:rFonts w:eastAsia="宋体"/>
          <w:lang w:val="en-US" w:eastAsia="zh-CN"/>
        </w:rPr>
      </w:pPr>
      <w:r>
        <w:rPr>
          <w:rFonts w:eastAsia="宋体"/>
          <w:lang w:val="en-US" w:eastAsia="zh-CN"/>
        </w:rPr>
        <w:t xml:space="preserve">Current situation is summarized as follows. </w:t>
      </w:r>
    </w:p>
    <w:tbl>
      <w:tblPr>
        <w:tblStyle w:val="51"/>
        <w:tblW w:w="82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3"/>
        <w:gridCol w:w="2763"/>
        <w:gridCol w:w="2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3" w:type="dxa"/>
          </w:tcPr>
          <w:p>
            <w:pPr>
              <w:spacing w:before="120"/>
              <w:jc w:val="both"/>
              <w:rPr>
                <w:rFonts w:ascii="New York" w:hAnsi="New York" w:eastAsia="宋体"/>
                <w:lang w:val="en-US" w:eastAsia="zh-CN"/>
              </w:rPr>
            </w:pPr>
            <w:r>
              <w:rPr>
                <w:rFonts w:ascii="New York" w:hAnsi="New York" w:eastAsia="宋体"/>
                <w:lang w:val="en-US" w:eastAsia="zh-CN"/>
              </w:rPr>
              <w:t>Ways for use of X</w:t>
            </w:r>
          </w:p>
        </w:tc>
        <w:tc>
          <w:tcPr>
            <w:tcW w:w="2763" w:type="dxa"/>
          </w:tcPr>
          <w:p>
            <w:pPr>
              <w:spacing w:before="120"/>
              <w:jc w:val="both"/>
              <w:rPr>
                <w:rFonts w:ascii="New York" w:hAnsi="New York" w:eastAsia="宋体"/>
                <w:lang w:val="en-US" w:eastAsia="zh-CN"/>
              </w:rPr>
            </w:pPr>
            <w:r>
              <w:rPr>
                <w:rFonts w:ascii="New York" w:hAnsi="New York" w:eastAsia="宋体"/>
                <w:lang w:val="en-US" w:eastAsia="zh-CN"/>
              </w:rPr>
              <w:t>Support</w:t>
            </w:r>
          </w:p>
        </w:tc>
        <w:tc>
          <w:tcPr>
            <w:tcW w:w="2763" w:type="dxa"/>
          </w:tcPr>
          <w:p>
            <w:pPr>
              <w:spacing w:before="120"/>
              <w:jc w:val="both"/>
              <w:rPr>
                <w:rFonts w:ascii="New York" w:hAnsi="New York" w:eastAsia="宋体"/>
                <w:lang w:val="en-US" w:eastAsia="zh-CN"/>
              </w:rPr>
            </w:pPr>
            <w:r>
              <w:rPr>
                <w:rFonts w:ascii="New York" w:hAnsi="New York" w:eastAsia="宋体"/>
                <w:lang w:val="en-US" w:eastAsia="zh-CN"/>
              </w:rPr>
              <w:t>Can live with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3" w:type="dxa"/>
          </w:tcPr>
          <w:p>
            <w:pPr>
              <w:numPr>
                <w:ilvl w:val="0"/>
                <w:numId w:val="56"/>
              </w:numPr>
              <w:spacing w:before="120"/>
              <w:jc w:val="both"/>
              <w:rPr>
                <w:rFonts w:ascii="New York" w:hAnsi="New York" w:eastAsia="宋体"/>
                <w:lang w:val="en-US" w:eastAsia="zh-CN"/>
              </w:rPr>
            </w:pPr>
            <w:r>
              <w:rPr>
                <w:rFonts w:ascii="New York" w:hAnsi="New York" w:eastAsia="宋体"/>
                <w:lang w:val="en-US" w:eastAsia="zh-CN"/>
              </w:rPr>
              <w:t>Direct indication by X bits</w:t>
            </w:r>
          </w:p>
        </w:tc>
        <w:tc>
          <w:tcPr>
            <w:tcW w:w="2763" w:type="dxa"/>
          </w:tcPr>
          <w:p>
            <w:pPr>
              <w:spacing w:before="120"/>
              <w:jc w:val="both"/>
              <w:rPr>
                <w:rFonts w:ascii="New York" w:hAnsi="New York" w:eastAsia="宋体"/>
                <w:lang w:val="en-US" w:eastAsia="zh-CN"/>
              </w:rPr>
            </w:pPr>
          </w:p>
        </w:tc>
        <w:tc>
          <w:tcPr>
            <w:tcW w:w="2763" w:type="dxa"/>
          </w:tcPr>
          <w:p>
            <w:pPr>
              <w:spacing w:before="120"/>
              <w:jc w:val="both"/>
              <w:rPr>
                <w:rFonts w:ascii="New York" w:hAnsi="New York"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3" w:type="dxa"/>
          </w:tcPr>
          <w:p>
            <w:pPr>
              <w:numPr>
                <w:ilvl w:val="0"/>
                <w:numId w:val="56"/>
              </w:numPr>
              <w:spacing w:before="120"/>
              <w:jc w:val="both"/>
              <w:rPr>
                <w:rFonts w:ascii="New York" w:hAnsi="New York" w:eastAsia="宋体"/>
                <w:lang w:val="en-US" w:eastAsia="zh-CN"/>
              </w:rPr>
            </w:pPr>
            <w:r>
              <w:rPr>
                <w:rFonts w:ascii="New York" w:hAnsi="New York" w:eastAsia="宋体"/>
                <w:lang w:val="en-US" w:eastAsia="zh-CN"/>
              </w:rPr>
              <w:t>Predefined</w:t>
            </w:r>
          </w:p>
        </w:tc>
        <w:tc>
          <w:tcPr>
            <w:tcW w:w="2763" w:type="dxa"/>
          </w:tcPr>
          <w:p>
            <w:pPr>
              <w:spacing w:before="120"/>
              <w:jc w:val="both"/>
              <w:rPr>
                <w:rFonts w:ascii="New York" w:hAnsi="New York" w:eastAsiaTheme="minorEastAsia"/>
                <w:lang w:val="en-US" w:eastAsia="zh-CN"/>
              </w:rPr>
            </w:pPr>
            <w:r>
              <w:rPr>
                <w:rFonts w:ascii="New York" w:hAnsi="New York" w:eastAsiaTheme="minorEastAsia"/>
                <w:lang w:eastAsia="zh-CN"/>
              </w:rPr>
              <w:t>China Telecom</w:t>
            </w:r>
            <w:r>
              <w:rPr>
                <w:rFonts w:ascii="New York" w:hAnsi="New York" w:eastAsiaTheme="minorEastAsia"/>
                <w:lang w:val="en-US" w:eastAsia="zh-CN"/>
              </w:rPr>
              <w:t xml:space="preserve">, </w:t>
            </w:r>
            <w:r>
              <w:rPr>
                <w:rFonts w:ascii="New York" w:hAnsi="New York" w:eastAsia="MS Mincho"/>
                <w:lang w:eastAsia="ja-JP"/>
              </w:rPr>
              <w:t>NTT DOCOMO</w:t>
            </w:r>
            <w:r>
              <w:rPr>
                <w:rFonts w:ascii="New York" w:hAnsi="New York" w:eastAsia="宋体"/>
                <w:lang w:val="en-US" w:eastAsia="zh-CN"/>
              </w:rPr>
              <w:t xml:space="preserve">, </w:t>
            </w:r>
            <w:r>
              <w:rPr>
                <w:rFonts w:ascii="New York" w:hAnsi="New York" w:eastAsia="MS Mincho"/>
                <w:lang w:eastAsia="ja-JP"/>
              </w:rPr>
              <w:t>Qualcomm</w:t>
            </w:r>
            <w:r>
              <w:rPr>
                <w:rFonts w:ascii="New York" w:hAnsi="New York" w:eastAsiaTheme="minorEastAsia"/>
                <w:lang w:eastAsia="zh-CN"/>
              </w:rPr>
              <w:t xml:space="preserve">, </w:t>
            </w:r>
            <w:r>
              <w:rPr>
                <w:rFonts w:ascii="New York" w:hAnsi="New York" w:eastAsiaTheme="minorEastAsia"/>
                <w:color w:val="FF0000"/>
                <w:lang w:eastAsia="zh-CN"/>
              </w:rPr>
              <w:t>Samsung</w:t>
            </w:r>
            <w:r>
              <w:rPr>
                <w:rFonts w:ascii="New York" w:hAnsi="New York" w:eastAsiaTheme="minorEastAsia"/>
                <w:color w:val="FF0000"/>
                <w:lang w:val="en-US" w:eastAsia="zh-CN"/>
              </w:rPr>
              <w:t xml:space="preserve">, </w:t>
            </w:r>
            <w:r>
              <w:rPr>
                <w:rFonts w:ascii="New York" w:hAnsi="New York" w:eastAsiaTheme="minorEastAsia"/>
                <w:color w:val="FF0000"/>
                <w:lang w:eastAsia="zh-CN"/>
              </w:rPr>
              <w:t>Ericsson</w:t>
            </w:r>
          </w:p>
        </w:tc>
        <w:tc>
          <w:tcPr>
            <w:tcW w:w="2763" w:type="dxa"/>
          </w:tcPr>
          <w:p>
            <w:pPr>
              <w:spacing w:before="120"/>
              <w:jc w:val="both"/>
              <w:rPr>
                <w:rFonts w:ascii="New York" w:hAnsi="New York" w:eastAsia="宋体"/>
                <w:lang w:val="en-US" w:eastAsia="zh-CN"/>
              </w:rPr>
            </w:pPr>
            <w:r>
              <w:rPr>
                <w:rFonts w:ascii="New York" w:hAnsi="New York" w:eastAsiaTheme="minorEastAsia"/>
                <w:lang w:eastAsia="zh-CN"/>
              </w:rPr>
              <w:t>Nokia/NSB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3" w:type="dxa"/>
          </w:tcPr>
          <w:p>
            <w:pPr>
              <w:numPr>
                <w:ilvl w:val="0"/>
                <w:numId w:val="56"/>
              </w:numPr>
              <w:spacing w:before="120"/>
              <w:jc w:val="both"/>
              <w:rPr>
                <w:rFonts w:ascii="New York" w:hAnsi="New York" w:eastAsia="宋体"/>
                <w:lang w:val="en-US" w:eastAsia="zh-CN"/>
              </w:rPr>
            </w:pPr>
            <w:r>
              <w:rPr>
                <w:rFonts w:ascii="New York" w:hAnsi="New York" w:eastAsia="宋体"/>
                <w:lang w:val="en-US" w:eastAsia="zh-CN"/>
              </w:rPr>
              <w:t>Configured by SIB1</w:t>
            </w:r>
          </w:p>
        </w:tc>
        <w:tc>
          <w:tcPr>
            <w:tcW w:w="2763" w:type="dxa"/>
          </w:tcPr>
          <w:p>
            <w:pPr>
              <w:spacing w:before="120"/>
              <w:jc w:val="both"/>
              <w:rPr>
                <w:rFonts w:ascii="New York" w:hAnsi="New York" w:eastAsia="宋体"/>
                <w:lang w:val="en-US" w:eastAsia="zh-CN"/>
              </w:rPr>
            </w:pPr>
            <w:r>
              <w:rPr>
                <w:rFonts w:ascii="New York" w:hAnsi="New York" w:eastAsiaTheme="minorEastAsia"/>
                <w:lang w:eastAsia="zh-CN"/>
              </w:rPr>
              <w:t>Nokia/NSB</w:t>
            </w:r>
            <w:r>
              <w:rPr>
                <w:rFonts w:ascii="New York" w:hAnsi="New York" w:eastAsiaTheme="minorEastAsia"/>
                <w:lang w:val="en-US" w:eastAsia="zh-CN"/>
              </w:rPr>
              <w:t xml:space="preserve">, </w:t>
            </w:r>
            <w:r>
              <w:rPr>
                <w:rFonts w:ascii="New York" w:hAnsi="New York" w:eastAsiaTheme="minorEastAsia"/>
                <w:lang w:eastAsia="zh-CN"/>
              </w:rPr>
              <w:t>China Telecom</w:t>
            </w:r>
            <w:r>
              <w:rPr>
                <w:rFonts w:ascii="New York" w:hAnsi="New York" w:eastAsiaTheme="minorEastAsia"/>
                <w:lang w:val="en-US" w:eastAsia="zh-CN"/>
              </w:rPr>
              <w:t xml:space="preserve">, </w:t>
            </w:r>
            <w:r>
              <w:rPr>
                <w:rFonts w:ascii="New York" w:hAnsi="New York" w:eastAsiaTheme="minorEastAsia"/>
                <w:lang w:eastAsia="zh-CN"/>
              </w:rPr>
              <w:t>Intel</w:t>
            </w:r>
            <w:r>
              <w:rPr>
                <w:rFonts w:ascii="New York" w:hAnsi="New York" w:eastAsiaTheme="minorEastAsia"/>
                <w:lang w:val="en-US" w:eastAsia="zh-CN"/>
              </w:rPr>
              <w:t xml:space="preserve">, </w:t>
            </w:r>
            <w:r>
              <w:rPr>
                <w:rFonts w:ascii="New York" w:hAnsi="New York" w:eastAsiaTheme="minorEastAsia"/>
                <w:lang w:eastAsia="zh-CN"/>
              </w:rPr>
              <w:t>Xiaomi</w:t>
            </w:r>
            <w:r>
              <w:rPr>
                <w:rFonts w:ascii="New York" w:hAnsi="New York" w:eastAsiaTheme="minorEastAsia"/>
                <w:lang w:val="en-US" w:eastAsia="zh-CN"/>
              </w:rPr>
              <w:t xml:space="preserve">, </w:t>
            </w:r>
            <w:r>
              <w:rPr>
                <w:rFonts w:ascii="New York" w:hAnsi="New York" w:eastAsia="Malgun Gothic"/>
                <w:lang w:eastAsia="ko-KR"/>
              </w:rPr>
              <w:t>WILUS</w:t>
            </w:r>
          </w:p>
        </w:tc>
        <w:tc>
          <w:tcPr>
            <w:tcW w:w="2763" w:type="dxa"/>
          </w:tcPr>
          <w:p>
            <w:pPr>
              <w:spacing w:before="120"/>
              <w:jc w:val="both"/>
              <w:rPr>
                <w:rFonts w:ascii="New York" w:hAnsi="New York" w:eastAsia="宋体"/>
                <w:lang w:val="en-US" w:eastAsia="zh-CN"/>
              </w:rPr>
            </w:pPr>
          </w:p>
        </w:tc>
      </w:tr>
    </w:tbl>
    <w:p>
      <w:pPr>
        <w:rPr>
          <w:rFonts w:eastAsia="宋体"/>
          <w:lang w:val="en-US" w:eastAsia="zh-CN"/>
        </w:rPr>
      </w:pPr>
    </w:p>
    <w:p>
      <w:pPr>
        <w:rPr>
          <w:rFonts w:eastAsia="宋体"/>
          <w:lang w:val="en-US" w:eastAsia="zh-CN"/>
        </w:rPr>
      </w:pPr>
      <w:r>
        <w:rPr>
          <w:rFonts w:eastAsia="宋体"/>
          <w:lang w:val="en-US" w:eastAsia="zh-CN"/>
        </w:rPr>
        <w:t xml:space="preserve">To further move on to address the FFS points of MCS/TPC based solution, we have to choose one of the alternative solutions here. </w:t>
      </w:r>
    </w:p>
    <w:p>
      <w:pPr>
        <w:rPr>
          <w:rFonts w:eastAsia="宋体"/>
          <w:lang w:val="en-US" w:eastAsia="zh-CN"/>
        </w:rPr>
      </w:pPr>
      <w:r>
        <w:rPr>
          <w:rFonts w:hint="eastAsia" w:eastAsia="宋体"/>
          <w:lang w:val="en-US" w:eastAsia="zh-CN"/>
        </w:rPr>
        <w:t>We have already have common understanding that K={1,2,4} should be supported. It may anyway need 2 bits for indication if Option 1 of Issue #7 (supported by the majority) is chosen. In addition, many proponents show that relatively larger value could be required such as 8, FL</w:t>
      </w:r>
      <w:r>
        <w:rPr>
          <w:rFonts w:eastAsia="宋体"/>
          <w:lang w:val="en-US" w:eastAsia="zh-CN"/>
        </w:rPr>
        <w:t>’</w:t>
      </w:r>
      <w:r>
        <w:rPr>
          <w:rFonts w:hint="eastAsia" w:eastAsia="宋体"/>
          <w:lang w:val="en-US" w:eastAsia="zh-CN"/>
        </w:rPr>
        <w:t xml:space="preserve">s understanding is at least of 2 bits are required to indicate the repetition factor. </w:t>
      </w:r>
    </w:p>
    <w:p>
      <w:pPr>
        <w:rPr>
          <w:rFonts w:eastAsia="宋体"/>
          <w:lang w:val="en-US" w:eastAsia="zh-CN"/>
        </w:rPr>
      </w:pPr>
      <w:r>
        <w:rPr>
          <w:rFonts w:hint="eastAsia" w:eastAsia="宋体"/>
          <w:lang w:val="en-US" w:eastAsia="zh-CN"/>
        </w:rPr>
        <w:t xml:space="preserve">Considering one main concern on TDRA based solution from the proponents of MCS/TPC based solution is about SIB1 overhead, similar philosophy could be applied here. In such sense, FL would like to check whether the following proposal could be potentially acceptable for the proponents, if it is not perfect. </w:t>
      </w:r>
    </w:p>
    <w:p>
      <w:pPr>
        <w:rPr>
          <w:rFonts w:eastAsia="宋体"/>
          <w:b/>
          <w:bCs/>
          <w:highlight w:val="cyan"/>
          <w:lang w:val="en-US" w:eastAsia="zh-CN"/>
        </w:rPr>
      </w:pPr>
      <w:r>
        <w:rPr>
          <w:rFonts w:hint="eastAsia" w:eastAsia="宋体"/>
          <w:b/>
          <w:bCs/>
          <w:highlight w:val="cyan"/>
          <w:lang w:val="en-US" w:eastAsia="zh-CN"/>
        </w:rPr>
        <w:t xml:space="preserve">Proposal 2 for Issue 9: </w:t>
      </w:r>
    </w:p>
    <w:p>
      <w:pPr>
        <w:spacing w:before="120" w:afterLines="50" w:line="256" w:lineRule="auto"/>
        <w:jc w:val="both"/>
        <w:rPr>
          <w:rFonts w:eastAsia="宋体"/>
          <w:i/>
          <w:iCs/>
          <w:shd w:val="clear" w:color="auto" w:fill="FFFFFF"/>
          <w:lang w:val="en-US" w:eastAsia="zh-CN"/>
        </w:rPr>
      </w:pPr>
      <w:r>
        <w:rPr>
          <w:rFonts w:hint="eastAsia"/>
          <w:i/>
          <w:iCs/>
          <w:lang w:val="en-US" w:eastAsia="zh-CN"/>
        </w:rPr>
        <w:t xml:space="preserve">If MCS information </w:t>
      </w:r>
      <w:r>
        <w:rPr>
          <w:rFonts w:eastAsia="宋体"/>
          <w:i/>
          <w:iCs/>
          <w:shd w:val="clear" w:color="auto" w:fill="FFFFFF"/>
          <w:lang w:eastAsia="zh-CN"/>
        </w:rPr>
        <w:t xml:space="preserve">field </w:t>
      </w:r>
      <w:r>
        <w:rPr>
          <w:rFonts w:hint="eastAsia" w:eastAsia="宋体"/>
          <w:i/>
          <w:iCs/>
          <w:shd w:val="clear" w:color="auto" w:fill="FFFFFF"/>
          <w:lang w:val="en-US" w:eastAsia="zh-CN"/>
        </w:rPr>
        <w:t>is chosen</w:t>
      </w:r>
      <w:r>
        <w:rPr>
          <w:rFonts w:hint="eastAsia"/>
          <w:i/>
          <w:iCs/>
          <w:shd w:val="clear" w:color="auto" w:fill="FFFFFF"/>
          <w:lang w:val="en-US" w:eastAsia="zh-CN"/>
        </w:rPr>
        <w:t xml:space="preserve"> or if Option 1 is supported in case </w:t>
      </w:r>
      <w:r>
        <w:rPr>
          <w:rFonts w:hint="eastAsia"/>
          <w:i/>
          <w:iCs/>
          <w:lang w:val="en-US" w:eastAsia="zh-CN"/>
        </w:rPr>
        <w:t xml:space="preserve">TPC information </w:t>
      </w:r>
      <w:r>
        <w:rPr>
          <w:rFonts w:eastAsia="宋体"/>
          <w:i/>
          <w:iCs/>
          <w:shd w:val="clear" w:color="auto" w:fill="FFFFFF"/>
          <w:lang w:eastAsia="zh-CN"/>
        </w:rPr>
        <w:t xml:space="preserve">field </w:t>
      </w:r>
      <w:r>
        <w:rPr>
          <w:rFonts w:hint="eastAsia" w:eastAsia="宋体"/>
          <w:i/>
          <w:iCs/>
          <w:shd w:val="clear" w:color="auto" w:fill="FFFFFF"/>
          <w:lang w:val="en-US" w:eastAsia="zh-CN"/>
        </w:rPr>
        <w:t xml:space="preserve">is chosen, </w:t>
      </w:r>
      <w:r>
        <w:rPr>
          <w:rFonts w:hint="eastAsia"/>
          <w:i/>
          <w:iCs/>
          <w:shd w:val="clear" w:color="auto" w:fill="FFFFFF"/>
          <w:lang w:val="en-US" w:eastAsia="zh-CN"/>
        </w:rPr>
        <w:t xml:space="preserve">X=2, which is used </w:t>
      </w:r>
      <w:r>
        <w:rPr>
          <w:rFonts w:hint="eastAsia" w:eastAsia="宋体"/>
          <w:i/>
          <w:iCs/>
          <w:shd w:val="clear" w:color="auto" w:fill="FFFFFF"/>
          <w:lang w:val="en-US" w:eastAsia="zh-CN"/>
        </w:rPr>
        <w:t xml:space="preserve">for selecting one repetition factor from a predefined set. </w:t>
      </w:r>
    </w:p>
    <w:p>
      <w:pPr>
        <w:spacing w:before="120" w:afterLines="50" w:line="256" w:lineRule="auto"/>
        <w:jc w:val="both"/>
        <w:rPr>
          <w:rFonts w:eastAsia="宋体"/>
          <w:i/>
          <w:iCs/>
          <w:shd w:val="clear" w:color="auto" w:fill="FFFFFF"/>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are not sure why we need to restrict this from predefined set. </w:t>
            </w:r>
          </w:p>
          <w:p>
            <w:pPr>
              <w:rPr>
                <w:rFonts w:eastAsiaTheme="minorEastAsia"/>
                <w:lang w:eastAsia="zh-CN"/>
              </w:rPr>
            </w:pPr>
            <w:r>
              <w:rPr>
                <w:rFonts w:eastAsiaTheme="minorEastAsia"/>
                <w:lang w:eastAsia="zh-CN"/>
              </w:rPr>
              <w:t xml:space="preserve">We still prefer 3), i.e., to use SIB to configure to provide more flexibility.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algun Gothic"/>
                <w:lang w:eastAsia="ko-KR"/>
              </w:rPr>
            </w:pPr>
            <w:r>
              <w:rPr>
                <w:rFonts w:hint="eastAsia" w:eastAsia="Malgun Gothic"/>
                <w:lang w:eastAsia="ko-KR"/>
              </w:rPr>
              <w:t>W</w:t>
            </w:r>
            <w:r>
              <w:rPr>
                <w:rFonts w:eastAsia="Malgun Gothic"/>
                <w:lang w:eastAsia="ko-KR"/>
              </w:rPr>
              <w:t>e share the similar view with Intel. There is no reason to restrict the repetition factor as predefined set. Similar mechanism with PUSCH repetition Type A, i.e., configuration of the repetition factor can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Theme="minorEastAsia"/>
                <w:lang w:eastAsia="zh-CN"/>
              </w:rPr>
              <w:t>X</w:t>
            </w:r>
            <w:r>
              <w:rPr>
                <w:rFonts w:eastAsiaTheme="minorEastAsia"/>
                <w:lang w:eastAsia="zh-CN"/>
              </w:rPr>
              <w:t xml:space="preserve">iaomi </w:t>
            </w:r>
          </w:p>
        </w:tc>
        <w:tc>
          <w:tcPr>
            <w:tcW w:w="8505" w:type="dxa"/>
            <w:shd w:val="clear" w:color="auto" w:fill="auto"/>
            <w:vAlign w:val="center"/>
          </w:tcPr>
          <w:p>
            <w:pPr>
              <w:rPr>
                <w:rFonts w:eastAsia="Malgun Gothic"/>
                <w:lang w:eastAsia="ko-KR"/>
              </w:rPr>
            </w:pPr>
            <w:r>
              <w:rPr>
                <w:rFonts w:hint="eastAsia" w:eastAsiaTheme="minorEastAsia"/>
                <w:lang w:eastAsia="zh-CN"/>
              </w:rPr>
              <w:t>W</w:t>
            </w:r>
            <w:r>
              <w:rPr>
                <w:rFonts w:eastAsiaTheme="minorEastAsia"/>
                <w:lang w:eastAsia="zh-CN"/>
              </w:rPr>
              <w:t>e share the same view as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 the proposal, but we understand it is early to restrict predefined sets.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Ericsson4</w:t>
            </w:r>
          </w:p>
        </w:tc>
        <w:tc>
          <w:tcPr>
            <w:tcW w:w="8505" w:type="dxa"/>
            <w:shd w:val="clear" w:color="auto" w:fill="auto"/>
            <w:vAlign w:val="center"/>
          </w:tcPr>
          <w:p>
            <w:pPr>
              <w:rPr>
                <w:rFonts w:eastAsiaTheme="minorEastAsia"/>
                <w:lang w:eastAsia="zh-CN"/>
              </w:rPr>
            </w:pPr>
            <w:r>
              <w:rPr>
                <w:rFonts w:eastAsiaTheme="minorEastAsia"/>
                <w:lang w:eastAsia="zh-CN"/>
              </w:rPr>
              <w:t xml:space="preserve">Agree with the proposal and this also proves that TDRA based method is more flexible than RAR/DCI based method with respect to determining the number of repetitions. </w:t>
            </w:r>
          </w:p>
          <w:p>
            <w:pPr>
              <w:rPr>
                <w:rFonts w:eastAsia="MS Mincho"/>
                <w:lang w:eastAsia="ja-JP"/>
              </w:rPr>
            </w:pPr>
            <w:r>
              <w:rPr>
                <w:rFonts w:eastAsiaTheme="minorEastAsia"/>
                <w:lang w:eastAsia="zh-CN"/>
              </w:rPr>
              <w:t>More repetitions are needed when a smaller number of OFDM symbols are available per slot. The need of coverage in legacy is already up to 16, we just reuse it. If needed in future, we can also increase the maximum number of repetitions for specific use cases, and of course we need a forward compatible method, i.e. using TDRA based method.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F</w:t>
            </w:r>
            <w:r>
              <w:rPr>
                <w:rFonts w:hint="eastAsia" w:eastAsiaTheme="minorEastAsia"/>
                <w:lang w:eastAsia="zh-CN"/>
              </w:rPr>
              <w:t xml:space="preserve">ine with this proposals. </w:t>
            </w:r>
            <w:r>
              <w:rPr>
                <w:rFonts w:eastAsiaTheme="minorEastAsia"/>
                <w:lang w:eastAsia="zh-CN"/>
              </w:rPr>
              <w:t>W</w:t>
            </w:r>
            <w:r>
              <w:rPr>
                <w:rFonts w:hint="eastAsia" w:eastAsiaTheme="minorEastAsia"/>
                <w:lang w:eastAsia="zh-CN"/>
              </w:rPr>
              <w:t xml:space="preserve">e think at most, 4 repetition value, e.g., {1,2,4,8}.we </w:t>
            </w:r>
            <w:r>
              <w:rPr>
                <w:rFonts w:eastAsiaTheme="minorEastAsia"/>
                <w:lang w:eastAsia="zh-CN"/>
              </w:rPr>
              <w:t>don't</w:t>
            </w:r>
            <w:r>
              <w:rPr>
                <w:rFonts w:hint="eastAsia" w:eastAsiaTheme="minorEastAsia"/>
                <w:lang w:eastAsia="zh-CN"/>
              </w:rPr>
              <w:t xml:space="preserve"> have to compete with largest </w:t>
            </w:r>
            <w:r>
              <w:rPr>
                <w:rFonts w:eastAsiaTheme="minorEastAsia"/>
                <w:lang w:eastAsia="zh-CN"/>
              </w:rPr>
              <w:t>value</w:t>
            </w:r>
            <w:r>
              <w:rPr>
                <w:rFonts w:hint="eastAsia" w:eastAsiaTheme="minorEastAsia"/>
                <w:lang w:eastAsia="zh-CN"/>
              </w:rPr>
              <w:t xml:space="preserve"> for normal PUSCH, since the payload of msg3 is much smaller, according to the SID study, there is no very large value needed.</w:t>
            </w:r>
          </w:p>
          <w:p>
            <w:pPr>
              <w:rPr>
                <w:rFonts w:eastAsiaTheme="minorEastAsia"/>
                <w:lang w:eastAsia="zh-CN"/>
              </w:rPr>
            </w:pPr>
            <w:r>
              <w:rPr>
                <w:rFonts w:eastAsiaTheme="minorEastAsia"/>
                <w:lang w:eastAsia="zh-CN"/>
              </w:rPr>
              <w:t>W</w:t>
            </w:r>
            <w:r>
              <w:rPr>
                <w:rFonts w:hint="eastAsia" w:eastAsiaTheme="minorEastAsia"/>
                <w:lang w:eastAsia="zh-CN"/>
              </w:rPr>
              <w:t>e are also curious on E///</w:t>
            </w:r>
            <w:r>
              <w:rPr>
                <w:rFonts w:eastAsiaTheme="minorEastAsia"/>
                <w:lang w:eastAsia="zh-CN"/>
              </w:rPr>
              <w:t>’</w:t>
            </w:r>
            <w:r>
              <w:rPr>
                <w:rFonts w:hint="eastAsia" w:eastAsiaTheme="minorEastAsia"/>
                <w:lang w:eastAsia="zh-CN"/>
              </w:rPr>
              <w:t xml:space="preserve">s </w:t>
            </w:r>
            <w:r>
              <w:rPr>
                <w:rFonts w:eastAsiaTheme="minorEastAsia"/>
                <w:lang w:eastAsia="zh-CN"/>
              </w:rPr>
              <w:t>comments;</w:t>
            </w:r>
            <w:r>
              <w:rPr>
                <w:rFonts w:hint="eastAsia" w:eastAsiaTheme="minorEastAsia"/>
                <w:lang w:eastAsia="zh-CN"/>
              </w:rPr>
              <w:t xml:space="preserve"> could you be more specific on why TDRA is more flexible?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Agree with Samsung. TDRA-based method is clearly less flexible than MCS/TPC method. Please see our comment to issue #5. Furthermore, coverage of msg3 is so much better than coverage of PUSCH on average. We saw it during the SI and it confirmed by practical deployments (please remember that some companies thought that msg3 enhancements were not even needed to begin with!). Assuming that since PUSCH can need up to 16 repetitions then this should be the case for Msg3 as well is not only logically wrong but also stands on no quantitative ground.</w:t>
            </w:r>
          </w:p>
          <w:p>
            <w:pPr>
              <w:rPr>
                <w:rFonts w:eastAsiaTheme="minorEastAsia"/>
                <w:lang w:eastAsia="zh-CN"/>
              </w:rPr>
            </w:pPr>
            <w:r>
              <w:rPr>
                <w:rFonts w:eastAsiaTheme="minorEastAsia"/>
                <w:lang w:eastAsia="zh-CN"/>
              </w:rPr>
              <w:t xml:space="preserve">We confirm that we are ok with both 2) and 3), and also fine with X=2, if this can help FL. Please note that if X=2 and explicit indication is provided to UE, then the actual set of supported values could also include 3 or 7, or add 12, if many companies of have strong concerns with having 8 as the max configurable number.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宋体"/>
                <w:highlight w:val="yellow"/>
                <w:lang w:val="en-US" w:eastAsia="zh-CN"/>
              </w:rPr>
            </w:pPr>
            <w:r>
              <w:rPr>
                <w:rFonts w:hint="eastAsia" w:eastAsia="宋体"/>
                <w:highlight w:val="yellow"/>
                <w:lang w:val="en-US" w:eastAsia="zh-CN"/>
              </w:rPr>
              <w:t>I only updated companies</w:t>
            </w:r>
            <w:r>
              <w:rPr>
                <w:rFonts w:eastAsia="宋体"/>
                <w:highlight w:val="yellow"/>
                <w:lang w:val="en-US" w:eastAsia="zh-CN"/>
              </w:rPr>
              <w:t>’</w:t>
            </w:r>
            <w:r>
              <w:rPr>
                <w:rFonts w:hint="eastAsia" w:eastAsia="宋体"/>
                <w:highlight w:val="yellow"/>
                <w:lang w:val="en-US" w:eastAsia="zh-CN"/>
              </w:rPr>
              <w:t xml:space="preserve"> position in above table. </w:t>
            </w:r>
          </w:p>
          <w:p>
            <w:pPr>
              <w:rPr>
                <w:rFonts w:eastAsia="宋体"/>
                <w:highlight w:val="yellow"/>
                <w:lang w:val="en-US" w:eastAsia="zh-CN"/>
              </w:rPr>
            </w:pPr>
            <w:r>
              <w:rPr>
                <w:rFonts w:hint="eastAsia" w:eastAsia="宋体"/>
                <w:highlight w:val="yellow"/>
                <w:lang w:val="en-US" w:eastAsia="zh-CN"/>
              </w:rPr>
              <w:t xml:space="preserve">The current situation is most of the proponents of TDRA based solution prefer more candidate values for repetition factors, which meaning they would not ok with X=2 for MCS/TPC based solution. </w:t>
            </w:r>
          </w:p>
          <w:p>
            <w:pPr>
              <w:rPr>
                <w:rFonts w:eastAsia="宋体"/>
                <w:highlight w:val="yellow"/>
                <w:lang w:val="en-US" w:eastAsia="zh-CN"/>
              </w:rPr>
            </w:pPr>
            <w:r>
              <w:rPr>
                <w:rFonts w:hint="eastAsia" w:eastAsia="宋体"/>
                <w:highlight w:val="yellow"/>
                <w:lang w:val="en-US" w:eastAsia="zh-CN"/>
              </w:rPr>
              <w:t xml:space="preserve">On the other hand, most of the proponents of TPC/MCS based solution prefer less candidate values for repetition factors, e.g., X=2, which meaning they would not ok with using Rel-16 repetition factors for TDRA based solution. </w:t>
            </w:r>
          </w:p>
          <w:p>
            <w:pPr>
              <w:rPr>
                <w:rFonts w:eastAsia="宋体"/>
                <w:highlight w:val="yellow"/>
                <w:lang w:val="en-US" w:eastAsia="zh-CN"/>
              </w:rPr>
            </w:pPr>
            <w:r>
              <w:rPr>
                <w:rFonts w:hint="eastAsia" w:eastAsia="宋体"/>
                <w:highlight w:val="yellow"/>
                <w:lang w:val="en-US" w:eastAsia="zh-CN"/>
              </w:rPr>
              <w:t>Then, it</w:t>
            </w:r>
            <w:r>
              <w:rPr>
                <w:rFonts w:eastAsia="宋体"/>
                <w:highlight w:val="yellow"/>
                <w:lang w:val="en-US" w:eastAsia="zh-CN"/>
              </w:rPr>
              <w:t>’</w:t>
            </w:r>
            <w:r>
              <w:rPr>
                <w:rFonts w:hint="eastAsia" w:eastAsia="宋体"/>
                <w:highlight w:val="yellow"/>
                <w:lang w:val="en-US" w:eastAsia="zh-CN"/>
              </w:rPr>
              <w:t xml:space="preserve">s quite clear if we can make decision here we would also be able to make decision directly for the information field for indicating the number of repetition factors. Thus, it seems we are in a deadlock now. </w:t>
            </w:r>
          </w:p>
          <w:p>
            <w:pPr>
              <w:rPr>
                <w:rFonts w:eastAsia="宋体"/>
                <w:highlight w:val="yellow"/>
                <w:lang w:val="en-US" w:eastAsia="zh-CN"/>
              </w:rPr>
            </w:pPr>
          </w:p>
          <w:p>
            <w:pPr>
              <w:rPr>
                <w:rFonts w:eastAsia="宋体"/>
                <w:highlight w:val="yellow"/>
                <w:lang w:val="en-US" w:eastAsia="zh-CN"/>
              </w:rPr>
            </w:pPr>
            <w:r>
              <w:rPr>
                <w:rFonts w:hint="eastAsia" w:eastAsia="宋体"/>
                <w:highlight w:val="yellow"/>
                <w:lang w:val="en-US" w:eastAsia="zh-CN"/>
              </w:rPr>
              <w:t>Overall thinking of how to move forward:</w:t>
            </w:r>
          </w:p>
          <w:p>
            <w:pPr>
              <w:rPr>
                <w:rFonts w:eastAsia="宋体"/>
                <w:highlight w:val="yellow"/>
                <w:lang w:val="en-US" w:eastAsia="zh-CN"/>
              </w:rPr>
            </w:pPr>
            <w:r>
              <w:rPr>
                <w:rFonts w:hint="eastAsia" w:eastAsia="宋体"/>
                <w:highlight w:val="yellow"/>
                <w:lang w:val="en-US" w:eastAsia="zh-CN"/>
              </w:rPr>
              <w:t>It is quite clear Issue#5 and Issue#9 are highly coupled each other. It</w:t>
            </w:r>
            <w:r>
              <w:rPr>
                <w:rFonts w:eastAsia="宋体"/>
                <w:highlight w:val="yellow"/>
                <w:lang w:val="en-US" w:eastAsia="zh-CN"/>
              </w:rPr>
              <w:t>’</w:t>
            </w:r>
            <w:r>
              <w:rPr>
                <w:rFonts w:hint="eastAsia" w:eastAsia="宋体"/>
                <w:highlight w:val="yellow"/>
                <w:lang w:val="en-US" w:eastAsia="zh-CN"/>
              </w:rPr>
              <w:t xml:space="preserve">s difficult to make decision for one issue after another. One way is we could make a joint decision for both two issues. FL will try to provide a joint proposal. Depending on the progress, FL may or may not make it in this meeting. </w:t>
            </w:r>
          </w:p>
          <w:p>
            <w:pPr>
              <w:rPr>
                <w:rFonts w:eastAsia="宋体"/>
                <w:highlight w:val="yellow"/>
                <w:lang w:val="en-US" w:eastAsia="zh-CN"/>
              </w:rPr>
            </w:pPr>
          </w:p>
          <w:p>
            <w:pPr>
              <w:rPr>
                <w:rFonts w:eastAsia="宋体"/>
                <w:highlight w:val="yellow"/>
                <w:lang w:val="en-US" w:eastAsia="zh-CN"/>
              </w:rPr>
            </w:pPr>
            <w:r>
              <w:rPr>
                <w:rFonts w:hint="eastAsia" w:eastAsia="宋体"/>
                <w:highlight w:val="yellow"/>
                <w:lang w:val="en-US" w:eastAsia="zh-CN"/>
              </w:rPr>
              <w:t xml:space="preserve">Discussion is still open. </w:t>
            </w:r>
          </w:p>
        </w:tc>
      </w:tr>
    </w:tbl>
    <w:p>
      <w:pPr>
        <w:rPr>
          <w:rFonts w:eastAsia="宋体"/>
          <w:lang w:val="en-US" w:eastAsia="zh-CN"/>
        </w:rPr>
      </w:pPr>
    </w:p>
    <w:p>
      <w:pPr>
        <w:rPr>
          <w:rFonts w:eastAsia="宋体"/>
          <w:lang w:val="en-US" w:eastAsia="zh-CN"/>
        </w:rPr>
      </w:pPr>
    </w:p>
    <w:p>
      <w:pPr>
        <w:pStyle w:val="3"/>
        <w:numPr>
          <w:ilvl w:val="1"/>
          <w:numId w:val="9"/>
        </w:numPr>
        <w:rPr>
          <w:lang w:val="en-US" w:eastAsia="ko-KR"/>
        </w:rPr>
      </w:pPr>
      <w:r>
        <w:rPr>
          <w:rFonts w:hint="eastAsia"/>
          <w:lang w:val="en-US" w:eastAsia="zh-CN"/>
        </w:rPr>
        <w:t>Counting on the basis of available slots for Msg3 repetition</w:t>
      </w:r>
    </w:p>
    <w:p>
      <w:pPr>
        <w:rPr>
          <w:lang w:val="en-US" w:eastAsia="zh-CN"/>
        </w:rPr>
      </w:pPr>
      <w:r>
        <w:rPr>
          <w:rFonts w:hint="eastAsia"/>
          <w:lang w:val="en-US" w:eastAsia="zh-CN"/>
        </w:rPr>
        <w:t xml:space="preserve">In RAN1#105-e, the following agreements were reached for counting the number of repetitions on the basis of available slots for </w:t>
      </w:r>
      <w:r>
        <w:rPr>
          <w:lang w:val="en-US" w:eastAsia="zh-CN"/>
        </w:rPr>
        <w:t xml:space="preserve">Msg3 repetition.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jc w:val="both"/>
              <w:textAlignment w:val="auto"/>
              <w:rPr>
                <w:rFonts w:ascii="New York" w:hAnsi="New York" w:eastAsia="Calibri"/>
                <w:color w:val="FF0000"/>
                <w:szCs w:val="15"/>
                <w:lang w:eastAsia="zh-CN"/>
              </w:rPr>
            </w:pPr>
            <w:r>
              <w:rPr>
                <w:rFonts w:ascii="New York" w:hAnsi="New York"/>
                <w:highlight w:val="green"/>
                <w:lang w:eastAsia="en-US"/>
              </w:rPr>
              <w:t>Agreement</w:t>
            </w:r>
            <w:r>
              <w:rPr>
                <w:rFonts w:ascii="New York" w:hAnsi="New York"/>
                <w:lang w:eastAsia="en-US"/>
              </w:rPr>
              <w:t>: Available slot for Msg3 PUSCH repetition doesn’t depend on dynamic SFI in DCI format 2-0.</w:t>
            </w:r>
          </w:p>
          <w:p>
            <w:pPr>
              <w:overflowPunct/>
              <w:autoSpaceDE/>
              <w:autoSpaceDN/>
              <w:adjustRightInd/>
              <w:snapToGrid/>
              <w:spacing w:before="240" w:beforeLines="100" w:after="180" w:line="240" w:lineRule="auto"/>
              <w:jc w:val="both"/>
              <w:textAlignment w:val="auto"/>
              <w:rPr>
                <w:rFonts w:ascii="New York" w:hAnsi="New York"/>
                <w:color w:val="FF0000"/>
                <w:sz w:val="28"/>
                <w:lang w:val="en-US" w:eastAsia="zh-CN"/>
              </w:rPr>
            </w:pPr>
            <w:r>
              <w:rPr>
                <w:rFonts w:ascii="New York" w:hAnsi="New York" w:eastAsia="宋体"/>
                <w:bCs/>
                <w:highlight w:val="green"/>
                <w:lang w:eastAsia="zh-CN"/>
              </w:rPr>
              <w:t>Agreement</w:t>
            </w:r>
            <w:r>
              <w:rPr>
                <w:rFonts w:ascii="New York" w:hAnsi="New York" w:eastAsia="宋体"/>
                <w:b/>
                <w:lang w:eastAsia="zh-CN"/>
              </w:rPr>
              <w:t xml:space="preserve">: </w:t>
            </w:r>
            <w:r>
              <w:rPr>
                <w:rFonts w:ascii="New York" w:hAnsi="New York" w:eastAsia="宋体"/>
                <w:lang w:eastAsia="zh-CN"/>
              </w:rPr>
              <w:t>A</w:t>
            </w:r>
            <w:r>
              <w:rPr>
                <w:rFonts w:ascii="New York" w:hAnsi="New York"/>
                <w:lang w:eastAsia="en-US"/>
              </w:rPr>
              <w:t xml:space="preserve">vailable slots </w:t>
            </w:r>
            <w:r>
              <w:rPr>
                <w:rFonts w:ascii="New York" w:hAnsi="New York" w:eastAsia="宋体"/>
                <w:lang w:eastAsia="zh-CN"/>
              </w:rPr>
              <w:t xml:space="preserve">for Msg3 PUSCH repetition do not depend on </w:t>
            </w:r>
            <w:r>
              <w:rPr>
                <w:rFonts w:ascii="New York" w:hAnsi="New York"/>
                <w:i/>
                <w:iCs/>
                <w:lang w:eastAsia="en-US"/>
              </w:rPr>
              <w:t>tdd-UL-DL-ConfigurationDedicated</w:t>
            </w:r>
            <w:r>
              <w:rPr>
                <w:rFonts w:ascii="New York" w:hAnsi="New York" w:eastAsia="宋体"/>
                <w:lang w:eastAsia="zh-CN"/>
              </w:rPr>
              <w:t>.</w:t>
            </w:r>
          </w:p>
          <w:p>
            <w:pPr>
              <w:overflowPunct/>
              <w:autoSpaceDE/>
              <w:autoSpaceDN/>
              <w:adjustRightInd/>
              <w:snapToGrid/>
              <w:spacing w:before="120" w:after="180" w:line="240" w:lineRule="auto"/>
              <w:jc w:val="both"/>
              <w:textAlignment w:val="auto"/>
              <w:rPr>
                <w:rFonts w:ascii="New York" w:hAnsi="New York"/>
                <w:lang w:eastAsia="zh-CN"/>
              </w:rPr>
            </w:pPr>
            <w:r>
              <w:rPr>
                <w:rFonts w:ascii="New York" w:hAnsi="New York"/>
                <w:highlight w:val="green"/>
                <w:lang w:eastAsia="en-US"/>
              </w:rPr>
              <w:t>Agreement</w:t>
            </w:r>
            <w:r>
              <w:rPr>
                <w:rFonts w:ascii="New York" w:hAnsi="New York"/>
                <w:lang w:eastAsia="en-US"/>
              </w:rPr>
              <w:t>: Available slot for Msg3 PUSCH repetition doesn’t depend on UL CI.</w:t>
            </w:r>
          </w:p>
          <w:p>
            <w:pPr>
              <w:shd w:val="clear" w:color="auto" w:fill="FFFFFF"/>
              <w:spacing w:before="0" w:afterLines="50" w:line="280" w:lineRule="atLeast"/>
              <w:jc w:val="both"/>
              <w:rPr>
                <w:rFonts w:ascii="New York" w:hAnsi="New York" w:eastAsia="Batang"/>
                <w:lang w:val="en-US" w:eastAsia="zh-CN"/>
              </w:rPr>
            </w:pPr>
            <w:r>
              <w:rPr>
                <w:rFonts w:ascii="New York" w:hAnsi="New York" w:eastAsia="宋体"/>
                <w:bCs/>
                <w:highlight w:val="green"/>
                <w:lang w:val="en-US" w:eastAsia="zh-CN"/>
              </w:rPr>
              <w:t>Agreement</w:t>
            </w:r>
            <w:r>
              <w:rPr>
                <w:rFonts w:ascii="New York" w:hAnsi="New York" w:eastAsia="宋体"/>
                <w:b/>
                <w:lang w:val="en-US" w:eastAsia="zh-CN"/>
              </w:rPr>
              <w:t xml:space="preserve">: </w:t>
            </w:r>
            <w:r>
              <w:rPr>
                <w:rFonts w:ascii="New York" w:hAnsi="New York" w:eastAsia="宋体"/>
                <w:lang w:val="en-US" w:eastAsia="zh-CN"/>
              </w:rPr>
              <w:t>A</w:t>
            </w:r>
            <w:r>
              <w:rPr>
                <w:rFonts w:ascii="New York" w:hAnsi="New York" w:eastAsia="Batang"/>
                <w:lang w:eastAsia="en-US"/>
              </w:rPr>
              <w:t xml:space="preserve">vailable slot </w:t>
            </w:r>
            <w:r>
              <w:rPr>
                <w:rFonts w:ascii="New York" w:hAnsi="New York" w:eastAsia="宋体"/>
                <w:lang w:val="en-US" w:eastAsia="zh-CN"/>
              </w:rPr>
              <w:t xml:space="preserve">for Msg3 PUSCH repetition </w:t>
            </w:r>
            <w:r>
              <w:rPr>
                <w:rFonts w:ascii="New York" w:hAnsi="New York" w:eastAsia="Batang"/>
                <w:lang w:eastAsia="en-US"/>
              </w:rPr>
              <w:t xml:space="preserve">depends on </w:t>
            </w:r>
            <w:r>
              <w:rPr>
                <w:rFonts w:ascii="New York" w:hAnsi="New York" w:eastAsia="等线"/>
                <w:i/>
                <w:iCs/>
                <w:lang w:eastAsia="zh-CN"/>
              </w:rPr>
              <w:t>TDD-UL-DL-Configcommon</w:t>
            </w:r>
            <w:r>
              <w:rPr>
                <w:rFonts w:ascii="New York" w:hAnsi="New York" w:eastAsia="Batang"/>
                <w:lang w:val="en-US" w:eastAsia="zh-CN"/>
              </w:rPr>
              <w:t xml:space="preserve">. </w:t>
            </w:r>
          </w:p>
          <w:p>
            <w:pPr>
              <w:numPr>
                <w:ilvl w:val="0"/>
                <w:numId w:val="57"/>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57"/>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UL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 xml:space="preserve"> are determined as available for Msg3 repetition.</w:t>
            </w:r>
          </w:p>
          <w:p>
            <w:pPr>
              <w:numPr>
                <w:ilvl w:val="1"/>
                <w:numId w:val="57"/>
              </w:numPr>
              <w:shd w:val="clear" w:color="auto" w:fill="FFFFFF"/>
              <w:spacing w:before="0" w:afterLines="50" w:line="280" w:lineRule="atLeast"/>
              <w:jc w:val="both"/>
              <w:rPr>
                <w:rFonts w:ascii="New York" w:hAnsi="New York"/>
                <w:b/>
                <w:bCs/>
                <w:u w:val="single"/>
                <w:lang w:val="en-US" w:eastAsia="zh-CN"/>
              </w:rPr>
            </w:pPr>
            <w:r>
              <w:rPr>
                <w:rFonts w:ascii="New York" w:hAnsi="New York" w:eastAsia="Calibri"/>
                <w:shd w:val="clear" w:color="auto" w:fill="FFFFFF"/>
                <w:lang w:val="sv-SE" w:eastAsia="sv-SE"/>
              </w:rPr>
              <w:t xml:space="preserve">FFS whether and how to use flexible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w:t>
            </w:r>
          </w:p>
        </w:tc>
      </w:tr>
    </w:tbl>
    <w:p>
      <w:pPr>
        <w:pStyle w:val="4"/>
        <w:rPr>
          <w:bCs/>
          <w:u w:val="single"/>
          <w:lang w:val="en-US" w:eastAsia="zh-CN"/>
        </w:rPr>
      </w:pPr>
      <w:r>
        <w:rPr>
          <w:rFonts w:hint="eastAsia"/>
          <w:u w:val="single"/>
          <w:lang w:val="en-US" w:eastAsia="zh-CN"/>
        </w:rPr>
        <w:t xml:space="preserve">[Open] </w:t>
      </w:r>
      <w:r>
        <w:rPr>
          <w:rFonts w:hint="eastAsia"/>
          <w:bCs/>
          <w:u w:val="single"/>
          <w:lang w:val="en-US" w:eastAsia="zh-CN"/>
        </w:rPr>
        <w:t>Issue #10 Use of flexible symbol for counting on the basis of available slots</w:t>
      </w:r>
    </w:p>
    <w:p>
      <w:pPr>
        <w:pStyle w:val="114"/>
        <w:numPr>
          <w:ilvl w:val="0"/>
          <w:numId w:val="0"/>
        </w:numPr>
        <w:overflowPunct w:val="0"/>
        <w:autoSpaceDE w:val="0"/>
        <w:autoSpaceDN w:val="0"/>
        <w:spacing w:before="120" w:after="180" w:line="280" w:lineRule="atLeast"/>
        <w:jc w:val="both"/>
        <w:rPr>
          <w:rFonts w:eastAsia="宋体"/>
          <w:szCs w:val="20"/>
          <w:shd w:val="clear" w:color="auto" w:fill="FFFFFF"/>
          <w:lang w:val="en-US" w:eastAsia="zh-CN"/>
        </w:rPr>
      </w:pPr>
      <w:r>
        <w:rPr>
          <w:rFonts w:hint="eastAsia" w:eastAsia="宋体"/>
          <w:lang w:val="en-US" w:eastAsia="zh-CN"/>
        </w:rPr>
        <w:t xml:space="preserve">Regarding the </w:t>
      </w:r>
      <w:r>
        <w:rPr>
          <w:szCs w:val="20"/>
          <w:shd w:val="clear" w:color="auto" w:fill="FFFFFF"/>
          <w:lang w:val="sv-SE" w:eastAsia="sv-SE"/>
        </w:rPr>
        <w:t xml:space="preserve">FFS whether and how to use flexible symbols indicated by </w:t>
      </w:r>
      <w:r>
        <w:rPr>
          <w:i/>
          <w:iCs/>
          <w:szCs w:val="20"/>
          <w:shd w:val="clear" w:color="auto" w:fill="FFFFFF"/>
          <w:lang w:val="sv-SE" w:eastAsia="sv-SE"/>
        </w:rPr>
        <w:t>TDD-UL-DL-Configcommon</w:t>
      </w:r>
      <w:r>
        <w:rPr>
          <w:rFonts w:hint="eastAsia" w:eastAsia="宋体"/>
          <w:i/>
          <w:iCs/>
          <w:szCs w:val="20"/>
          <w:shd w:val="clear" w:color="auto" w:fill="FFFFFF"/>
          <w:lang w:val="en-US" w:eastAsia="zh-CN"/>
        </w:rPr>
        <w:t xml:space="preserve">, </w:t>
      </w:r>
      <w:r>
        <w:rPr>
          <w:rFonts w:hint="eastAsia" w:eastAsia="宋体"/>
          <w:szCs w:val="20"/>
          <w:shd w:val="clear" w:color="auto" w:fill="FFFFFF"/>
          <w:lang w:val="en-US" w:eastAsia="zh-CN"/>
        </w:rPr>
        <w:t>companies</w:t>
      </w:r>
      <w:r>
        <w:rPr>
          <w:rFonts w:eastAsia="宋体"/>
          <w:szCs w:val="20"/>
          <w:shd w:val="clear" w:color="auto" w:fill="FFFFFF"/>
          <w:lang w:val="en-US" w:eastAsia="zh-CN"/>
        </w:rPr>
        <w:t>’</w:t>
      </w:r>
      <w:r>
        <w:rPr>
          <w:rFonts w:hint="eastAsia" w:eastAsia="宋体"/>
          <w:szCs w:val="20"/>
          <w:shd w:val="clear" w:color="auto" w:fill="FFFFFF"/>
          <w:lang w:val="en-US" w:eastAsia="zh-CN"/>
        </w:rPr>
        <w:t xml:space="preserve"> views are summarized below. </w:t>
      </w:r>
    </w:p>
    <w:p>
      <w:pPr>
        <w:pStyle w:val="32"/>
        <w:numPr>
          <w:ilvl w:val="0"/>
          <w:numId w:val="58"/>
        </w:numPr>
        <w:rPr>
          <w:rFonts w:eastAsia="宋体"/>
          <w:sz w:val="20"/>
          <w:szCs w:val="20"/>
          <w:shd w:val="clear" w:color="auto" w:fill="FFFFFF"/>
          <w:lang w:val="en-US" w:eastAsia="zh-CN"/>
        </w:rPr>
      </w:pPr>
      <w:r>
        <w:rPr>
          <w:rFonts w:hint="eastAsia" w:eastAsia="宋体"/>
          <w:sz w:val="20"/>
          <w:szCs w:val="20"/>
          <w:shd w:val="clear" w:color="auto" w:fill="FFFFFF"/>
          <w:lang w:val="en-US" w:eastAsia="zh-CN"/>
        </w:rPr>
        <w:t>Option 1: Flexible symbols indicated by</w:t>
      </w:r>
      <w:r>
        <w:rPr>
          <w:rFonts w:hint="eastAsia" w:eastAsia="宋体"/>
          <w:i/>
          <w:iCs/>
          <w:sz w:val="20"/>
          <w:szCs w:val="20"/>
          <w:shd w:val="clear" w:color="auto" w:fill="FFFFFF"/>
          <w:lang w:val="en-US" w:eastAsia="zh-CN"/>
        </w:rPr>
        <w:t xml:space="preserve"> tdd-UL-DL-ConfigurationCommon</w:t>
      </w:r>
      <w:r>
        <w:rPr>
          <w:rFonts w:hint="eastAsia" w:eastAsia="宋体"/>
          <w:sz w:val="20"/>
          <w:szCs w:val="20"/>
          <w:shd w:val="clear" w:color="auto" w:fill="FFFFFF"/>
          <w:lang w:val="en-US" w:eastAsia="zh-CN"/>
        </w:rPr>
        <w:t xml:space="preserve"> cannot be regarded as available symbols for Msg3 PUSCH transmission,. </w:t>
      </w:r>
    </w:p>
    <w:p>
      <w:pPr>
        <w:numPr>
          <w:ilvl w:val="1"/>
          <w:numId w:val="58"/>
        </w:numPr>
        <w:rPr>
          <w:rFonts w:eastAsia="宋体"/>
          <w:shd w:val="clear" w:color="auto" w:fill="FFFFFF"/>
          <w:lang w:val="en-US" w:eastAsia="zh-CN"/>
        </w:rPr>
      </w:pPr>
      <w:r>
        <w:rPr>
          <w:rFonts w:hint="eastAsia"/>
          <w:lang w:val="en-US" w:eastAsia="zh-CN"/>
        </w:rPr>
        <w:t>Support: [6, CATT]</w:t>
      </w:r>
    </w:p>
    <w:p>
      <w:pPr>
        <w:pStyle w:val="32"/>
        <w:numPr>
          <w:ilvl w:val="0"/>
          <w:numId w:val="58"/>
        </w:numPr>
        <w:rPr>
          <w:rFonts w:eastAsia="等线"/>
          <w:iCs/>
          <w:lang w:eastAsia="zh-CN"/>
        </w:rPr>
      </w:pPr>
      <w:r>
        <w:rPr>
          <w:rFonts w:hint="eastAsia" w:eastAsia="宋体"/>
          <w:sz w:val="20"/>
          <w:szCs w:val="20"/>
          <w:shd w:val="clear" w:color="auto" w:fill="FFFFFF"/>
          <w:lang w:val="en-US" w:eastAsia="zh-CN"/>
        </w:rPr>
        <w:t xml:space="preserve">Option 2: Flexible symbols indicated by </w:t>
      </w:r>
      <w:r>
        <w:rPr>
          <w:rFonts w:hint="eastAsia" w:eastAsia="宋体"/>
          <w:i/>
          <w:iCs/>
          <w:sz w:val="20"/>
          <w:szCs w:val="20"/>
          <w:shd w:val="clear" w:color="auto" w:fill="FFFFFF"/>
          <w:lang w:val="en-US" w:eastAsia="zh-CN"/>
        </w:rPr>
        <w:t>tdd-UL-DL-ConfigurationCommon,</w:t>
      </w:r>
      <w:r>
        <w:rPr>
          <w:rFonts w:hint="eastAsia" w:eastAsia="宋体"/>
          <w:sz w:val="20"/>
          <w:szCs w:val="20"/>
          <w:shd w:val="clear" w:color="auto" w:fill="FFFFFF"/>
          <w:lang w:val="en-US" w:eastAsia="zh-CN"/>
        </w:rPr>
        <w:t xml:space="preserve"> </w:t>
      </w:r>
      <w:r>
        <w:rPr>
          <w:rFonts w:hint="eastAsia" w:eastAsia="宋体"/>
          <w:color w:val="FF0000"/>
          <w:sz w:val="20"/>
          <w:szCs w:val="20"/>
          <w:shd w:val="clear" w:color="auto" w:fill="FFFFFF"/>
          <w:lang w:val="en-US" w:eastAsia="zh-CN"/>
        </w:rPr>
        <w:t>not for reception of SS/PBCH blocks,</w:t>
      </w:r>
      <w:r>
        <w:rPr>
          <w:rFonts w:hint="eastAsia" w:eastAsia="宋体"/>
          <w:sz w:val="20"/>
          <w:szCs w:val="20"/>
          <w:shd w:val="clear" w:color="auto" w:fill="FFFFFF"/>
          <w:lang w:val="en-US" w:eastAsia="zh-CN"/>
        </w:rPr>
        <w:t xml:space="preserve"> can be regarded as available symbols for Msg3 PUSCH transmission.</w:t>
      </w:r>
    </w:p>
    <w:p>
      <w:pPr>
        <w:pStyle w:val="32"/>
        <w:numPr>
          <w:ilvl w:val="1"/>
          <w:numId w:val="58"/>
        </w:numPr>
        <w:tabs>
          <w:tab w:val="left" w:pos="420"/>
          <w:tab w:val="clear" w:pos="840"/>
        </w:tabs>
        <w:rPr>
          <w:rFonts w:eastAsia="宋体"/>
          <w:sz w:val="20"/>
          <w:szCs w:val="20"/>
          <w:u w:val="single"/>
          <w:shd w:val="clear" w:color="auto" w:fill="FFFFFF"/>
          <w:lang w:val="en-US" w:eastAsia="zh-CN"/>
        </w:rPr>
      </w:pPr>
      <w:r>
        <w:rPr>
          <w:rFonts w:hint="eastAsia" w:eastAsia="宋体"/>
          <w:sz w:val="20"/>
          <w:szCs w:val="20"/>
          <w:u w:val="single"/>
          <w:shd w:val="clear" w:color="auto" w:fill="FFFFFF"/>
          <w:lang w:val="en-US" w:eastAsia="zh-CN"/>
        </w:rPr>
        <w:t xml:space="preserve"> FL note: The red texts are not from the proponents, while it should be a common understanding. </w:t>
      </w:r>
    </w:p>
    <w:p>
      <w:pPr>
        <w:pStyle w:val="32"/>
        <w:numPr>
          <w:ilvl w:val="1"/>
          <w:numId w:val="58"/>
        </w:numPr>
        <w:tabs>
          <w:tab w:val="left" w:pos="420"/>
          <w:tab w:val="clear" w:pos="84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Option 2-A: Additional </w:t>
      </w:r>
      <w:r>
        <w:rPr>
          <w:rFonts w:hint="eastAsia" w:eastAsia="宋体"/>
          <w:sz w:val="20"/>
          <w:szCs w:val="20"/>
          <w:shd w:val="clear" w:color="auto" w:fill="FFFFFF"/>
          <w:lang w:eastAsia="zh-CN"/>
        </w:rPr>
        <w:t xml:space="preserve">explicit </w:t>
      </w:r>
      <w:r>
        <w:rPr>
          <w:rFonts w:hint="eastAsia" w:eastAsia="宋体"/>
          <w:sz w:val="20"/>
          <w:szCs w:val="20"/>
          <w:shd w:val="clear" w:color="auto" w:fill="FFFFFF"/>
          <w:lang w:val="en-US" w:eastAsia="zh-CN"/>
        </w:rPr>
        <w:t xml:space="preserve">indication is introduced to indicate whether flexible slots indicated via </w:t>
      </w:r>
      <w:r>
        <w:rPr>
          <w:rFonts w:hint="eastAsia" w:eastAsia="宋体"/>
          <w:i/>
          <w:iCs/>
          <w:sz w:val="20"/>
          <w:szCs w:val="20"/>
          <w:shd w:val="clear" w:color="auto" w:fill="FFFFFF"/>
          <w:lang w:val="en-US" w:eastAsia="zh-CN"/>
        </w:rPr>
        <w:t>TDD-UL-DL-Configcommon</w:t>
      </w:r>
      <w:r>
        <w:rPr>
          <w:rFonts w:hint="eastAsia" w:eastAsia="宋体"/>
          <w:sz w:val="20"/>
          <w:szCs w:val="20"/>
          <w:shd w:val="clear" w:color="auto" w:fill="FFFFFF"/>
          <w:lang w:val="en-US" w:eastAsia="zh-CN"/>
        </w:rPr>
        <w:t xml:space="preserve"> are available for Msg3 repetition. </w:t>
      </w:r>
    </w:p>
    <w:p>
      <w:pPr>
        <w:pStyle w:val="32"/>
        <w:numPr>
          <w:ilvl w:val="2"/>
          <w:numId w:val="58"/>
        </w:numPr>
        <w:tabs>
          <w:tab w:val="left" w:pos="420"/>
          <w:tab w:val="clear" w:pos="126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Support: [2, OPPO], [5, vivo], [12, Qualcomm], [14, Samsung], </w:t>
      </w:r>
      <w:r>
        <w:rPr>
          <w:rFonts w:hint="eastAsia" w:eastAsia="宋体"/>
          <w:sz w:val="20"/>
          <w:szCs w:val="20"/>
          <w:lang w:val="en-US" w:eastAsia="zh-CN"/>
        </w:rPr>
        <w:t>[18, Sharp]</w:t>
      </w:r>
    </w:p>
    <w:p>
      <w:pPr>
        <w:pStyle w:val="32"/>
        <w:numPr>
          <w:ilvl w:val="2"/>
          <w:numId w:val="58"/>
        </w:numPr>
        <w:tabs>
          <w:tab w:val="left" w:pos="420"/>
          <w:tab w:val="clear" w:pos="126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[2, OPPO], [5, vivo]: Support indication in RAR UL grant or </w:t>
      </w:r>
      <w:r>
        <w:rPr>
          <w:rFonts w:hint="eastAsia" w:eastAsia="宋体"/>
          <w:sz w:val="20"/>
          <w:szCs w:val="20"/>
          <w:shd w:val="clear" w:color="auto" w:fill="FFFFFF"/>
          <w:lang w:eastAsia="zh-CN"/>
        </w:rPr>
        <w:t>DCI format 1-0 with RA-RNTI</w:t>
      </w:r>
      <w:r>
        <w:rPr>
          <w:rFonts w:hint="eastAsia" w:eastAsia="宋体"/>
          <w:sz w:val="20"/>
          <w:szCs w:val="20"/>
          <w:shd w:val="clear" w:color="auto" w:fill="FFFFFF"/>
          <w:lang w:val="en-US" w:eastAsia="zh-CN"/>
        </w:rPr>
        <w:t xml:space="preserve"> for initial Msg3 transmission, and DCI format 0_0 scrambled with TC-RNTI for Msg3 re-transmission</w:t>
      </w:r>
    </w:p>
    <w:p>
      <w:pPr>
        <w:pStyle w:val="32"/>
        <w:numPr>
          <w:ilvl w:val="2"/>
          <w:numId w:val="58"/>
        </w:numPr>
        <w:tabs>
          <w:tab w:val="left" w:pos="420"/>
          <w:tab w:val="clear" w:pos="126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[12, Qualcomm], [14, Samsung]: A bit map or v</w:t>
      </w:r>
      <w:r>
        <w:rPr>
          <w:rFonts w:hint="eastAsia" w:eastAsia="宋体"/>
          <w:sz w:val="20"/>
          <w:szCs w:val="20"/>
          <w:shd w:val="clear" w:color="auto" w:fill="FFFFFF"/>
          <w:lang w:eastAsia="zh-CN"/>
        </w:rPr>
        <w:t>alid/invalid symbol pattern</w:t>
      </w:r>
      <w:r>
        <w:rPr>
          <w:rFonts w:hint="eastAsia" w:eastAsia="宋体"/>
          <w:sz w:val="20"/>
          <w:szCs w:val="20"/>
          <w:shd w:val="clear" w:color="auto" w:fill="FFFFFF"/>
          <w:lang w:val="en-US" w:eastAsia="zh-CN"/>
        </w:rPr>
        <w:t xml:space="preserve"> is signaled to the UE for indicating whether flexible symbols in a slot is considered for PUSCH repetition transmission or not.</w:t>
      </w:r>
    </w:p>
    <w:p>
      <w:pPr>
        <w:pStyle w:val="32"/>
        <w:numPr>
          <w:ilvl w:val="1"/>
          <w:numId w:val="58"/>
        </w:numPr>
        <w:tabs>
          <w:tab w:val="left" w:pos="420"/>
          <w:tab w:val="clear" w:pos="840"/>
        </w:tabs>
        <w:rPr>
          <w:rFonts w:eastAsia="宋体"/>
          <w:sz w:val="20"/>
          <w:szCs w:val="20"/>
          <w:lang w:val="en-US" w:eastAsia="zh-CN"/>
        </w:rPr>
      </w:pPr>
      <w:r>
        <w:rPr>
          <w:rFonts w:hint="eastAsia" w:eastAsia="宋体"/>
          <w:sz w:val="20"/>
          <w:szCs w:val="20"/>
          <w:shd w:val="clear" w:color="auto" w:fill="FFFFFF"/>
          <w:lang w:val="en-US" w:eastAsia="zh-CN"/>
        </w:rPr>
        <w:t xml:space="preserve"> Option 2-B: </w:t>
      </w:r>
      <w:r>
        <w:rPr>
          <w:rFonts w:hint="eastAsia" w:eastAsia="宋体"/>
          <w:sz w:val="20"/>
          <w:szCs w:val="20"/>
          <w:shd w:val="clear" w:color="auto" w:fill="FFFFFF"/>
          <w:lang w:eastAsia="zh-CN"/>
        </w:rPr>
        <w:t xml:space="preserve">The first N (e.g. N=1) slots, determined as available according to type-A repetition mechanism, are also considered as available for Msg3 PUSCH repetition. The remaining repetitions are only transmitted in the UL slots. </w:t>
      </w:r>
    </w:p>
    <w:p>
      <w:pPr>
        <w:pStyle w:val="32"/>
        <w:numPr>
          <w:ilvl w:val="2"/>
          <w:numId w:val="58"/>
        </w:numPr>
        <w:tabs>
          <w:tab w:val="left" w:pos="420"/>
          <w:tab w:val="clear" w:pos="126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Support: [5, vivo], [23, WILUS]?</w:t>
      </w:r>
    </w:p>
    <w:p>
      <w:pPr>
        <w:pStyle w:val="32"/>
        <w:numPr>
          <w:ilvl w:val="1"/>
          <w:numId w:val="58"/>
        </w:numPr>
        <w:tabs>
          <w:tab w:val="left" w:pos="420"/>
          <w:tab w:val="clear" w:pos="840"/>
        </w:tabs>
        <w:rPr>
          <w:rFonts w:eastAsia="宋体"/>
          <w:sz w:val="20"/>
          <w:szCs w:val="20"/>
          <w:lang w:val="en-US" w:eastAsia="zh-CN"/>
        </w:rPr>
      </w:pPr>
      <w:r>
        <w:rPr>
          <w:rFonts w:hint="eastAsia" w:eastAsia="宋体"/>
          <w:sz w:val="20"/>
          <w:szCs w:val="20"/>
          <w:shd w:val="clear" w:color="auto" w:fill="FFFFFF"/>
          <w:lang w:val="en-US" w:eastAsia="zh-CN"/>
        </w:rPr>
        <w:t xml:space="preserve"> Option 2-C: No need additional indication. </w:t>
      </w:r>
    </w:p>
    <w:p>
      <w:pPr>
        <w:pStyle w:val="32"/>
        <w:numPr>
          <w:ilvl w:val="2"/>
          <w:numId w:val="58"/>
        </w:numPr>
        <w:tabs>
          <w:tab w:val="left" w:pos="420"/>
          <w:tab w:val="clear" w:pos="126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Support: [19, CMCC]?, [10, Intel]?, [22, LG]?, </w:t>
      </w:r>
      <w:r>
        <w:rPr>
          <w:rFonts w:eastAsia="宋体"/>
          <w:sz w:val="20"/>
          <w:szCs w:val="20"/>
          <w:shd w:val="clear" w:color="auto" w:fill="FFFFFF"/>
          <w:lang w:val="en-US" w:eastAsia="zh-CN"/>
        </w:rPr>
        <w:t>[13, Panasonic]</w:t>
      </w:r>
      <w:r>
        <w:rPr>
          <w:rFonts w:hint="eastAsia" w:eastAsia="宋体"/>
          <w:sz w:val="20"/>
          <w:szCs w:val="20"/>
          <w:shd w:val="clear" w:color="auto" w:fill="FFFFFF"/>
          <w:lang w:val="en-US" w:eastAsia="zh-CN"/>
        </w:rPr>
        <w:t xml:space="preserve">? </w:t>
      </w:r>
    </w:p>
    <w:p>
      <w:pPr>
        <w:pStyle w:val="32"/>
        <w:numPr>
          <w:ilvl w:val="2"/>
          <w:numId w:val="58"/>
        </w:numPr>
        <w:tabs>
          <w:tab w:val="left" w:pos="420"/>
          <w:tab w:val="clear" w:pos="126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[10, Intel]: Flexible symbols indicated by TDD-UL-DL-Configcommon for SSB transmission and CORESET0 with Type0-PDCCH CSS set cannot be used for Msg3 PUSCH repetition. </w:t>
      </w:r>
    </w:p>
    <w:p>
      <w:pPr>
        <w:pStyle w:val="32"/>
        <w:numPr>
          <w:ilvl w:val="3"/>
          <w:numId w:val="58"/>
        </w:numPr>
        <w:tabs>
          <w:tab w:val="left" w:pos="420"/>
          <w:tab w:val="clear" w:pos="1680"/>
        </w:tabs>
        <w:rPr>
          <w:rFonts w:eastAsia="宋体"/>
          <w:sz w:val="20"/>
          <w:szCs w:val="20"/>
          <w:u w:val="single"/>
          <w:shd w:val="clear" w:color="auto" w:fill="FFFFFF"/>
          <w:lang w:val="en-US" w:eastAsia="zh-CN"/>
        </w:rPr>
      </w:pPr>
      <w:r>
        <w:rPr>
          <w:rFonts w:hint="eastAsia" w:eastAsia="宋体"/>
          <w:sz w:val="20"/>
          <w:szCs w:val="20"/>
          <w:u w:val="single"/>
          <w:shd w:val="clear" w:color="auto" w:fill="FFFFFF"/>
          <w:lang w:val="en-US" w:eastAsia="zh-CN"/>
        </w:rPr>
        <w:t xml:space="preserve"> FL note: FL understanding is the flexible symbol configured for CORESET0 with Type0-PDCCH CSS set can be used for Msg3 PUSCH repetition in Rel-15/16. Details analysis is summarized in Appendix-B</w:t>
      </w:r>
    </w:p>
    <w:p>
      <w:pPr>
        <w:pStyle w:val="32"/>
        <w:numPr>
          <w:ilvl w:val="2"/>
          <w:numId w:val="58"/>
        </w:numPr>
        <w:tabs>
          <w:tab w:val="left" w:pos="420"/>
          <w:tab w:val="clear" w:pos="1260"/>
        </w:tabs>
        <w:rPr>
          <w:rFonts w:eastAsia="宋体"/>
          <w:sz w:val="20"/>
          <w:szCs w:val="20"/>
          <w:shd w:val="clear" w:color="auto" w:fill="FFFFFF"/>
          <w:lang w:val="en-US" w:eastAsia="zh-CN"/>
        </w:rPr>
      </w:pPr>
      <w:r>
        <w:rPr>
          <w:rFonts w:eastAsia="宋体"/>
          <w:sz w:val="20"/>
          <w:szCs w:val="20"/>
          <w:shd w:val="clear" w:color="auto" w:fill="FFFFFF"/>
          <w:lang w:val="en-US" w:eastAsia="zh-CN"/>
        </w:rPr>
        <w:t>[13, Panasonic]</w:t>
      </w:r>
      <w:r>
        <w:rPr>
          <w:rFonts w:hint="eastAsia" w:eastAsia="宋体"/>
          <w:sz w:val="20"/>
          <w:szCs w:val="20"/>
          <w:shd w:val="clear" w:color="auto" w:fill="FFFFFF"/>
          <w:lang w:val="en-US" w:eastAsia="zh-CN"/>
        </w:rPr>
        <w:t>: If flexible symbol is indicated in the TDRA, Msg.3 PUSCH repetition can be transmitted on flexible symbol.</w:t>
      </w:r>
    </w:p>
    <w:p>
      <w:pPr>
        <w:pStyle w:val="32"/>
        <w:numPr>
          <w:ilvl w:val="2"/>
          <w:numId w:val="58"/>
        </w:numPr>
        <w:tabs>
          <w:tab w:val="left" w:pos="420"/>
          <w:tab w:val="clear" w:pos="1260"/>
        </w:tabs>
        <w:rPr>
          <w:rFonts w:eastAsiaTheme="minorEastAsia"/>
          <w:b/>
          <w:bCs/>
        </w:rPr>
      </w:pPr>
      <w:r>
        <w:rPr>
          <w:rFonts w:hint="eastAsia" w:eastAsia="宋体"/>
          <w:sz w:val="20"/>
          <w:szCs w:val="20"/>
          <w:shd w:val="clear" w:color="auto" w:fill="FFFFFF"/>
          <w:lang w:val="en-US" w:eastAsia="zh-CN"/>
        </w:rPr>
        <w:t>[22, LG]: P</w:t>
      </w:r>
      <w:r>
        <w:rPr>
          <w:rFonts w:hint="eastAsia" w:eastAsia="宋体"/>
          <w:sz w:val="20"/>
          <w:szCs w:val="20"/>
          <w:shd w:val="clear" w:color="auto" w:fill="FFFFFF"/>
          <w:lang w:val="en-US" w:eastAsia="ko-KR"/>
        </w:rPr>
        <w:t>re-configured DL symbols (i.e., SSB)/gap symbols</w:t>
      </w:r>
      <w:r>
        <w:rPr>
          <w:rFonts w:hint="eastAsia" w:eastAsia="宋体"/>
          <w:sz w:val="20"/>
          <w:szCs w:val="20"/>
          <w:shd w:val="clear" w:color="auto" w:fill="FFFFFF"/>
          <w:lang w:val="en-US" w:eastAsia="zh-CN"/>
        </w:rPr>
        <w:t xml:space="preserve"> cannot be used for Msg3 PUSCH repetition. </w:t>
      </w:r>
    </w:p>
    <w:p>
      <w:pPr>
        <w:rPr>
          <w:b/>
          <w:bCs/>
          <w:u w:val="single"/>
          <w:lang w:val="en-US" w:eastAsia="zh-CN"/>
        </w:rPr>
      </w:pPr>
    </w:p>
    <w:p>
      <w:pPr>
        <w:pStyle w:val="5"/>
        <w:rPr>
          <w:lang w:eastAsia="zh-CN"/>
        </w:rPr>
      </w:pPr>
      <w:r>
        <w:rPr>
          <w:rFonts w:hint="eastAsia"/>
          <w:lang w:val="en-US" w:eastAsia="zh-CN"/>
        </w:rPr>
        <w:t>First round</w:t>
      </w:r>
    </w:p>
    <w:p>
      <w:pPr>
        <w:jc w:val="both"/>
        <w:rPr>
          <w:lang w:val="en-US" w:eastAsia="zh-CN"/>
        </w:rPr>
      </w:pPr>
      <w:r>
        <w:rPr>
          <w:rFonts w:hint="eastAsia"/>
          <w:lang w:val="en-US" w:eastAsia="zh-CN"/>
        </w:rPr>
        <w:t>Companies are encouraged to provide your views on above analysis, including,</w:t>
      </w:r>
    </w:p>
    <w:p>
      <w:pPr>
        <w:numPr>
          <w:ilvl w:val="0"/>
          <w:numId w:val="59"/>
        </w:numPr>
        <w:jc w:val="both"/>
        <w:rPr>
          <w:lang w:val="en-US" w:eastAsia="zh-CN"/>
        </w:rPr>
      </w:pPr>
      <w:r>
        <w:rPr>
          <w:rFonts w:hint="eastAsia"/>
          <w:lang w:val="en-US" w:eastAsia="zh-CN"/>
        </w:rPr>
        <w:t xml:space="preserve"> What</w:t>
      </w:r>
      <w:r>
        <w:rPr>
          <w:lang w:val="en-US" w:eastAsia="zh-CN"/>
        </w:rPr>
        <w:t>’</w:t>
      </w:r>
      <w:r>
        <w:rPr>
          <w:rFonts w:hint="eastAsia"/>
          <w:lang w:val="en-US" w:eastAsia="zh-CN"/>
        </w:rPr>
        <w:t>s your preference and the reasoning?</w:t>
      </w:r>
    </w:p>
    <w:p>
      <w:pPr>
        <w:numPr>
          <w:ilvl w:val="0"/>
          <w:numId w:val="59"/>
        </w:numPr>
        <w:jc w:val="both"/>
        <w:rPr>
          <w:lang w:val="en-US" w:eastAsia="zh-CN"/>
        </w:rPr>
      </w:pPr>
      <w:r>
        <w:rPr>
          <w:rFonts w:hint="eastAsia"/>
          <w:lang w:val="en-US" w:eastAsia="zh-CN"/>
        </w:rPr>
        <w:t xml:space="preserve"> Any wording suggestion or clarification about the options?</w:t>
      </w:r>
    </w:p>
    <w:p>
      <w:pPr>
        <w:jc w:val="both"/>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O</w:t>
            </w:r>
            <w:r>
              <w:rPr>
                <w:rFonts w:hint="eastAsia" w:eastAsiaTheme="minorEastAsia"/>
                <w:lang w:eastAsia="zh-CN"/>
              </w:rPr>
              <w:t>ur initial comment is:</w:t>
            </w:r>
          </w:p>
          <w:p>
            <w:pPr>
              <w:rPr>
                <w:rFonts w:eastAsiaTheme="minorEastAsia"/>
                <w:lang w:eastAsia="zh-CN"/>
              </w:rPr>
            </w:pPr>
            <w:r>
              <w:rPr>
                <w:rFonts w:eastAsiaTheme="minorEastAsia"/>
                <w:lang w:eastAsia="zh-CN"/>
              </w:rPr>
              <w:t>T</w:t>
            </w:r>
            <w:r>
              <w:rPr>
                <w:rFonts w:hint="eastAsia" w:eastAsiaTheme="minorEastAsia"/>
                <w:lang w:eastAsia="zh-CN"/>
              </w:rPr>
              <w:t xml:space="preserve">he addition </w:t>
            </w:r>
            <w:r>
              <w:rPr>
                <w:rFonts w:eastAsiaTheme="minorEastAsia"/>
                <w:lang w:eastAsia="zh-CN"/>
              </w:rPr>
              <w:t>“</w:t>
            </w:r>
            <w:r>
              <w:rPr>
                <w:rFonts w:hint="eastAsia" w:eastAsia="宋体"/>
                <w:color w:val="FF0000"/>
                <w:shd w:val="clear" w:color="auto" w:fill="FFFFFF"/>
                <w:lang w:val="en-US" w:eastAsia="zh-CN"/>
              </w:rPr>
              <w:t>not for reception of SS/PBCH blocks</w:t>
            </w:r>
            <w:r>
              <w:rPr>
                <w:rFonts w:eastAsiaTheme="minorEastAsia"/>
                <w:lang w:eastAsia="zh-CN"/>
              </w:rPr>
              <w:t>”</w:t>
            </w:r>
            <w:r>
              <w:rPr>
                <w:rFonts w:hint="eastAsia" w:eastAsiaTheme="minorEastAsia"/>
                <w:lang w:eastAsia="zh-CN"/>
              </w:rPr>
              <w:t xml:space="preserve"> is not clear, because the </w:t>
            </w:r>
            <w:r>
              <w:rPr>
                <w:rFonts w:eastAsiaTheme="minorEastAsia"/>
                <w:lang w:eastAsia="zh-CN"/>
              </w:rPr>
              <w:t>“</w:t>
            </w:r>
            <w:r>
              <w:rPr>
                <w:rFonts w:hint="eastAsia" w:eastAsiaTheme="minorEastAsia"/>
                <w:lang w:eastAsia="zh-CN"/>
              </w:rPr>
              <w:t>reception</w:t>
            </w:r>
            <w:r>
              <w:rPr>
                <w:rFonts w:eastAsiaTheme="minorEastAsia"/>
                <w:lang w:eastAsia="zh-CN"/>
              </w:rPr>
              <w:t>”</w:t>
            </w:r>
            <w:r>
              <w:rPr>
                <w:rFonts w:hint="eastAsia" w:eastAsiaTheme="minorEastAsia"/>
                <w:lang w:eastAsia="zh-CN"/>
              </w:rPr>
              <w:t xml:space="preserve"> is UE implementation, we cannot ensure the symbols used for </w:t>
            </w:r>
            <w:r>
              <w:rPr>
                <w:rFonts w:eastAsiaTheme="minorEastAsia"/>
                <w:lang w:eastAsia="zh-CN"/>
              </w:rPr>
              <w:t>“</w:t>
            </w:r>
            <w:r>
              <w:rPr>
                <w:rFonts w:hint="eastAsia" w:eastAsiaTheme="minorEastAsia"/>
                <w:lang w:eastAsia="zh-CN"/>
              </w:rPr>
              <w:t>reception</w:t>
            </w:r>
            <w:r>
              <w:rPr>
                <w:rFonts w:eastAsiaTheme="minorEastAsia"/>
                <w:lang w:eastAsia="zh-CN"/>
              </w:rPr>
              <w:t>”</w:t>
            </w:r>
            <w:r>
              <w:rPr>
                <w:rFonts w:hint="eastAsia" w:eastAsiaTheme="minorEastAsia"/>
                <w:lang w:eastAsia="zh-CN"/>
              </w:rPr>
              <w:t xml:space="preserve">. </w:t>
            </w:r>
            <w:r>
              <w:rPr>
                <w:rFonts w:eastAsiaTheme="minorEastAsia"/>
                <w:lang w:eastAsia="zh-CN"/>
              </w:rPr>
              <w:t>B</w:t>
            </w:r>
            <w:r>
              <w:rPr>
                <w:rFonts w:hint="eastAsia" w:eastAsiaTheme="minorEastAsia"/>
                <w:lang w:eastAsia="zh-CN"/>
              </w:rPr>
              <w:t xml:space="preserve">tw, this could be ignored if the option 2-A is adopted, the gNB could directly put these symbols to be </w:t>
            </w:r>
            <w:r>
              <w:rPr>
                <w:rFonts w:eastAsiaTheme="minorEastAsia"/>
                <w:lang w:eastAsia="zh-CN"/>
              </w:rPr>
              <w:t>“</w:t>
            </w:r>
            <w:r>
              <w:rPr>
                <w:rFonts w:hint="eastAsia" w:eastAsiaTheme="minorEastAsia"/>
                <w:lang w:eastAsia="zh-CN"/>
              </w:rPr>
              <w:t>cannot be used</w:t>
            </w:r>
            <w:r>
              <w:rPr>
                <w:rFonts w:eastAsiaTheme="minorEastAsia"/>
                <w:lang w:eastAsia="zh-CN"/>
              </w:rPr>
              <w:t>”</w:t>
            </w:r>
            <w:r>
              <w:rPr>
                <w:rFonts w:hint="eastAsia" w:eastAsiaTheme="minorEastAsia"/>
                <w:lang w:eastAsia="zh-CN"/>
              </w:rPr>
              <w:t>.</w:t>
            </w:r>
          </w:p>
          <w:p>
            <w:pPr>
              <w:rPr>
                <w:rFonts w:eastAsiaTheme="minorEastAsia"/>
                <w:lang w:eastAsia="zh-CN"/>
              </w:rPr>
            </w:pPr>
            <w:r>
              <w:rPr>
                <w:rFonts w:eastAsiaTheme="minorEastAsia"/>
                <w:lang w:eastAsia="zh-CN"/>
              </w:rPr>
              <w:t>I</w:t>
            </w:r>
            <w:r>
              <w:rPr>
                <w:rFonts w:hint="eastAsia" w:eastAsiaTheme="minorEastAsia"/>
                <w:lang w:eastAsia="zh-CN"/>
              </w:rPr>
              <w:t>f we have to state it, we can use the one for RO validation:</w:t>
            </w:r>
          </w:p>
          <w:p>
            <w:pPr>
              <w:rPr>
                <w:rFonts w:eastAsiaTheme="minorEastAsia"/>
                <w:lang w:eastAsia="zh-CN"/>
              </w:rPr>
            </w:pPr>
            <w:r>
              <w:rPr>
                <w:rFonts w:eastAsiaTheme="minorEastAsia"/>
                <w:lang w:eastAsia="zh-CN"/>
              </w:rPr>
              <w:t>“</w:t>
            </w:r>
            <w:r>
              <w:rPr>
                <w:lang w:val="en-US"/>
              </w:rPr>
              <w:t xml:space="preserve">it does not precede a SS/PBCH block in the </w:t>
            </w:r>
            <w:r>
              <w:rPr>
                <w:strike/>
                <w:color w:val="FF0000"/>
                <w:lang w:val="en-US"/>
              </w:rPr>
              <w:t>PRACH</w:t>
            </w:r>
            <w:r>
              <w:rPr>
                <w:color w:val="FF0000"/>
                <w:lang w:val="en-US"/>
              </w:rPr>
              <w:t xml:space="preserve"> </w:t>
            </w:r>
            <w:r>
              <w:rPr>
                <w:lang w:val="en-US"/>
              </w:rPr>
              <w:t xml:space="preserve">slot and </w:t>
            </w:r>
            <w:r>
              <w:t>starts at least</w:t>
            </w:r>
            <w:r>
              <w:rPr>
                <w:lang w:val="en-US"/>
              </w:rPr>
              <w:t xml:space="preserve"> </w:t>
            </w:r>
            <m:oMath>
              <m:sSub>
                <m:sSubPr>
                  <m:ctrlPr>
                    <w:ins w:id="0" w:author="Zhipeng LIN" w:date="2021-08-17T14:46:00Z">
                      <w:rPr>
                        <w:rFonts w:ascii="Cambria Math" w:hAnsi="Cambria Math"/>
                        <w:i/>
                        <w:sz w:val="24"/>
                        <w:szCs w:val="24"/>
                      </w:rPr>
                    </w:ins>
                  </m:ctrlPr>
                </m:sSubPr>
                <m:e>
                  <m:r>
                    <w:rPr>
                      <w:rFonts w:ascii="Cambria Math" w:hAnsi="Cambria Math"/>
                    </w:rPr>
                    <m:t>N</m:t>
                  </m:r>
                  <m:ctrlPr>
                    <w:ins w:id="1" w:author="Zhipeng LIN" w:date="2021-08-17T14:46:00Z">
                      <w:rPr>
                        <w:rFonts w:ascii="Cambria Math" w:hAnsi="Cambria Math"/>
                        <w:i/>
                        <w:sz w:val="24"/>
                        <w:szCs w:val="24"/>
                      </w:rPr>
                    </w:ins>
                  </m:ctrlPr>
                </m:e>
                <m:sub>
                  <m:r>
                    <m:rPr>
                      <m:sty m:val="p"/>
                    </m:rPr>
                    <w:rPr>
                      <w:rFonts w:ascii="Cambria Math" w:hAnsi="Cambria Math"/>
                    </w:rPr>
                    <m:t>gap</m:t>
                  </m:r>
                  <m:ctrlPr>
                    <w:ins w:id="2" w:author="Zhipeng LIN" w:date="2021-08-17T14:46:00Z">
                      <w:rPr>
                        <w:rFonts w:ascii="Cambria Math" w:hAnsi="Cambria Math"/>
                        <w:i/>
                        <w:sz w:val="24"/>
                        <w:szCs w:val="24"/>
                      </w:rPr>
                    </w:ins>
                  </m:ctrlPr>
                </m:sub>
              </m:sSub>
            </m:oMath>
            <w:r>
              <w:t xml:space="preserve"> symbols after a last downlink symbol and at least</w:t>
            </w:r>
            <w:r>
              <w:rPr>
                <w:lang w:val="en-US"/>
              </w:rPr>
              <w:t xml:space="preserve"> </w:t>
            </w:r>
            <m:oMath>
              <m:sSub>
                <m:sSubPr>
                  <m:ctrlPr>
                    <w:ins w:id="3" w:author="Zhipeng LIN" w:date="2021-08-17T14:46:00Z">
                      <w:rPr>
                        <w:rFonts w:ascii="Cambria Math" w:hAnsi="Cambria Math"/>
                        <w:i/>
                        <w:sz w:val="24"/>
                        <w:szCs w:val="24"/>
                      </w:rPr>
                    </w:ins>
                  </m:ctrlPr>
                </m:sSubPr>
                <m:e>
                  <m:r>
                    <w:rPr>
                      <w:rFonts w:ascii="Cambria Math" w:hAnsi="Cambria Math"/>
                    </w:rPr>
                    <m:t>N</m:t>
                  </m:r>
                  <m:ctrlPr>
                    <w:ins w:id="4" w:author="Zhipeng LIN" w:date="2021-08-17T14:46:00Z">
                      <w:rPr>
                        <w:rFonts w:ascii="Cambria Math" w:hAnsi="Cambria Math"/>
                        <w:i/>
                        <w:sz w:val="24"/>
                        <w:szCs w:val="24"/>
                      </w:rPr>
                    </w:ins>
                  </m:ctrlPr>
                </m:e>
                <m:sub>
                  <m:r>
                    <m:rPr>
                      <m:sty m:val="p"/>
                    </m:rPr>
                    <w:rPr>
                      <w:rFonts w:ascii="Cambria Math" w:hAnsi="Cambria Math"/>
                    </w:rPr>
                    <m:t>gap</m:t>
                  </m:r>
                  <m:ctrlPr>
                    <w:ins w:id="5" w:author="Zhipeng LIN" w:date="2021-08-17T14:46:00Z">
                      <w:rPr>
                        <w:rFonts w:ascii="Cambria Math" w:hAnsi="Cambria Math"/>
                        <w:i/>
                        <w:sz w:val="24"/>
                        <w:szCs w:val="24"/>
                      </w:rPr>
                    </w:ins>
                  </m:ctrlPr>
                </m:sub>
              </m:sSub>
            </m:oMath>
            <w:r>
              <w:t xml:space="preserve"> symbols after a last SS/PBCH block symbol</w:t>
            </w:r>
            <w:r>
              <w:rPr>
                <w:lang w:val="en-US"/>
              </w:rPr>
              <w:t>,</w:t>
            </w:r>
            <w:r>
              <w:t xml:space="preserve"> where </w:t>
            </w:r>
            <m:oMath>
              <m:sSub>
                <m:sSubPr>
                  <m:ctrlPr>
                    <w:ins w:id="6" w:author="Zhipeng LIN" w:date="2021-08-17T14:46:00Z">
                      <w:rPr>
                        <w:rFonts w:ascii="Cambria Math" w:hAnsi="Cambria Math"/>
                        <w:i/>
                        <w:sz w:val="24"/>
                        <w:szCs w:val="24"/>
                      </w:rPr>
                    </w:ins>
                  </m:ctrlPr>
                </m:sSubPr>
                <m:e>
                  <m:r>
                    <w:rPr>
                      <w:rFonts w:ascii="Cambria Math" w:hAnsi="Cambria Math"/>
                    </w:rPr>
                    <m:t>N</m:t>
                  </m:r>
                  <m:ctrlPr>
                    <w:ins w:id="7" w:author="Zhipeng LIN" w:date="2021-08-17T14:46:00Z">
                      <w:rPr>
                        <w:rFonts w:ascii="Cambria Math" w:hAnsi="Cambria Math"/>
                        <w:i/>
                        <w:sz w:val="24"/>
                        <w:szCs w:val="24"/>
                      </w:rPr>
                    </w:ins>
                  </m:ctrlPr>
                </m:e>
                <m:sub>
                  <m:r>
                    <m:rPr>
                      <m:sty m:val="p"/>
                    </m:rPr>
                    <w:rPr>
                      <w:rFonts w:ascii="Cambria Math" w:hAnsi="Cambria Math"/>
                    </w:rPr>
                    <m:t>gap</m:t>
                  </m:r>
                  <m:ctrlPr>
                    <w:ins w:id="8" w:author="Zhipeng LIN" w:date="2021-08-17T14:46:00Z">
                      <w:rPr>
                        <w:rFonts w:ascii="Cambria Math" w:hAnsi="Cambria Math"/>
                        <w:i/>
                        <w:sz w:val="24"/>
                        <w:szCs w:val="24"/>
                      </w:rPr>
                    </w:ins>
                  </m:ctrlPr>
                </m:sub>
              </m:sSub>
            </m:oMath>
            <w:r>
              <w:t xml:space="preserve"> is provided in Table 8.</w:t>
            </w:r>
            <w:r>
              <w:rPr>
                <w:lang w:val="en-US"/>
              </w:rPr>
              <w:t>1</w:t>
            </w:r>
            <w:r>
              <w:t>-2</w:t>
            </w:r>
            <w:r>
              <w:rPr>
                <w:lang w:val="en-US"/>
              </w:rPr>
              <w:t>,</w:t>
            </w:r>
            <w:r>
              <w:rPr>
                <w:rFonts w:eastAsiaTheme="minorEastAsia"/>
                <w:lang w:eastAsia="zh-CN"/>
              </w:rPr>
              <w:t>”</w:t>
            </w:r>
          </w:p>
          <w:p>
            <w:pPr>
              <w:rPr>
                <w:rFonts w:eastAsiaTheme="minorEastAsia"/>
                <w:lang w:val="en-US" w:eastAsia="zh-CN"/>
              </w:rPr>
            </w:pPr>
            <w:r>
              <w:rPr>
                <w:rFonts w:hint="eastAsia" w:eastAsiaTheme="minorEastAsia"/>
                <w:color w:val="0000FF"/>
                <w:lang w:val="en-US" w:eastAsia="zh-CN"/>
              </w:rPr>
              <w:t>FL: The intention was to use similar wording from the spec (copied below). Maybe, it</w:t>
            </w:r>
            <w:r>
              <w:rPr>
                <w:rFonts w:eastAsiaTheme="minorEastAsia"/>
                <w:color w:val="0000FF"/>
                <w:lang w:val="en-US" w:eastAsia="zh-CN"/>
              </w:rPr>
              <w:t>’</w:t>
            </w:r>
            <w:r>
              <w:rPr>
                <w:rFonts w:hint="eastAsia" w:eastAsiaTheme="minorEastAsia"/>
                <w:color w:val="0000FF"/>
                <w:lang w:val="en-US" w:eastAsia="zh-CN"/>
              </w:rPr>
              <w:t xml:space="preserve">s better to change to </w:t>
            </w:r>
            <w:r>
              <w:rPr>
                <w:rFonts w:eastAsiaTheme="minorEastAsia"/>
                <w:lang w:eastAsia="zh-CN"/>
              </w:rPr>
              <w:t>“</w:t>
            </w:r>
            <w:r>
              <w:rPr>
                <w:rFonts w:hint="eastAsia" w:eastAsia="宋体"/>
                <w:color w:val="FF0000"/>
                <w:shd w:val="clear" w:color="auto" w:fill="FFFFFF"/>
                <w:lang w:val="en-US" w:eastAsia="zh-CN"/>
              </w:rPr>
              <w:t>not indicated for reception of SS/PBCH blocks</w:t>
            </w:r>
            <w:r>
              <w:rPr>
                <w:rFonts w:eastAsiaTheme="minorEastAsia"/>
                <w:lang w:eastAsia="zh-CN"/>
              </w:rPr>
              <w:t>”</w:t>
            </w:r>
            <w:r>
              <w:rPr>
                <w:rFonts w:hint="eastAsia" w:eastAsiaTheme="minorEastAsia"/>
                <w:lang w:eastAsia="zh-CN"/>
              </w:rPr>
              <w:t xml:space="preserve"> </w:t>
            </w:r>
            <w:r>
              <w:rPr>
                <w:rFonts w:hint="eastAsia" w:eastAsiaTheme="minorEastAsia"/>
                <w:lang w:val="en-US" w:eastAsia="zh-CN"/>
              </w:rPr>
              <w:t>.</w:t>
            </w:r>
          </w:p>
          <w:p>
            <w:pPr>
              <w:rPr>
                <w:i/>
                <w:iCs/>
                <w:lang w:val="en-US"/>
              </w:rPr>
            </w:pPr>
            <w:r>
              <w:rPr>
                <w:i/>
                <w:iCs/>
              </w:rPr>
              <w:t xml:space="preserve">For </w:t>
            </w:r>
            <w:r>
              <w:rPr>
                <w:i/>
                <w:iCs/>
                <w:lang w:val="fi-FI"/>
              </w:rPr>
              <w:t xml:space="preserve">operation on a single carrier in unpaired spectrum, for </w:t>
            </w:r>
            <w:r>
              <w:rPr>
                <w:i/>
                <w:iCs/>
              </w:rPr>
              <w:t xml:space="preserve">a set of symbols of a slot indicated to a UE by ssb-PositionsInBurst </w:t>
            </w:r>
            <w:r>
              <w:rPr>
                <w:i/>
                <w:iCs/>
                <w:lang w:val="en-US"/>
              </w:rPr>
              <w:t xml:space="preserve">in </w:t>
            </w:r>
            <w:r>
              <w:rPr>
                <w:i/>
                <w:iCs/>
              </w:rPr>
              <w:t xml:space="preserve">SIB1 or ssb-PositionsInBurst </w:t>
            </w:r>
            <w:r>
              <w:rPr>
                <w:i/>
                <w:iCs/>
                <w:lang w:val="en-US"/>
              </w:rPr>
              <w:t xml:space="preserve">in </w:t>
            </w:r>
            <w:r>
              <w:rPr>
                <w:i/>
                <w:iCs/>
              </w:rPr>
              <w:t>ServingCellConfigCommon, for reception of SS/PBCH blocks, the UE does not transmit PUSCH, PUCCH, PRACH</w:t>
            </w:r>
            <w:r>
              <w:rPr>
                <w:i/>
                <w:iCs/>
                <w:lang w:val="en-US"/>
              </w:rPr>
              <w:t xml:space="preserve"> in the slot if a transmission would overlap with any symbol from </w:t>
            </w:r>
            <w:r>
              <w:rPr>
                <w:i/>
                <w:iCs/>
              </w:rPr>
              <w:t xml:space="preserve">the set of symbols </w:t>
            </w:r>
            <w:r>
              <w:rPr>
                <w:i/>
                <w:iCs/>
                <w:lang w:val="en-US"/>
              </w:rPr>
              <w:t>and the UE does not transmit</w:t>
            </w:r>
            <w:r>
              <w:rPr>
                <w:i/>
                <w:iCs/>
              </w:rPr>
              <w:t xml:space="preserve"> SRS in the set of symbols of the slot.</w:t>
            </w:r>
            <w:r>
              <w:rPr>
                <w:i/>
                <w:iCs/>
                <w:lang w:val="en-US"/>
              </w:rPr>
              <w:t xml:space="preserve"> </w:t>
            </w:r>
          </w:p>
          <w:p>
            <w:pPr>
              <w:rPr>
                <w:rFonts w:eastAsiaTheme="minorEastAsia"/>
                <w:lang w:eastAsia="zh-CN"/>
              </w:rPr>
            </w:pPr>
            <w:r>
              <w:rPr>
                <w:rFonts w:eastAsiaTheme="minorEastAsia"/>
                <w:lang w:eastAsia="zh-CN"/>
              </w:rPr>
              <w:t>I</w:t>
            </w:r>
            <w:r>
              <w:rPr>
                <w:rFonts w:hint="eastAsia" w:eastAsiaTheme="minorEastAsia"/>
                <w:lang w:eastAsia="zh-CN"/>
              </w:rPr>
              <w:t xml:space="preserve">n addition, considering there will be </w:t>
            </w:r>
            <w:r>
              <w:rPr>
                <w:rFonts w:eastAsiaTheme="minorEastAsia"/>
                <w:lang w:eastAsia="zh-CN"/>
              </w:rPr>
              <w:t>“</w:t>
            </w:r>
            <w:r>
              <w:rPr>
                <w:rFonts w:hint="eastAsia" w:eastAsiaTheme="minorEastAsia"/>
                <w:lang w:eastAsia="zh-CN"/>
              </w:rPr>
              <w:t>second step</w:t>
            </w:r>
            <w:r>
              <w:rPr>
                <w:rFonts w:eastAsiaTheme="minorEastAsia"/>
                <w:lang w:eastAsia="zh-CN"/>
              </w:rPr>
              <w:t>”</w:t>
            </w:r>
            <w:r>
              <w:rPr>
                <w:rFonts w:hint="eastAsia" w:eastAsiaTheme="minorEastAsia"/>
                <w:lang w:eastAsia="zh-CN"/>
              </w:rPr>
              <w:t xml:space="preserve"> to determine the actual transmission, it seems more natural to call this </w:t>
            </w:r>
            <w:r>
              <w:rPr>
                <w:rFonts w:eastAsiaTheme="minorEastAsia"/>
                <w:lang w:eastAsia="zh-CN"/>
              </w:rPr>
              <w:t>“available</w:t>
            </w:r>
            <w:r>
              <w:rPr>
                <w:rFonts w:hint="eastAsia" w:eastAsiaTheme="minorEastAsia"/>
                <w:lang w:eastAsia="zh-CN"/>
              </w:rPr>
              <w:t xml:space="preserve"> slot</w:t>
            </w:r>
            <w:r>
              <w:rPr>
                <w:rFonts w:eastAsiaTheme="minorEastAsia"/>
                <w:lang w:eastAsia="zh-CN"/>
              </w:rPr>
              <w:t>”</w:t>
            </w:r>
            <w:r>
              <w:rPr>
                <w:rFonts w:hint="eastAsia" w:eastAsiaTheme="minorEastAsia"/>
                <w:lang w:eastAsia="zh-CN"/>
              </w:rPr>
              <w:t xml:space="preserve"> to be </w:t>
            </w:r>
            <w:r>
              <w:rPr>
                <w:rFonts w:eastAsiaTheme="minorEastAsia"/>
                <w:lang w:eastAsia="zh-CN"/>
              </w:rPr>
              <w:t>“</w:t>
            </w:r>
            <w:r>
              <w:rPr>
                <w:rFonts w:hint="eastAsia" w:eastAsiaTheme="minorEastAsia"/>
                <w:lang w:eastAsia="zh-CN"/>
              </w:rPr>
              <w:t>valid slot</w:t>
            </w:r>
            <w:r>
              <w:rPr>
                <w:rFonts w:eastAsiaTheme="minorEastAsia"/>
                <w:lang w:eastAsia="zh-CN"/>
              </w:rPr>
              <w:t>”</w:t>
            </w:r>
            <w:r>
              <w:rPr>
                <w:rFonts w:hint="eastAsia" w:eastAsiaTheme="minorEastAsia"/>
                <w:lang w:eastAsia="zh-CN"/>
              </w:rPr>
              <w:t xml:space="preserve">, and then apply the determination operation as discussed in next issue. </w:t>
            </w:r>
            <w:r>
              <w:rPr>
                <w:rFonts w:eastAsiaTheme="minorEastAsia"/>
                <w:lang w:eastAsia="zh-CN"/>
              </w:rPr>
              <w:t>T</w:t>
            </w:r>
            <w:r>
              <w:rPr>
                <w:rFonts w:hint="eastAsia" w:eastAsiaTheme="minorEastAsia"/>
                <w:lang w:eastAsia="zh-CN"/>
              </w:rPr>
              <w:t xml:space="preserve">his is also quite </w:t>
            </w:r>
            <w:r>
              <w:rPr>
                <w:rFonts w:eastAsiaTheme="minorEastAsia"/>
                <w:lang w:eastAsia="zh-CN"/>
              </w:rPr>
              <w:t>aligned</w:t>
            </w:r>
            <w:r>
              <w:rPr>
                <w:rFonts w:hint="eastAsia" w:eastAsiaTheme="minorEastAsia"/>
                <w:lang w:eastAsia="zh-CN"/>
              </w:rPr>
              <w:t xml:space="preserve"> with current spec logic in many place like RO </w:t>
            </w:r>
            <w:r>
              <w:rPr>
                <w:rFonts w:eastAsiaTheme="minorEastAsia"/>
                <w:lang w:eastAsia="zh-CN"/>
              </w:rPr>
              <w:t>validation</w:t>
            </w:r>
            <w:r>
              <w:rPr>
                <w:rFonts w:hint="eastAsia" w:eastAsiaTheme="minorEastAsia"/>
                <w:lang w:eastAsia="zh-CN"/>
              </w:rPr>
              <w:t xml:space="preserve"> and transmission, msgA PUSCH validation and transmission.</w:t>
            </w:r>
          </w:p>
          <w:p>
            <w:pPr>
              <w:shd w:val="clear" w:color="auto" w:fill="FFFFFF"/>
              <w:spacing w:after="0"/>
              <w:rPr>
                <w:rFonts w:eastAsiaTheme="minorEastAsia"/>
                <w:lang w:val="en-US" w:eastAsia="zh-CN"/>
              </w:rPr>
            </w:pPr>
            <w:r>
              <w:rPr>
                <w:rFonts w:hint="eastAsia" w:eastAsiaTheme="minorEastAsia"/>
                <w:color w:val="0000FF"/>
                <w:lang w:val="en-US" w:eastAsia="zh-CN"/>
              </w:rPr>
              <w:t xml:space="preserve">FL: The intention here is to reuse the terminology that used in AI 8.8.1.1. So, using“available slot” which has similar meaning as valid slot, should be ok.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eastAsia="MS Mincho"/>
                <w:lang w:eastAsia="ja-JP"/>
              </w:rPr>
              <w:t xml:space="preserve">Preference: </w:t>
            </w:r>
            <w:r>
              <w:rPr>
                <w:rFonts w:hint="eastAsia" w:eastAsia="MS Mincho"/>
                <w:lang w:eastAsia="ja-JP"/>
              </w:rPr>
              <w:t>O</w:t>
            </w:r>
            <w:r>
              <w:rPr>
                <w:rFonts w:eastAsia="MS Mincho"/>
                <w:lang w:eastAsia="ja-JP"/>
              </w:rPr>
              <w:t>ption 2-A.</w:t>
            </w:r>
          </w:p>
          <w:p>
            <w:pPr>
              <w:rPr>
                <w:rFonts w:eastAsia="MS Mincho"/>
                <w:lang w:eastAsia="ja-JP"/>
              </w:rPr>
            </w:pPr>
            <w:r>
              <w:rPr>
                <w:rFonts w:hint="eastAsia" w:eastAsia="MS Mincho"/>
                <w:lang w:eastAsia="ja-JP"/>
              </w:rPr>
              <w:t>R</w:t>
            </w:r>
            <w:r>
              <w:rPr>
                <w:rFonts w:eastAsia="MS Mincho"/>
                <w:lang w:eastAsia="ja-JP"/>
              </w:rPr>
              <w:t>eason:</w:t>
            </w:r>
          </w:p>
          <w:p>
            <w:pPr>
              <w:rPr>
                <w:rFonts w:eastAsia="MS Mincho"/>
                <w:lang w:eastAsia="ja-JP"/>
              </w:rPr>
            </w:pPr>
            <w:r>
              <w:rPr>
                <w:rFonts w:eastAsia="MS Mincho"/>
                <w:lang w:eastAsia="ja-JP"/>
              </w:rPr>
              <w:t xml:space="preserve">Option 1 is not applicable to the case where </w:t>
            </w:r>
            <w:r>
              <w:rPr>
                <w:rFonts w:hint="eastAsia" w:eastAsia="宋体"/>
                <w:i/>
                <w:iCs/>
                <w:shd w:val="clear" w:color="auto" w:fill="FFFFFF"/>
                <w:lang w:val="en-US" w:eastAsia="zh-CN"/>
              </w:rPr>
              <w:t>tdd-UL-DL-ConfigurationCommon</w:t>
            </w:r>
            <w:r>
              <w:rPr>
                <w:rFonts w:eastAsia="MS Mincho"/>
                <w:lang w:eastAsia="ja-JP"/>
              </w:rPr>
              <w:t xml:space="preserve"> is not signalled in the cell (e.g., dynamic TDD case).</w:t>
            </w:r>
          </w:p>
          <w:p>
            <w:pPr>
              <w:spacing w:after="100" w:afterAutospacing="1" w:line="240" w:lineRule="auto"/>
              <w:rPr>
                <w:szCs w:val="24"/>
                <w:lang w:val="en-US"/>
              </w:rPr>
            </w:pPr>
            <w:r>
              <w:rPr>
                <w:rFonts w:hint="eastAsia" w:eastAsia="MS Mincho"/>
                <w:lang w:eastAsia="ja-JP"/>
              </w:rPr>
              <w:t>O</w:t>
            </w:r>
            <w:r>
              <w:rPr>
                <w:rFonts w:eastAsia="MS Mincho"/>
                <w:lang w:eastAsia="ja-JP"/>
              </w:rPr>
              <w:t>ption 2-C reduces the gNB scheduling flexibility when</w:t>
            </w:r>
            <w:r>
              <w:rPr>
                <w:szCs w:val="24"/>
                <w:lang w:val="en-US"/>
              </w:rPr>
              <w:t xml:space="preserve"> a pattern that is not possible only by </w:t>
            </w:r>
            <w:r>
              <w:rPr>
                <w:i/>
                <w:szCs w:val="24"/>
                <w:lang w:val="en-US"/>
              </w:rPr>
              <w:t xml:space="preserve">tdd-ul-dl-ConfigCommon </w:t>
            </w:r>
            <w:r>
              <w:rPr>
                <w:szCs w:val="24"/>
                <w:lang w:val="en-US"/>
              </w:rPr>
              <w:t xml:space="preserve">should be configured by using </w:t>
            </w:r>
            <w:r>
              <w:rPr>
                <w:i/>
                <w:szCs w:val="24"/>
                <w:lang w:val="en-US"/>
              </w:rPr>
              <w:t>tdd-ul-dl-ConfigDedicated.</w:t>
            </w:r>
          </w:p>
          <w:p>
            <w:pPr>
              <w:rPr>
                <w:rFonts w:eastAsia="MS Mincho"/>
                <w:lang w:val="en-US" w:eastAsia="ja-JP"/>
              </w:rPr>
            </w:pPr>
            <w:r>
              <w:rPr>
                <w:rFonts w:eastAsia="MS Mincho"/>
                <w:lang w:val="en-US" w:eastAsia="ja-JP"/>
              </w:rPr>
              <w:t>Down-selection between Option 2A and Option 2-B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 xml:space="preserve">We would like to understand if companies expect that such optimization is of any practical relevance and, if yes, we would appreciate if a practically relevant use was described by proponents. Clearly configuration options exist to have flexible slots/symbols in the cell. However, we wonder if, given the predominance of slot structures such as DDDSU (and others considered in this WI) the relevance of flexible slots is such to justify a rather nontrivial optimization for identifying available UL resources for Msg3 repetitions. </w:t>
            </w:r>
          </w:p>
          <w:p>
            <w:pPr>
              <w:rPr>
                <w:rFonts w:eastAsiaTheme="minorEastAsia"/>
                <w:lang w:eastAsia="zh-CN"/>
              </w:rPr>
            </w:pPr>
            <w:r>
              <w:rPr>
                <w:rFonts w:eastAsiaTheme="minorEastAsia"/>
                <w:lang w:eastAsia="zh-CN"/>
              </w:rPr>
              <w:t xml:space="preserve">Please also note the fact the Type A repetition framework is used for such repetitions, implies that the same UL resources are used in all slots involved in the repetitions. We are not sure that flexible symbols/slots can offer this possibility in a statistically relevant number of cases. We certainly do not prefer using flexible symbols/slots only to be forced to allocate a smaller number of symbols to PUSCH, i.e., wasting useful resources in the U slot. </w:t>
            </w:r>
          </w:p>
          <w:p>
            <w:pPr>
              <w:rPr>
                <w:rFonts w:eastAsiaTheme="minorEastAsia"/>
                <w:lang w:eastAsia="zh-CN"/>
              </w:rPr>
            </w:pPr>
            <w:r>
              <w:rPr>
                <w:rFonts w:eastAsiaTheme="minorEastAsia"/>
                <w:lang w:eastAsia="zh-CN"/>
              </w:rPr>
              <w:t>Finally, it is worth observing that the problem is substantially different from supporting a single Msg3 transmission over the flexible symbols as per R15/R16. Therein no repetition is supported, hence the limitations (if any) given by the flexible symbols do not affect the efficiency of the use of the U slots (since only one Msg3 is transmitted in R15/R16, and hat would be transmitted over the flexible symbols, if applicable).</w:t>
            </w:r>
          </w:p>
          <w:p>
            <w:pPr>
              <w:rPr>
                <w:rFonts w:eastAsiaTheme="minorEastAsia"/>
                <w:lang w:eastAsia="zh-CN"/>
              </w:rPr>
            </w:pPr>
            <w:r>
              <w:rPr>
                <w:rFonts w:eastAsiaTheme="minorEastAsia"/>
                <w:lang w:eastAsia="zh-CN"/>
              </w:rPr>
              <w:t>For all these reasons, we would like to propose and support a new Option 1-B, as follows:</w:t>
            </w:r>
          </w:p>
          <w:p>
            <w:pPr>
              <w:pStyle w:val="32"/>
              <w:numPr>
                <w:ilvl w:val="0"/>
                <w:numId w:val="58"/>
              </w:numPr>
              <w:rPr>
                <w:rFonts w:eastAsia="宋体"/>
                <w:sz w:val="20"/>
                <w:szCs w:val="20"/>
                <w:shd w:val="clear" w:color="auto" w:fill="FFFFFF"/>
                <w:lang w:val="en-US" w:eastAsia="zh-CN"/>
              </w:rPr>
            </w:pPr>
            <w:r>
              <w:rPr>
                <w:rFonts w:hint="eastAsia" w:eastAsia="宋体"/>
                <w:sz w:val="20"/>
                <w:szCs w:val="20"/>
                <w:shd w:val="clear" w:color="auto" w:fill="FFFFFF"/>
                <w:lang w:val="en-US" w:eastAsia="zh-CN"/>
              </w:rPr>
              <w:t>Option 1</w:t>
            </w:r>
            <w:r>
              <w:rPr>
                <w:rFonts w:eastAsia="宋体"/>
                <w:sz w:val="20"/>
                <w:szCs w:val="20"/>
                <w:shd w:val="clear" w:color="auto" w:fill="FFFFFF"/>
                <w:lang w:val="en-US" w:eastAsia="zh-CN"/>
              </w:rPr>
              <w:t>-B</w:t>
            </w:r>
            <w:r>
              <w:rPr>
                <w:rFonts w:hint="eastAsia" w:eastAsia="宋体"/>
                <w:sz w:val="20"/>
                <w:szCs w:val="20"/>
                <w:shd w:val="clear" w:color="auto" w:fill="FFFFFF"/>
                <w:lang w:val="en-US" w:eastAsia="zh-CN"/>
              </w:rPr>
              <w:t>: Flexible symbols indicated by</w:t>
            </w:r>
            <w:r>
              <w:rPr>
                <w:rFonts w:hint="eastAsia" w:eastAsia="宋体"/>
                <w:i/>
                <w:iCs/>
                <w:sz w:val="20"/>
                <w:szCs w:val="20"/>
                <w:shd w:val="clear" w:color="auto" w:fill="FFFFFF"/>
                <w:lang w:val="en-US" w:eastAsia="zh-CN"/>
              </w:rPr>
              <w:t xml:space="preserve"> tdd-UL-DL-ConfigurationCommon</w:t>
            </w:r>
            <w:r>
              <w:rPr>
                <w:rFonts w:hint="eastAsia" w:eastAsia="宋体"/>
                <w:sz w:val="20"/>
                <w:szCs w:val="20"/>
                <w:shd w:val="clear" w:color="auto" w:fill="FFFFFF"/>
                <w:lang w:val="en-US" w:eastAsia="zh-CN"/>
              </w:rPr>
              <w:t xml:space="preserve"> cannot be regarded as available symbols for Msg3 PUSCH </w:t>
            </w:r>
            <w:r>
              <w:rPr>
                <w:rFonts w:eastAsia="宋体"/>
                <w:sz w:val="20"/>
                <w:szCs w:val="20"/>
                <w:shd w:val="clear" w:color="auto" w:fill="FFFFFF"/>
                <w:lang w:val="en-US" w:eastAsia="zh-CN"/>
              </w:rPr>
              <w:t>repetitions</w:t>
            </w:r>
            <w:r>
              <w:rPr>
                <w:rFonts w:eastAsia="宋体"/>
                <w:color w:val="FF0000"/>
                <w:sz w:val="20"/>
                <w:szCs w:val="20"/>
                <w:shd w:val="clear" w:color="auto" w:fill="FFFFFF"/>
                <w:lang w:val="en-US" w:eastAsia="zh-CN"/>
              </w:rPr>
              <w:t xml:space="preserve">, if </w:t>
            </w:r>
            <m:oMath>
              <m:r>
                <w:rPr>
                  <w:rFonts w:ascii="Cambria Math" w:hAnsi="Cambria Math" w:eastAsia="宋体"/>
                  <w:color w:val="FF0000"/>
                  <w:sz w:val="20"/>
                  <w:szCs w:val="20"/>
                  <w:shd w:val="clear" w:color="auto" w:fill="FFFFFF"/>
                  <w:lang w:val="en-US" w:eastAsia="zh-CN"/>
                </w:rPr>
                <m:t xml:space="preserve">K&gt;1 </m:t>
              </m:r>
            </m:oMath>
            <w:r>
              <w:rPr>
                <w:rFonts w:eastAsia="宋体"/>
                <w:color w:val="FF0000"/>
                <w:sz w:val="20"/>
                <w:szCs w:val="20"/>
                <w:shd w:val="clear" w:color="auto" w:fill="FFFFFF"/>
                <w:lang w:val="en-US" w:eastAsia="zh-CN"/>
              </w:rPr>
              <w:t>repetitions are indicated to the UE</w:t>
            </w:r>
            <w:r>
              <w:rPr>
                <w:rFonts w:hint="eastAsia" w:eastAsia="宋体"/>
                <w:sz w:val="20"/>
                <w:szCs w:val="20"/>
                <w:shd w:val="clear" w:color="auto" w:fill="FFFFFF"/>
                <w:lang w:val="en-US" w:eastAsia="zh-CN"/>
              </w:rPr>
              <w:t xml:space="preserve">. </w:t>
            </w:r>
          </w:p>
          <w:p>
            <w:pPr>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prefer Option 2-C. This is similar to what was discussed for enhancement on PUSCH repetition type A. We think this provides more opportunities and can help reduce the latency for Msg3 PUSCH repetition compared to the case when flexible symbols cannot be used for Msg3 PUSCH repetition. </w:t>
            </w:r>
          </w:p>
          <w:p>
            <w:pPr>
              <w:rPr>
                <w:rFonts w:eastAsiaTheme="minorEastAsia"/>
                <w:lang w:eastAsia="zh-CN"/>
              </w:rPr>
            </w:pPr>
            <w:r>
              <w:rPr>
                <w:rFonts w:eastAsiaTheme="minorEastAsia"/>
                <w:lang w:eastAsia="zh-CN"/>
              </w:rPr>
              <w:t xml:space="preserve">Thanks for FL’s clarification. We understand that in Rel-15/16 flexible symbol configured for CORESET0 with Type0-PDCCH CSS set can be used for Msg3 PUSCH repetition. Our view is that it would be good to pose some restriction on this, similar to SSB transmission. This is different from Rel-15/16 given the fact that this is targeted for Msg3 PUSCH repetition. For Rel-15/16 Msg3 PUSCH without repetition, it is easy for gNB to avoid the collision.  </w:t>
            </w:r>
          </w:p>
          <w:p>
            <w:pPr>
              <w:rPr>
                <w:rFonts w:eastAsiaTheme="minorEastAsia"/>
                <w:lang w:eastAsia="zh-CN"/>
              </w:rPr>
            </w:pPr>
            <w:r>
              <w:rPr>
                <w:rFonts w:eastAsiaTheme="minorEastAsia"/>
                <w:lang w:eastAsia="zh-CN"/>
              </w:rPr>
              <w:t xml:space="preserve">For Option 2-A, it is not clear to us why we need to consider additional signalling mechanism to indicate the flexible symbols. Certainly, this leads to large signalling overhead while the benefit is not clear.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tcPr>
          <w:p>
            <w:pPr>
              <w:jc w:val="center"/>
              <w:rPr>
                <w:rFonts w:eastAsiaTheme="minorEastAsia"/>
                <w:lang w:eastAsia="zh-CN"/>
              </w:rPr>
            </w:pPr>
            <w:r>
              <w:t>Qualcomm</w:t>
            </w:r>
          </w:p>
        </w:tc>
        <w:tc>
          <w:tcPr>
            <w:tcW w:w="8505" w:type="dxa"/>
            <w:shd w:val="clear" w:color="auto" w:fill="auto"/>
          </w:tcPr>
          <w:p>
            <w:pPr>
              <w:rPr>
                <w:rFonts w:eastAsiaTheme="minorEastAsia"/>
                <w:lang w:eastAsia="zh-CN"/>
              </w:rPr>
            </w:pPr>
            <w:r>
              <w:t>Option 2-A provides scheduling flexibility. Since signaling in Option 2-A is optional, Option 1 can be a fallback. The main issue of Option 1 is that ruling out the usage of flexible symbols may extend the Msg3 Tx latency.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tcPr>
          <w:p>
            <w:pPr>
              <w:jc w:val="center"/>
            </w:pPr>
            <w:r>
              <w:rPr>
                <w:rFonts w:hint="eastAsia"/>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tcPr>
          <w:p>
            <w:r>
              <w:t xml:space="preserve">In NR, flexible symbols indicated by tdd-UL-DL-configurationCommon can be used for msg3 PUSCH transmission if UE is configured via SLIV in RAR or in DCI. In this aspect, we think the principle can be applied for msg3 PUSCH repetition. Also, if pre-configured DL symbols (i.e., SSB) /gap symbols are note overlapped the configured OFDM symbol for msg3 PUSCH repetition, UE may these symbols can be available. Hence, we think it needs that above condition is described for clear UE behaviour.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r>
              <w:rPr>
                <w:rFonts w:eastAsia="MS Mincho"/>
                <w:lang w:eastAsia="ja-JP"/>
              </w:rPr>
              <w:t xml:space="preserve">We prefer Option 1, 2-B, or 2-C. </w:t>
            </w:r>
            <w:r>
              <w:rPr>
                <w:rFonts w:hint="eastAsia" w:eastAsia="MS Mincho"/>
                <w:lang w:eastAsia="ja-JP"/>
              </w:rPr>
              <w:t>A</w:t>
            </w:r>
            <w:r>
              <w:rPr>
                <w:rFonts w:eastAsia="MS Mincho"/>
                <w:lang w:eastAsia="ja-JP"/>
              </w:rPr>
              <w:t xml:space="preserve">lthough utilizing flexible symbols enhances the coverage performance, the efficient scenarios are limited due to TDRA of PUSCH repetition type A. Given that using flexible symbols are not so common, introducing the explicit indication to specify available symbols (Opt2-A) is not our first choice due to additional overhead.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 xml:space="preserve">e prefer option 2A. It has efficient uplink resource usage, and low Msg3 repetition latency. For option 2B, we wonder how to determine N without the knowledge of availability of flexible symbols. For option 1, the flexible symbols actually used as uplink by gNB can not be used Msg3 repetition, which enlarges the latency of Msg3 repetition, and reduces the </w:t>
            </w:r>
            <w:r>
              <w:rPr>
                <w:rFonts w:eastAsiaTheme="minorEastAsia"/>
                <w:lang w:eastAsia="zh-CN"/>
              </w:rPr>
              <w:pgNum/>
            </w:r>
            <w:r>
              <w:rPr>
                <w:rFonts w:eastAsiaTheme="minorEastAsia"/>
                <w:lang w:eastAsia="zh-CN"/>
              </w:rPr>
              <w:t>fficiency of uplink resource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zh-CN"/>
              </w:rPr>
              <w:t>Panasonic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lang w:eastAsia="zh-CN"/>
              </w:rPr>
              <w:t>We prefer Option 2-A or Option 2-C. Both options can indicate whether flexible slots indicated via TDD-UL-DL-Configcommon is used or not for Msg3 repetition. For Option 2-C, unified handling as PUSCH repetition Type A for normal PUSCH would be possible, while TDRA with only UL and flexible + UL is necessary. Option 2-A would require only TDRA with flexible + UL and whether to use flexible is determined by flag in RAR UL grant or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zh-CN"/>
              </w:rPr>
            </w:pPr>
            <w:r>
              <w:rPr>
                <w:rFonts w:hint="eastAsia" w:eastAsiaTheme="minorEastAsia"/>
                <w:lang w:eastAsia="zh-CN"/>
              </w:rPr>
              <w:t>O</w:t>
            </w:r>
            <w:r>
              <w:rPr>
                <w:rFonts w:eastAsiaTheme="minorEastAsia"/>
                <w:lang w:eastAsia="zh-CN"/>
              </w:rPr>
              <w:t xml:space="preserve">ption 2-A is our preference. Flexible symbols should be utilized for msg.3 repetition to reduce the transmission delay, while some flexible symbols indicated by TDD-UL-DL-ConfigurationCommon may be further indicated as DL symbols for other Ues by dedicated signalling, and there will be UL and DL transmission collision from different Ues at gNB side. So, </w:t>
            </w:r>
            <w:r>
              <w:rPr>
                <w:rFonts w:eastAsia="宋体"/>
                <w:shd w:val="clear" w:color="auto" w:fill="FFFFFF"/>
                <w:lang w:val="en-US" w:eastAsia="zh-CN"/>
              </w:rPr>
              <w:t>additional</w:t>
            </w:r>
            <w:r>
              <w:rPr>
                <w:rFonts w:hint="eastAsia" w:eastAsia="宋体"/>
                <w:shd w:val="clear" w:color="auto" w:fill="FFFFFF"/>
                <w:lang w:val="en-US" w:eastAsia="zh-CN"/>
              </w:rPr>
              <w:t xml:space="preserve"> </w:t>
            </w:r>
            <w:r>
              <w:rPr>
                <w:rFonts w:hint="eastAsia" w:eastAsia="宋体"/>
                <w:shd w:val="clear" w:color="auto" w:fill="FFFFFF"/>
                <w:lang w:eastAsia="zh-CN"/>
              </w:rPr>
              <w:t xml:space="preserve">explicit </w:t>
            </w:r>
            <w:r>
              <w:rPr>
                <w:rFonts w:hint="eastAsia" w:eastAsia="宋体"/>
                <w:shd w:val="clear" w:color="auto" w:fill="FFFFFF"/>
                <w:lang w:val="en-US" w:eastAsia="zh-CN"/>
              </w:rPr>
              <w:t xml:space="preserve">indication is </w:t>
            </w:r>
            <w:r>
              <w:rPr>
                <w:rFonts w:eastAsia="宋体"/>
                <w:shd w:val="clear" w:color="auto" w:fill="FFFFFF"/>
                <w:lang w:val="en-US" w:eastAsia="zh-CN"/>
              </w:rPr>
              <w:t>needed</w:t>
            </w:r>
            <w:r>
              <w:rPr>
                <w:rFonts w:hint="eastAsia" w:eastAsia="宋体"/>
                <w:shd w:val="clear" w:color="auto" w:fill="FFFFFF"/>
                <w:lang w:val="en-US" w:eastAsia="zh-CN"/>
              </w:rPr>
              <w:t xml:space="preserve"> to indicate whether flexible slots indicated via </w:t>
            </w:r>
            <w:r>
              <w:rPr>
                <w:rFonts w:hint="eastAsia" w:eastAsia="宋体"/>
                <w:i/>
                <w:iCs/>
                <w:shd w:val="clear" w:color="auto" w:fill="FFFFFF"/>
                <w:lang w:val="en-US" w:eastAsia="zh-CN"/>
              </w:rPr>
              <w:t>TDD-UL-DL-Configcommon</w:t>
            </w:r>
            <w:r>
              <w:rPr>
                <w:rFonts w:hint="eastAsia" w:eastAsia="宋体"/>
                <w:shd w:val="clear" w:color="auto" w:fill="FFFFFF"/>
                <w:lang w:val="en-US" w:eastAsia="zh-CN"/>
              </w:rPr>
              <w:t xml:space="preserve"> are available for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According to our agreements so far, there’s no need to mention SS/PBCH blocks, and rules for handling SSB collision with other channels are clear enough in NR Rel-16, i.e. following update is needed:</w:t>
            </w:r>
          </w:p>
          <w:p>
            <w:pPr>
              <w:pStyle w:val="32"/>
              <w:rPr>
                <w:rFonts w:eastAsia="MS Mincho"/>
                <w:lang w:eastAsia="ja-JP"/>
              </w:rPr>
            </w:pPr>
            <w:r>
              <w:rPr>
                <w:rFonts w:eastAsia="MS Mincho"/>
                <w:lang w:eastAsia="ja-JP"/>
              </w:rPr>
              <w:t>“</w:t>
            </w:r>
            <w:r>
              <w:rPr>
                <w:rFonts w:hint="eastAsia" w:eastAsia="宋体"/>
                <w:sz w:val="20"/>
                <w:szCs w:val="20"/>
                <w:shd w:val="clear" w:color="auto" w:fill="FFFFFF"/>
                <w:lang w:val="en-US" w:eastAsia="zh-CN"/>
              </w:rPr>
              <w:t xml:space="preserve">Flexible symbols indicated by </w:t>
            </w:r>
            <w:r>
              <w:rPr>
                <w:rFonts w:hint="eastAsia" w:eastAsia="宋体"/>
                <w:i/>
                <w:iCs/>
                <w:sz w:val="20"/>
                <w:szCs w:val="20"/>
                <w:shd w:val="clear" w:color="auto" w:fill="FFFFFF"/>
                <w:lang w:val="en-US" w:eastAsia="zh-CN"/>
              </w:rPr>
              <w:t>tdd-UL-DL-ConfigurationCommon</w:t>
            </w:r>
            <w:r>
              <w:rPr>
                <w:rFonts w:hint="eastAsia" w:eastAsia="宋体"/>
                <w:i/>
                <w:iCs/>
                <w:strike/>
                <w:sz w:val="20"/>
                <w:szCs w:val="20"/>
                <w:shd w:val="clear" w:color="auto" w:fill="FFFFFF"/>
                <w:lang w:val="en-US" w:eastAsia="zh-CN"/>
              </w:rPr>
              <w:t>,</w:t>
            </w:r>
            <w:r>
              <w:rPr>
                <w:rFonts w:hint="eastAsia" w:eastAsia="宋体"/>
                <w:strike/>
                <w:sz w:val="20"/>
                <w:szCs w:val="20"/>
                <w:shd w:val="clear" w:color="auto" w:fill="FFFFFF"/>
                <w:lang w:val="en-US" w:eastAsia="zh-CN"/>
              </w:rPr>
              <w:t xml:space="preserve"> </w:t>
            </w:r>
            <w:r>
              <w:rPr>
                <w:rFonts w:hint="eastAsia" w:eastAsia="宋体"/>
                <w:strike/>
                <w:color w:val="FF0000"/>
                <w:sz w:val="20"/>
                <w:szCs w:val="20"/>
                <w:shd w:val="clear" w:color="auto" w:fill="FFFFFF"/>
                <w:lang w:val="en-US" w:eastAsia="zh-CN"/>
              </w:rPr>
              <w:t>not for reception of SS/PBCH blocks,</w:t>
            </w:r>
            <w:r>
              <w:rPr>
                <w:rFonts w:hint="eastAsia" w:eastAsia="宋体"/>
                <w:sz w:val="20"/>
                <w:szCs w:val="20"/>
                <w:shd w:val="clear" w:color="auto" w:fill="FFFFFF"/>
                <w:lang w:val="en-US" w:eastAsia="zh-CN"/>
              </w:rPr>
              <w:t xml:space="preserve"> can be regarded as available symbols for Msg3 PUSCH transmission.</w:t>
            </w:r>
            <w:r>
              <w:rPr>
                <w:rFonts w:eastAsia="MS Mincho"/>
                <w:lang w:eastAsia="ja-JP"/>
              </w:rPr>
              <w:t>”</w:t>
            </w:r>
          </w:p>
          <w:p>
            <w:pPr>
              <w:rPr>
                <w:rFonts w:eastAsiaTheme="minorEastAsia"/>
                <w:lang w:eastAsia="zh-CN"/>
              </w:rPr>
            </w:pPr>
            <w:r>
              <w:rPr>
                <w:rFonts w:eastAsia="MS Mincho"/>
                <w:lang w:eastAsia="ja-JP"/>
              </w:rPr>
              <w:t>Furthermore, no additional signaling is needed for flexible symbol usage determination, reusing similar rules in legacy is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Our initial preference is Option 1 for simplicity, since massive discussion will be involved on the handling of flexible symbols, as shown above. Hence Option 1 can at least be the baseline option if no consensus is reached in Option 2-A/B/C. </w:t>
            </w:r>
          </w:p>
          <w:p>
            <w:pPr>
              <w:rPr>
                <w:rFonts w:eastAsiaTheme="minorEastAsia"/>
                <w:lang w:eastAsia="zh-CN"/>
              </w:rPr>
            </w:pPr>
            <w:r>
              <w:rPr>
                <w:rFonts w:hint="eastAsia" w:eastAsiaTheme="minorEastAsia"/>
                <w:lang w:eastAsia="zh-CN"/>
              </w:rPr>
              <w:t xml:space="preserve">Latency should not be a critical issue during the initial access, </w:t>
            </w:r>
            <w:r>
              <w:rPr>
                <w:rFonts w:eastAsiaTheme="minorEastAsia"/>
                <w:lang w:eastAsia="zh-CN"/>
              </w:rPr>
              <w:t>especially</w:t>
            </w:r>
            <w:r>
              <w:rPr>
                <w:rFonts w:hint="eastAsia" w:eastAsiaTheme="minorEastAsia"/>
                <w:lang w:eastAsia="zh-CN"/>
              </w:rPr>
              <w:t xml:space="preserve"> for coverage limited case.</w:t>
            </w:r>
          </w:p>
          <w:p>
            <w:pPr>
              <w:rPr>
                <w:rFonts w:eastAsiaTheme="minorEastAsia"/>
                <w:lang w:eastAsia="zh-CN"/>
              </w:rPr>
            </w:pPr>
            <w:r>
              <w:rPr>
                <w:rFonts w:hint="eastAsia" w:eastAsiaTheme="minorEastAsia"/>
                <w:lang w:eastAsia="zh-CN"/>
              </w:rPr>
              <w:t>Nokia</w:t>
            </w:r>
            <w:r>
              <w:rPr>
                <w:rFonts w:eastAsiaTheme="minorEastAsia"/>
                <w:lang w:eastAsia="zh-CN"/>
              </w:rPr>
              <w:t>’</w:t>
            </w:r>
            <w:r>
              <w:rPr>
                <w:rFonts w:hint="eastAsia" w:eastAsiaTheme="minorEastAsia"/>
                <w:lang w:eastAsia="zh-CN"/>
              </w:rPr>
              <w:t xml:space="preserve">s </w:t>
            </w:r>
            <w:r>
              <w:rPr>
                <w:rFonts w:eastAsiaTheme="minorEastAsia"/>
                <w:lang w:eastAsia="zh-CN"/>
              </w:rPr>
              <w:t>interpretation</w:t>
            </w:r>
            <w:r>
              <w:rPr>
                <w:rFonts w:hint="eastAsia" w:eastAsiaTheme="minorEastAsia"/>
                <w:lang w:eastAsia="zh-CN"/>
              </w:rPr>
              <w:t xml:space="preserve"> is also fine. If Msg3 is scheduled without repetition, flexible symbols can be used (the same as Rel-15/16).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zh-CN"/>
              </w:rPr>
            </w:pPr>
            <w:r>
              <w:rPr>
                <w:rFonts w:hint="eastAsia" w:eastAsia="Malgun Gothic"/>
                <w:lang w:eastAsia="ko-KR"/>
              </w:rPr>
              <w:t>W</w:t>
            </w:r>
            <w:r>
              <w:rPr>
                <w:rFonts w:eastAsia="Malgun Gothic"/>
                <w:lang w:eastAsia="ko-KR"/>
              </w:rPr>
              <w:t>e are generally fine with FL’s proposal. However, we propose to use only for the first repetition, flexible symbols that are indicated via scheduling DCI (i.e., RAR UL grant or DCI format 0_0 with CRC scrambled by TC-RNTI) can be determined as available. For the remaining repetitions, it can be further discussed whether flexible symbols are considered or not for available slot determination. Therefore, Option 2-B is aligned with our preference only when N=1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eastAsia="zh-CN"/>
              </w:rPr>
            </w:pPr>
            <w:r>
              <w:rPr>
                <w:rFonts w:hint="eastAsia" w:eastAsiaTheme="minorEastAsia"/>
                <w:lang w:eastAsia="zh-CN"/>
              </w:rPr>
              <w:t>v</w:t>
            </w:r>
            <w:r>
              <w:rPr>
                <w:rFonts w:eastAsiaTheme="minorEastAsia"/>
                <w:lang w:eastAsia="zh-CN"/>
              </w:rPr>
              <w:t>ivo</w:t>
            </w:r>
          </w:p>
        </w:tc>
        <w:tc>
          <w:tcPr>
            <w:tcW w:w="8505" w:type="dxa"/>
            <w:vAlign w:val="center"/>
          </w:tcPr>
          <w:p>
            <w:pPr>
              <w:rPr>
                <w:rFonts w:eastAsiaTheme="minorEastAsia"/>
                <w:lang w:eastAsia="zh-CN"/>
              </w:rPr>
            </w:pPr>
            <w:r>
              <w:rPr>
                <w:rFonts w:eastAsiaTheme="minorEastAsia"/>
                <w:lang w:eastAsia="zh-CN"/>
              </w:rPr>
              <w:t>We support option 2-A (the 1</w:t>
            </w:r>
            <w:r>
              <w:rPr>
                <w:rFonts w:eastAsiaTheme="minorEastAsia"/>
                <w:vertAlign w:val="superscript"/>
                <w:lang w:eastAsia="zh-CN"/>
              </w:rPr>
              <w:t>st</w:t>
            </w:r>
            <w:r>
              <w:rPr>
                <w:rFonts w:eastAsiaTheme="minorEastAsia"/>
                <w:lang w:eastAsia="zh-CN"/>
              </w:rPr>
              <w:t xml:space="preserve"> preference) and option 2-</w:t>
            </w:r>
            <w:r>
              <w:rPr>
                <w:rFonts w:hint="eastAsia" w:eastAsiaTheme="minorEastAsia"/>
                <w:lang w:eastAsia="zh-CN"/>
              </w:rPr>
              <w:t>B</w:t>
            </w:r>
            <w:r>
              <w:rPr>
                <w:rFonts w:eastAsiaTheme="minorEastAsia"/>
                <w:lang w:eastAsia="zh-CN"/>
              </w:rPr>
              <w:t>.</w:t>
            </w:r>
          </w:p>
          <w:p>
            <w:pPr>
              <w:rPr>
                <w:rFonts w:eastAsiaTheme="minorEastAsia"/>
                <w:lang w:eastAsia="zh-CN"/>
              </w:rPr>
            </w:pPr>
            <w:r>
              <w:rPr>
                <w:rFonts w:eastAsiaTheme="minorEastAsia"/>
                <w:lang w:eastAsia="zh-CN"/>
              </w:rPr>
              <w:t xml:space="preserve">Considering NW may configure all symbols as flexible </w:t>
            </w:r>
            <w:r>
              <w:rPr>
                <w:rFonts w:hint="eastAsia" w:eastAsia="宋体"/>
                <w:shd w:val="clear" w:color="auto" w:fill="FFFFFF"/>
                <w:lang w:val="en-US" w:eastAsia="zh-CN"/>
              </w:rPr>
              <w:t xml:space="preserve">by </w:t>
            </w:r>
            <w:r>
              <w:rPr>
                <w:rFonts w:hint="eastAsia" w:eastAsia="宋体"/>
                <w:i/>
                <w:iCs/>
                <w:shd w:val="clear" w:color="auto" w:fill="FFFFFF"/>
                <w:lang w:val="en-US" w:eastAsia="zh-CN"/>
              </w:rPr>
              <w:t>tdd-UL-DL-ConfigurationCommon</w:t>
            </w:r>
            <w:r>
              <w:rPr>
                <w:rFonts w:eastAsiaTheme="minorEastAsia"/>
                <w:lang w:eastAsia="zh-CN"/>
              </w:rPr>
              <w:t>, for dynamic TDD, simply determine the flexible symbol as available or not available is not reasonable, which may lead to higher collision risk or limited scheduling flexibility.</w:t>
            </w:r>
          </w:p>
          <w:p>
            <w:pPr>
              <w:rPr>
                <w:rFonts w:eastAsia="Malgun Gothic"/>
                <w:lang w:eastAsia="zh-CN"/>
              </w:rPr>
            </w:pPr>
            <w:r>
              <w:rPr>
                <w:rFonts w:eastAsiaTheme="minorEastAsia"/>
                <w:lang w:eastAsia="zh-CN"/>
              </w:rPr>
              <w:t>Option 2A provides the flexibility to schedule plenty of repetitions for coverage enhancement Ues, and collision can be avoided at the same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vAlign w:val="center"/>
          </w:tcPr>
          <w:p>
            <w:pPr>
              <w:rPr>
                <w:rFonts w:eastAsiaTheme="minorEastAsia"/>
                <w:lang w:eastAsia="zh-CN"/>
              </w:rPr>
            </w:pPr>
            <w:r>
              <w:rPr>
                <w:rFonts w:hint="eastAsia" w:eastAsiaTheme="minorEastAsia"/>
                <w:lang w:eastAsia="zh-CN"/>
              </w:rPr>
              <w:t>P</w:t>
            </w:r>
            <w:r>
              <w:rPr>
                <w:rFonts w:eastAsiaTheme="minorEastAsia"/>
                <w:lang w:eastAsia="zh-CN"/>
              </w:rPr>
              <w:t>refer Option 2-C.</w:t>
            </w:r>
          </w:p>
          <w:p>
            <w:pPr>
              <w:rPr>
                <w:rFonts w:eastAsia="宋体"/>
                <w:shd w:val="clear" w:color="auto" w:fill="FFFFFF"/>
                <w:lang w:val="en-US" w:eastAsia="zh-CN"/>
              </w:rPr>
            </w:pPr>
            <w:r>
              <w:rPr>
                <w:rFonts w:eastAsiaTheme="minorEastAsia"/>
                <w:lang w:eastAsia="zh-CN"/>
              </w:rPr>
              <w:t>As we have agreed in RAN1 #105 e-meeting, a</w:t>
            </w:r>
            <w:r>
              <w:t xml:space="preserve">vailable slots </w:t>
            </w:r>
            <w:r>
              <w:rPr>
                <w:lang w:eastAsia="zh-CN"/>
              </w:rPr>
              <w:t xml:space="preserve">for Msg3 PUSCH repetition do not depend on </w:t>
            </w:r>
            <w:r>
              <w:rPr>
                <w:i/>
                <w:iCs/>
              </w:rPr>
              <w:t>tdd-UL-DL-ConfigurationDedicated</w:t>
            </w:r>
            <w:r>
              <w:rPr>
                <w:iCs/>
              </w:rPr>
              <w:t>,</w:t>
            </w:r>
            <w:r>
              <w:rPr>
                <w:i/>
                <w:iCs/>
              </w:rPr>
              <w:t xml:space="preserve"> </w:t>
            </w:r>
            <w:r>
              <w:t>dynamic SFI in DCI format 2-0</w:t>
            </w:r>
            <w:r>
              <w:rPr>
                <w:lang w:eastAsia="zh-CN"/>
              </w:rPr>
              <w:t xml:space="preserve"> and </w:t>
            </w:r>
            <w:r>
              <w:t xml:space="preserve">UL CI. A clarification is appreciated on what drives us to introduce additional </w:t>
            </w:r>
            <w:r>
              <w:rPr>
                <w:rFonts w:hint="eastAsia" w:eastAsia="宋体"/>
                <w:shd w:val="clear" w:color="auto" w:fill="FFFFFF"/>
                <w:lang w:eastAsia="zh-CN"/>
              </w:rPr>
              <w:t xml:space="preserve">explicit </w:t>
            </w:r>
            <w:r>
              <w:rPr>
                <w:rFonts w:hint="eastAsia" w:eastAsia="宋体"/>
                <w:shd w:val="clear" w:color="auto" w:fill="FFFFFF"/>
                <w:lang w:val="en-US" w:eastAsia="zh-CN"/>
              </w:rPr>
              <w:t>indication</w:t>
            </w:r>
            <w:r>
              <w:rPr>
                <w:rFonts w:eastAsia="宋体"/>
                <w:shd w:val="clear" w:color="auto" w:fill="FFFFFF"/>
                <w:lang w:val="en-US" w:eastAsia="zh-CN"/>
              </w:rPr>
              <w:t xml:space="preserve"> or method (eg. option 2-B) to determine which flexible symbol is available. </w:t>
            </w:r>
          </w:p>
          <w:p>
            <w:pPr>
              <w:rPr>
                <w:rFonts w:eastAsia="宋体"/>
                <w:shd w:val="clear" w:color="auto" w:fill="FFFFFF"/>
                <w:lang w:val="en-US" w:eastAsia="zh-CN"/>
              </w:rPr>
            </w:pPr>
            <w:r>
              <w:rPr>
                <w:rFonts w:eastAsia="宋体"/>
                <w:shd w:val="clear" w:color="auto" w:fill="FFFFFF"/>
                <w:lang w:val="en-US" w:eastAsia="zh-CN"/>
              </w:rPr>
              <w:t xml:space="preserve">And, for option 2-A, considering TDD structure DDDSU or DDSUU, the overhead of the additional explicit indication to just indicate how to use flexible symbols in one S slot is not affordable for initial access. Also, since option 2-B seems to rely on UE dedicated TDD configuration, in the first N slots, connected UEs and non-connected UEs may determine different number of available slots </w:t>
            </w:r>
            <w:r>
              <w:rPr>
                <w:rFonts w:hint="eastAsia" w:eastAsia="宋体"/>
                <w:shd w:val="clear" w:color="auto" w:fill="FFFFFF"/>
                <w:lang w:eastAsia="zh-CN"/>
              </w:rPr>
              <w:t xml:space="preserve">according to </w:t>
            </w:r>
            <w:r>
              <w:rPr>
                <w:rFonts w:eastAsia="宋体"/>
                <w:shd w:val="clear" w:color="auto" w:fill="FFFFFF"/>
                <w:lang w:eastAsia="zh-CN"/>
              </w:rPr>
              <w:t xml:space="preserve">the existing </w:t>
            </w:r>
            <w:r>
              <w:rPr>
                <w:rFonts w:hint="eastAsia" w:eastAsia="宋体"/>
                <w:shd w:val="clear" w:color="auto" w:fill="FFFFFF"/>
                <w:lang w:eastAsia="zh-CN"/>
              </w:rPr>
              <w:t>type-A repetition mechanism</w:t>
            </w:r>
            <w:r>
              <w:rPr>
                <w:rFonts w:eastAsia="宋体"/>
                <w:shd w:val="clear" w:color="auto" w:fill="FFFFFF"/>
                <w:lang w:val="en-US" w:eastAsia="zh-CN"/>
              </w:rPr>
              <w:t>. As a result, ambiguity on the determination of the available slot during the first N slots cannot be avoided. Therefore, both option 2-A and 2-B are not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FL</w:t>
            </w:r>
          </w:p>
        </w:tc>
        <w:tc>
          <w:tcPr>
            <w:tcW w:w="8505" w:type="dxa"/>
            <w:vAlign w:val="center"/>
          </w:tcPr>
          <w:p>
            <w:pPr>
              <w:rPr>
                <w:rFonts w:eastAsia="宋体"/>
                <w:shd w:val="clear" w:color="auto" w:fill="FFFFFF"/>
                <w:lang w:val="en-US" w:eastAsia="zh-CN"/>
              </w:rPr>
            </w:pPr>
            <w:r>
              <w:rPr>
                <w:rFonts w:hint="eastAsia" w:eastAsia="宋体"/>
                <w:highlight w:val="yellow"/>
                <w:shd w:val="clear" w:color="auto" w:fill="FFFFFF"/>
                <w:lang w:val="en-US" w:eastAsia="zh-CN"/>
              </w:rPr>
              <w:t xml:space="preserve">FL will summarize the pros&amp;cons for this issue, and may provide a couple questions for further discussion later. </w:t>
            </w:r>
          </w:p>
        </w:tc>
      </w:tr>
    </w:tbl>
    <w:p>
      <w:pPr>
        <w:rPr>
          <w:b/>
          <w:bCs/>
          <w:u w:val="single"/>
          <w:lang w:eastAsia="zh-CN"/>
        </w:rPr>
      </w:pPr>
    </w:p>
    <w:p>
      <w:pPr>
        <w:pStyle w:val="5"/>
        <w:rPr>
          <w:lang w:eastAsia="zh-CN"/>
        </w:rPr>
      </w:pPr>
      <w:r>
        <w:rPr>
          <w:rFonts w:hint="eastAsia"/>
          <w:lang w:val="en-US" w:eastAsia="zh-CN"/>
        </w:rPr>
        <w:t>Second round</w:t>
      </w:r>
    </w:p>
    <w:p>
      <w:pPr>
        <w:rPr>
          <w:b/>
          <w:bCs/>
          <w:lang w:val="en-US" w:eastAsia="zh-CN"/>
        </w:rPr>
      </w:pPr>
    </w:p>
    <w:p>
      <w:pPr>
        <w:rPr>
          <w:b/>
          <w:bCs/>
          <w:u w:val="single"/>
          <w:lang w:val="en-US" w:eastAsia="zh-CN"/>
        </w:rPr>
      </w:pPr>
      <w:r>
        <w:rPr>
          <w:rFonts w:hint="eastAsia"/>
          <w:b/>
          <w:bCs/>
          <w:u w:val="single"/>
          <w:lang w:val="en-US" w:eastAsia="zh-CN"/>
        </w:rPr>
        <w:t>Necessity</w:t>
      </w:r>
    </w:p>
    <w:p>
      <w:pPr>
        <w:rPr>
          <w:rFonts w:eastAsia="宋体"/>
          <w:i/>
          <w:iCs/>
          <w:shd w:val="clear" w:color="auto" w:fill="FFFFFF"/>
          <w:lang w:val="en-US" w:eastAsia="zh-CN"/>
        </w:rPr>
      </w:pPr>
      <w:r>
        <w:rPr>
          <w:rFonts w:hint="eastAsia"/>
          <w:lang w:val="en-US" w:eastAsia="zh-CN"/>
        </w:rPr>
        <w:t xml:space="preserve">In Rel-16, flexible symbols configured by </w:t>
      </w:r>
      <w:r>
        <w:rPr>
          <w:rFonts w:hint="eastAsia" w:eastAsia="宋体"/>
          <w:i/>
          <w:iCs/>
          <w:shd w:val="clear" w:color="auto" w:fill="FFFFFF"/>
          <w:lang w:val="en-US" w:eastAsia="zh-CN"/>
        </w:rPr>
        <w:t xml:space="preserve">tdd-UL-DL-ConfigurationCommon </w:t>
      </w:r>
      <w:r>
        <w:rPr>
          <w:rFonts w:hint="eastAsia" w:eastAsia="宋体"/>
          <w:shd w:val="clear" w:color="auto" w:fill="FFFFFF"/>
          <w:lang w:val="en-US" w:eastAsia="zh-CN"/>
        </w:rPr>
        <w:t xml:space="preserve">can be used for Msg3 transmission. Details can be found in Appendix-B. </w:t>
      </w:r>
    </w:p>
    <w:p>
      <w:pPr>
        <w:rPr>
          <w:rFonts w:eastAsia="宋体"/>
          <w:shd w:val="clear" w:color="auto" w:fill="FFFFFF"/>
          <w:lang w:val="en-US" w:eastAsia="zh-CN"/>
        </w:rPr>
      </w:pPr>
      <w:r>
        <w:rPr>
          <w:rFonts w:hint="eastAsia"/>
          <w:lang w:val="en-US" w:eastAsia="zh-CN"/>
        </w:rPr>
        <w:t xml:space="preserve">Regarding the necessity of using flexible </w:t>
      </w:r>
      <w:r>
        <w:rPr>
          <w:rFonts w:hint="eastAsia" w:eastAsia="宋体"/>
          <w:shd w:val="clear" w:color="auto" w:fill="FFFFFF"/>
          <w:lang w:val="en-US" w:eastAsia="zh-CN"/>
        </w:rPr>
        <w:t>symbols indicated by</w:t>
      </w:r>
      <w:r>
        <w:rPr>
          <w:rFonts w:hint="eastAsia" w:eastAsia="宋体"/>
          <w:i/>
          <w:iCs/>
          <w:shd w:val="clear" w:color="auto" w:fill="FFFFFF"/>
          <w:lang w:val="en-US" w:eastAsia="zh-CN"/>
        </w:rPr>
        <w:t xml:space="preserve"> tdd-UL-DL-ConfigurationCommon</w:t>
      </w:r>
      <w:r>
        <w:rPr>
          <w:rFonts w:hint="eastAsia" w:eastAsia="宋体"/>
          <w:shd w:val="clear" w:color="auto" w:fill="FFFFFF"/>
          <w:lang w:val="en-US" w:eastAsia="zh-CN"/>
        </w:rPr>
        <w:t xml:space="preserve"> for Msg3 repetition, one important question is do we intend to only address the typical TDD configuration in current deployment, </w:t>
      </w:r>
      <w:r>
        <w:rPr>
          <w:rFonts w:hint="eastAsia" w:eastAsiaTheme="minorEastAsia"/>
          <w:lang w:val="en-US" w:eastAsia="zh-CN"/>
        </w:rPr>
        <w:t xml:space="preserve">e.g., </w:t>
      </w:r>
      <w:r>
        <w:rPr>
          <w:rFonts w:eastAsiaTheme="minorEastAsia"/>
          <w:lang w:eastAsia="zh-CN"/>
        </w:rPr>
        <w:t>DDDSU</w:t>
      </w:r>
      <w:r>
        <w:rPr>
          <w:rFonts w:hint="eastAsia" w:eastAsiaTheme="minorEastAsia"/>
          <w:lang w:val="en-US" w:eastAsia="zh-CN"/>
        </w:rPr>
        <w:t xml:space="preserve">, where there are very few flexible symbols are configured. If so, there would be no much motivation to use these </w:t>
      </w:r>
      <w:r>
        <w:rPr>
          <w:rFonts w:hint="eastAsia"/>
          <w:lang w:val="en-US" w:eastAsia="zh-CN"/>
        </w:rPr>
        <w:t xml:space="preserve">flexible </w:t>
      </w:r>
      <w:r>
        <w:rPr>
          <w:rFonts w:hint="eastAsia" w:eastAsia="宋体"/>
          <w:shd w:val="clear" w:color="auto" w:fill="FFFFFF"/>
          <w:lang w:val="en-US" w:eastAsia="zh-CN"/>
        </w:rPr>
        <w:t xml:space="preserve">symbols in </w:t>
      </w:r>
      <w:r>
        <w:rPr>
          <w:rFonts w:eastAsia="宋体"/>
          <w:shd w:val="clear" w:color="auto" w:fill="FFFFFF"/>
          <w:lang w:val="en-US" w:eastAsia="zh-CN"/>
        </w:rPr>
        <w:t>‘</w:t>
      </w:r>
      <w:r>
        <w:rPr>
          <w:rFonts w:hint="eastAsia" w:eastAsia="宋体"/>
          <w:shd w:val="clear" w:color="auto" w:fill="FFFFFF"/>
          <w:lang w:val="en-US" w:eastAsia="zh-CN"/>
        </w:rPr>
        <w:t>S</w:t>
      </w:r>
      <w:r>
        <w:rPr>
          <w:rFonts w:eastAsia="宋体"/>
          <w:shd w:val="clear" w:color="auto" w:fill="FFFFFF"/>
          <w:lang w:val="en-US" w:eastAsia="zh-CN"/>
        </w:rPr>
        <w:t>’</w:t>
      </w:r>
      <w:r>
        <w:rPr>
          <w:rFonts w:hint="eastAsia" w:eastAsia="宋体"/>
          <w:shd w:val="clear" w:color="auto" w:fill="FFFFFF"/>
          <w:lang w:val="en-US" w:eastAsia="zh-CN"/>
        </w:rPr>
        <w:t xml:space="preserve"> slot for Msg3 type A PUSCH repetition. </w:t>
      </w:r>
    </w:p>
    <w:p>
      <w:pPr>
        <w:rPr>
          <w:rFonts w:eastAsia="宋体"/>
          <w:shd w:val="clear" w:color="auto" w:fill="FFFFFF"/>
          <w:lang w:val="en-US" w:eastAsia="zh-CN"/>
        </w:rPr>
      </w:pPr>
      <w:r>
        <w:rPr>
          <w:rFonts w:hint="eastAsia" w:eastAsia="宋体"/>
          <w:shd w:val="clear" w:color="auto" w:fill="FFFFFF"/>
          <w:lang w:val="en-US" w:eastAsia="zh-CN"/>
        </w:rPr>
        <w:t>However, if we</w:t>
      </w:r>
      <w:r>
        <w:rPr>
          <w:rFonts w:eastAsia="宋体"/>
          <w:shd w:val="clear" w:color="auto" w:fill="FFFFFF"/>
          <w:lang w:val="en-US" w:eastAsia="zh-CN"/>
        </w:rPr>
        <w:t>’</w:t>
      </w:r>
      <w:r>
        <w:rPr>
          <w:rFonts w:hint="eastAsia" w:eastAsia="宋体"/>
          <w:shd w:val="clear" w:color="auto" w:fill="FFFFFF"/>
          <w:lang w:val="en-US" w:eastAsia="zh-CN"/>
        </w:rPr>
        <w:t>d like to also address other TDD configurations, e.g.,</w:t>
      </w:r>
    </w:p>
    <w:p>
      <w:pPr>
        <w:numPr>
          <w:ilvl w:val="0"/>
          <w:numId w:val="60"/>
        </w:numPr>
        <w:rPr>
          <w:rFonts w:eastAsia="宋体"/>
          <w:shd w:val="clear" w:color="auto" w:fill="FFFFFF"/>
          <w:lang w:val="en-US" w:eastAsia="zh-CN"/>
        </w:rPr>
      </w:pPr>
      <w:r>
        <w:rPr>
          <w:rFonts w:hint="eastAsia" w:eastAsia="宋体"/>
          <w:shd w:val="clear" w:color="auto" w:fill="FFFFFF"/>
          <w:lang w:val="en-US" w:eastAsia="zh-CN"/>
        </w:rPr>
        <w:t xml:space="preserve">Case 1: A configuration with more flexible slots, e.g., DFFFU, is configured by </w:t>
      </w:r>
      <w:r>
        <w:rPr>
          <w:rFonts w:hint="eastAsia" w:eastAsia="宋体"/>
          <w:i/>
          <w:iCs/>
          <w:shd w:val="clear" w:color="auto" w:fill="FFFFFF"/>
          <w:lang w:val="en-US" w:eastAsia="zh-CN"/>
        </w:rPr>
        <w:t xml:space="preserve">tdd-UL-DL-ConfigurationCommon, </w:t>
      </w:r>
      <w:r>
        <w:rPr>
          <w:rFonts w:hint="eastAsia" w:eastAsia="宋体"/>
          <w:shd w:val="clear" w:color="auto" w:fill="FFFFFF"/>
          <w:lang w:val="en-US" w:eastAsia="zh-CN"/>
        </w:rPr>
        <w:t xml:space="preserve">or </w:t>
      </w:r>
    </w:p>
    <w:p>
      <w:pPr>
        <w:numPr>
          <w:ilvl w:val="0"/>
          <w:numId w:val="60"/>
        </w:numPr>
        <w:rPr>
          <w:rFonts w:eastAsia="宋体"/>
          <w:shd w:val="clear" w:color="auto" w:fill="FFFFFF"/>
          <w:lang w:val="en-US" w:eastAsia="zh-CN"/>
        </w:rPr>
      </w:pPr>
      <w:r>
        <w:rPr>
          <w:rFonts w:hint="eastAsia" w:eastAsia="宋体"/>
          <w:shd w:val="clear" w:color="auto" w:fill="FFFFFF"/>
          <w:lang w:val="en-US" w:eastAsia="zh-CN"/>
        </w:rPr>
        <w:t xml:space="preserve">Case 2: </w:t>
      </w:r>
      <w:r>
        <w:rPr>
          <w:rFonts w:hint="eastAsia" w:eastAsia="宋体"/>
          <w:i/>
          <w:iCs/>
          <w:shd w:val="clear" w:color="auto" w:fill="FFFFFF"/>
          <w:lang w:val="en-US" w:eastAsia="zh-CN"/>
        </w:rPr>
        <w:t>tdd-UL-DL-ConfigurationCommon</w:t>
      </w:r>
      <w:r>
        <w:rPr>
          <w:rFonts w:eastAsia="MS Mincho"/>
          <w:lang w:eastAsia="ja-JP"/>
        </w:rPr>
        <w:t xml:space="preserve"> is not </w:t>
      </w:r>
      <w:r>
        <w:rPr>
          <w:rFonts w:hint="eastAsia"/>
          <w:lang w:val="en-US" w:eastAsia="zh-CN"/>
        </w:rPr>
        <w:t xml:space="preserve">configured </w:t>
      </w:r>
      <w:r>
        <w:rPr>
          <w:rFonts w:eastAsia="MS Mincho"/>
          <w:lang w:eastAsia="ja-JP"/>
        </w:rPr>
        <w:t>in the cell</w:t>
      </w:r>
      <w:r>
        <w:rPr>
          <w:rFonts w:hint="eastAsia"/>
          <w:lang w:val="en-US" w:eastAsia="zh-CN"/>
        </w:rPr>
        <w:t xml:space="preserve">, i.e., all symbols are flexible according to current spec. </w:t>
      </w:r>
    </w:p>
    <w:p>
      <w:pPr>
        <w:rPr>
          <w:rFonts w:eastAsia="宋体"/>
          <w:u w:val="single"/>
          <w:shd w:val="clear" w:color="auto" w:fill="FFFFFF"/>
          <w:lang w:val="en-US" w:eastAsia="zh-CN"/>
        </w:rPr>
      </w:pPr>
      <w:r>
        <w:rPr>
          <w:rFonts w:hint="eastAsia" w:eastAsia="宋体"/>
          <w:u w:val="single"/>
          <w:shd w:val="clear" w:color="auto" w:fill="FFFFFF"/>
          <w:lang w:val="en-US" w:eastAsia="zh-CN"/>
        </w:rPr>
        <w:t xml:space="preserve">For Case 1, if flexible symbols cannot be used for Msg3 repetition, it would cause much delay for the transmission of Msg3 repetition. For Case 2, Msg3 repetition cannot even be transmitted. </w:t>
      </w:r>
    </w:p>
    <w:p>
      <w:pPr>
        <w:rPr>
          <w:rFonts w:eastAsia="宋体"/>
          <w:u w:val="single"/>
          <w:shd w:val="clear" w:color="auto" w:fill="FFFFFF"/>
          <w:lang w:val="en-US" w:eastAsia="zh-CN"/>
        </w:rPr>
      </w:pPr>
      <w:r>
        <w:rPr>
          <w:rFonts w:hint="eastAsia" w:eastAsia="宋体"/>
          <w:shd w:val="clear" w:color="auto" w:fill="FFFFFF"/>
          <w:lang w:val="en-US" w:eastAsia="zh-CN"/>
        </w:rPr>
        <w:t>Technically speaking, FL thinks that it</w:t>
      </w:r>
      <w:r>
        <w:rPr>
          <w:rFonts w:eastAsia="宋体"/>
          <w:shd w:val="clear" w:color="auto" w:fill="FFFFFF"/>
          <w:lang w:val="en-US" w:eastAsia="zh-CN"/>
        </w:rPr>
        <w:t>’</w:t>
      </w:r>
      <w:r>
        <w:rPr>
          <w:rFonts w:hint="eastAsia" w:eastAsia="宋体"/>
          <w:shd w:val="clear" w:color="auto" w:fill="FFFFFF"/>
          <w:lang w:val="en-US" w:eastAsia="zh-CN"/>
        </w:rPr>
        <w:t xml:space="preserve">s safer that we should not only focus on the TDD configuration in current real deployment, as we are discussing Rel-17 features to be implemented in the future. Forward compatibility of a feature is very important, and should be respected here. </w:t>
      </w:r>
      <w:r>
        <w:rPr>
          <w:rFonts w:hint="eastAsia" w:eastAsia="宋体"/>
          <w:u w:val="single"/>
          <w:shd w:val="clear" w:color="auto" w:fill="FFFFFF"/>
          <w:lang w:val="en-US" w:eastAsia="zh-CN"/>
        </w:rPr>
        <w:t xml:space="preserve">Therefore, Option 1 is not a good approach from FL point of view. Similarly, Option 2-B is also not a good way as it can only ensure the first repetitions for Case 1 and Case 2 above. </w:t>
      </w:r>
    </w:p>
    <w:p>
      <w:pPr>
        <w:rPr>
          <w:rFonts w:eastAsia="宋体"/>
          <w:iCs/>
          <w:lang w:val="en-US" w:eastAsia="zh-CN"/>
        </w:rPr>
      </w:pPr>
      <w:r>
        <w:rPr>
          <w:rFonts w:hint="eastAsia" w:eastAsia="宋体"/>
          <w:shd w:val="clear" w:color="auto" w:fill="FFFFFF"/>
          <w:lang w:val="en-US" w:eastAsia="zh-CN"/>
        </w:rPr>
        <w:t xml:space="preserve">However, if flexible symbols are to be used, it </w:t>
      </w:r>
      <w:r>
        <w:rPr>
          <w:rFonts w:hint="eastAsia" w:eastAsia="宋体"/>
          <w:u w:val="single"/>
          <w:shd w:val="clear" w:color="auto" w:fill="FFFFFF"/>
          <w:lang w:val="en-US" w:eastAsia="zh-CN"/>
        </w:rPr>
        <w:t>may or may not</w:t>
      </w:r>
      <w:r>
        <w:rPr>
          <w:rFonts w:hint="eastAsia" w:eastAsia="宋体"/>
          <w:shd w:val="clear" w:color="auto" w:fill="FFFFFF"/>
          <w:lang w:val="en-US" w:eastAsia="zh-CN"/>
        </w:rPr>
        <w:t xml:space="preserve"> cause some ambiguity issues. </w:t>
      </w:r>
      <w:r>
        <w:rPr>
          <w:rFonts w:hint="eastAsia" w:eastAsia="宋体"/>
          <w:iCs/>
          <w:lang w:val="en-US" w:eastAsia="zh-CN"/>
        </w:rPr>
        <w:t xml:space="preserve">An example is shown in Figure </w:t>
      </w:r>
      <w:r>
        <w:rPr>
          <w:rFonts w:hint="eastAsia"/>
          <w:iCs/>
          <w:lang w:val="en-US" w:eastAsia="zh-CN"/>
        </w:rPr>
        <w:t>3.3-1</w:t>
      </w:r>
      <w:r>
        <w:rPr>
          <w:rFonts w:hint="eastAsia" w:eastAsia="宋体"/>
          <w:iCs/>
          <w:lang w:val="en-US" w:eastAsia="zh-CN"/>
        </w:rPr>
        <w:t xml:space="preserve"> below, where UE#1 and UE#2 use the same separate preamble for requesting Msg3 repetition. Both UEs would transmit Msg3 with repetition if they can both successfully decodes the corresponding Msg2. For UE1 with only provided with </w:t>
      </w:r>
      <w:r>
        <w:rPr>
          <w:rFonts w:hint="eastAsia" w:eastAsia="宋体"/>
          <w:i/>
          <w:iCs/>
          <w:shd w:val="clear" w:color="auto" w:fill="FFFFFF"/>
          <w:lang w:val="en-US" w:eastAsia="zh-CN"/>
        </w:rPr>
        <w:t xml:space="preserve">tdd-UL-DL-ConfigurationCommon, </w:t>
      </w:r>
      <w:r>
        <w:rPr>
          <w:rFonts w:hint="eastAsia" w:eastAsia="宋体"/>
          <w:shd w:val="clear" w:color="auto" w:fill="FFFFFF"/>
          <w:lang w:val="en-US" w:eastAsia="zh-CN"/>
        </w:rPr>
        <w:t xml:space="preserve">Msg3 repetition will be transmitted in </w:t>
      </w:r>
      <w:r>
        <w:rPr>
          <w:rFonts w:hint="eastAsia" w:eastAsia="宋体"/>
          <w:iCs/>
          <w:lang w:val="en-US" w:eastAsia="zh-CN"/>
        </w:rPr>
        <w:t>slot #2, #3, #4, #6 if gNB schedules K=4. For UE2 in RRC connected mode, there could be two alternatives.</w:t>
      </w:r>
    </w:p>
    <w:p>
      <w:pPr>
        <w:numPr>
          <w:ilvl w:val="0"/>
          <w:numId w:val="61"/>
        </w:numPr>
        <w:rPr>
          <w:rFonts w:eastAsia="宋体"/>
          <w:iCs/>
          <w:lang w:val="en-US" w:eastAsia="zh-CN"/>
        </w:rPr>
      </w:pPr>
      <w:r>
        <w:rPr>
          <w:rFonts w:hint="eastAsia" w:eastAsia="宋体"/>
          <w:iCs/>
          <w:u w:val="single"/>
          <w:lang w:val="en-US" w:eastAsia="zh-CN"/>
        </w:rPr>
        <w:t xml:space="preserve">Alt-1: The legacy dropping rules for Msg3 transmission is applied for Msg3 repetition. </w:t>
      </w:r>
      <w:r>
        <w:rPr>
          <w:rFonts w:hint="eastAsia" w:eastAsia="宋体"/>
          <w:iCs/>
          <w:lang w:val="en-US" w:eastAsia="zh-CN"/>
        </w:rPr>
        <w:t xml:space="preserve">That is, if UE2 is provided with </w:t>
      </w:r>
      <w:r>
        <w:rPr>
          <w:i/>
          <w:lang w:val="en-US"/>
        </w:rPr>
        <w:t>tdd-</w:t>
      </w:r>
      <w:r>
        <w:rPr>
          <w:i/>
        </w:rPr>
        <w:t>UL-DL-</w:t>
      </w:r>
      <w:r>
        <w:rPr>
          <w:i/>
          <w:lang w:val="en-US"/>
        </w:rPr>
        <w:t>C</w:t>
      </w:r>
      <w:r>
        <w:rPr>
          <w:i/>
        </w:rPr>
        <w:t>onfiguration</w:t>
      </w:r>
      <w:r>
        <w:rPr>
          <w:i/>
          <w:lang w:val="en-US"/>
        </w:rPr>
        <w:t>D</w:t>
      </w:r>
      <w:r>
        <w:rPr>
          <w:i/>
        </w:rPr>
        <w:t>edicated</w:t>
      </w:r>
      <w:r>
        <w:rPr>
          <w:rFonts w:hint="eastAsia" w:eastAsia="宋体"/>
          <w:i/>
          <w:lang w:val="en-US" w:eastAsia="zh-CN"/>
        </w:rPr>
        <w:t xml:space="preserve"> </w:t>
      </w:r>
      <w:r>
        <w:rPr>
          <w:rFonts w:hint="eastAsia" w:eastAsia="宋体"/>
          <w:iCs/>
          <w:lang w:val="en-US" w:eastAsia="zh-CN"/>
        </w:rPr>
        <w:t xml:space="preserve">and slot #2 and 6 are changed to DL slots, the Msg3 repetition on these two slots are dropped. That is, UE2 will transmit Msg3 repetition in slot #3 and #4. As gNB is not able to be aware of which UE is transmitting Msg3 in CBRA procedure, </w:t>
      </w:r>
      <w:r>
        <w:rPr>
          <w:rFonts w:hint="eastAsia" w:eastAsia="宋体"/>
          <w:iCs/>
          <w:u w:val="single"/>
          <w:lang w:val="en-US" w:eastAsia="zh-CN"/>
        </w:rPr>
        <w:t>it may cause ambiguity</w:t>
      </w:r>
      <w:r>
        <w:rPr>
          <w:rFonts w:hint="eastAsia" w:eastAsia="宋体"/>
          <w:iCs/>
          <w:lang w:val="en-US" w:eastAsia="zh-CN"/>
        </w:rPr>
        <w:t xml:space="preserve"> about whether the Msg3 repetition is actually transmitted between gNB and UE. </w:t>
      </w:r>
    </w:p>
    <w:p>
      <w:pPr>
        <w:numPr>
          <w:ilvl w:val="0"/>
          <w:numId w:val="61"/>
        </w:numPr>
        <w:rPr>
          <w:rFonts w:eastAsia="宋体"/>
          <w:iCs/>
          <w:lang w:val="en-US" w:eastAsia="zh-CN"/>
        </w:rPr>
      </w:pPr>
      <w:r>
        <w:rPr>
          <w:rFonts w:hint="eastAsia" w:eastAsia="宋体"/>
          <w:iCs/>
          <w:u w:val="single"/>
          <w:lang w:val="en-US" w:eastAsia="zh-CN"/>
        </w:rPr>
        <w:t xml:space="preserve">Alt-2: Msg3 repetition on each available slot determined by </w:t>
      </w:r>
      <w:r>
        <w:rPr>
          <w:rFonts w:hint="eastAsia" w:eastAsia="宋体"/>
          <w:i/>
          <w:iCs/>
          <w:u w:val="single"/>
          <w:shd w:val="clear" w:color="auto" w:fill="FFFFFF"/>
          <w:lang w:val="en-US" w:eastAsia="zh-CN"/>
        </w:rPr>
        <w:t xml:space="preserve">tdd-UL-DL-ConfigurationCommon </w:t>
      </w:r>
      <w:r>
        <w:rPr>
          <w:rFonts w:hint="eastAsia" w:eastAsia="宋体"/>
          <w:iCs/>
          <w:u w:val="single"/>
          <w:lang w:val="en-US" w:eastAsia="zh-CN"/>
        </w:rPr>
        <w:t xml:space="preserve">cannot be canceled by other configurations/transmissions. </w:t>
      </w:r>
      <w:r>
        <w:rPr>
          <w:rFonts w:hint="eastAsia" w:eastAsia="宋体"/>
          <w:iCs/>
          <w:lang w:val="en-US" w:eastAsia="zh-CN"/>
        </w:rPr>
        <w:t xml:space="preserve">In such case, </w:t>
      </w:r>
      <w:r>
        <w:rPr>
          <w:rFonts w:hint="eastAsia" w:eastAsia="宋体"/>
          <w:iCs/>
          <w:u w:val="single"/>
          <w:lang w:val="en-US" w:eastAsia="zh-CN"/>
        </w:rPr>
        <w:t xml:space="preserve">no </w:t>
      </w:r>
      <w:r>
        <w:rPr>
          <w:rFonts w:hint="eastAsia" w:eastAsia="宋体"/>
          <w:u w:val="single"/>
          <w:shd w:val="clear" w:color="auto" w:fill="FFFFFF"/>
          <w:lang w:val="en-US" w:eastAsia="zh-CN"/>
        </w:rPr>
        <w:t>ambiguity</w:t>
      </w:r>
      <w:r>
        <w:rPr>
          <w:rFonts w:hint="eastAsia" w:eastAsia="宋体"/>
          <w:shd w:val="clear" w:color="auto" w:fill="FFFFFF"/>
          <w:lang w:val="en-US" w:eastAsia="zh-CN"/>
        </w:rPr>
        <w:t xml:space="preserve"> issue exits. </w:t>
      </w:r>
    </w:p>
    <w:p>
      <w:pPr>
        <w:numPr>
          <w:ilvl w:val="1"/>
          <w:numId w:val="61"/>
        </w:numPr>
        <w:rPr>
          <w:rFonts w:eastAsia="宋体"/>
          <w:iCs/>
          <w:lang w:val="en-US" w:eastAsia="zh-CN"/>
        </w:rPr>
      </w:pPr>
      <w:r>
        <w:rPr>
          <w:rFonts w:hint="eastAsia" w:eastAsia="宋体"/>
          <w:shd w:val="clear" w:color="auto" w:fill="FFFFFF"/>
          <w:lang w:val="en-US" w:eastAsia="zh-CN"/>
        </w:rPr>
        <w:t>FL</w:t>
      </w:r>
      <w:r>
        <w:rPr>
          <w:rFonts w:eastAsia="宋体"/>
          <w:shd w:val="clear" w:color="auto" w:fill="FFFFFF"/>
          <w:lang w:val="en-US" w:eastAsia="zh-CN"/>
        </w:rPr>
        <w:t>’</w:t>
      </w:r>
      <w:r>
        <w:rPr>
          <w:rFonts w:hint="eastAsia" w:eastAsia="宋体"/>
          <w:shd w:val="clear" w:color="auto" w:fill="FFFFFF"/>
          <w:lang w:val="en-US" w:eastAsia="zh-CN"/>
        </w:rPr>
        <w:t>s understanding is, there are two cases in Rel-16 that a Msg3 transmission can be canceled if it overlaps the following symbols (Details can be found in Appendix B):</w:t>
      </w:r>
    </w:p>
    <w:p>
      <w:pPr>
        <w:numPr>
          <w:ilvl w:val="2"/>
          <w:numId w:val="61"/>
        </w:numPr>
        <w:rPr>
          <w:lang w:val="en-US" w:eastAsia="zh-CN"/>
        </w:rPr>
      </w:pPr>
      <w:r>
        <w:rPr>
          <w:rFonts w:eastAsia="宋体"/>
          <w:iCs/>
          <w:lang w:val="en-US" w:eastAsia="zh-CN"/>
        </w:rPr>
        <w:t>Case a): D</w:t>
      </w:r>
      <w:r>
        <w:rPr>
          <w:lang w:val="en-US" w:eastAsia="zh-CN"/>
        </w:rPr>
        <w:t xml:space="preserve">ownlink symbols indicated </w:t>
      </w:r>
      <w:r>
        <w:t xml:space="preserve">by </w:t>
      </w:r>
      <w:r>
        <w:rPr>
          <w:i/>
          <w:lang w:val="en-US"/>
        </w:rPr>
        <w:t>tdd-</w:t>
      </w:r>
      <w:r>
        <w:rPr>
          <w:i/>
        </w:rPr>
        <w:t>UL-DL-</w:t>
      </w:r>
      <w:r>
        <w:rPr>
          <w:i/>
          <w:lang w:val="en-US"/>
        </w:rPr>
        <w:t>C</w:t>
      </w:r>
      <w:r>
        <w:rPr>
          <w:i/>
        </w:rPr>
        <w:t>onfiguration</w:t>
      </w:r>
      <w:r>
        <w:rPr>
          <w:i/>
          <w:lang w:val="en-US"/>
        </w:rPr>
        <w:t>C</w:t>
      </w:r>
      <w:r>
        <w:rPr>
          <w:i/>
        </w:rPr>
        <w:t>ommon</w:t>
      </w:r>
      <w:r>
        <w:t xml:space="preserve">, or by </w:t>
      </w:r>
      <w:r>
        <w:rPr>
          <w:i/>
          <w:lang w:val="en-US"/>
        </w:rPr>
        <w:t>tdd</w:t>
      </w:r>
      <w:r>
        <w:rPr>
          <w:lang w:val="en-US"/>
        </w:rPr>
        <w:t>-</w:t>
      </w:r>
      <w:r>
        <w:rPr>
          <w:i/>
        </w:rPr>
        <w:t>UL-DL-</w:t>
      </w:r>
      <w:r>
        <w:rPr>
          <w:i/>
          <w:lang w:val="en-US"/>
        </w:rPr>
        <w:t>C</w:t>
      </w:r>
      <w:r>
        <w:rPr>
          <w:i/>
        </w:rPr>
        <w:t>onfiguration</w:t>
      </w:r>
      <w:r>
        <w:rPr>
          <w:i/>
          <w:lang w:val="en-US"/>
        </w:rPr>
        <w:t>D</w:t>
      </w:r>
      <w:r>
        <w:rPr>
          <w:i/>
        </w:rPr>
        <w:t>edicated</w:t>
      </w:r>
      <w:r>
        <w:rPr>
          <w:rFonts w:eastAsia="宋体"/>
          <w:i/>
          <w:lang w:val="en-US" w:eastAsia="zh-CN"/>
        </w:rPr>
        <w:t>.</w:t>
      </w:r>
    </w:p>
    <w:p>
      <w:pPr>
        <w:numPr>
          <w:ilvl w:val="2"/>
          <w:numId w:val="61"/>
        </w:numPr>
        <w:rPr>
          <w:lang w:val="en-US" w:eastAsia="zh-CN"/>
        </w:rPr>
      </w:pPr>
      <w:r>
        <w:rPr>
          <w:rFonts w:eastAsia="宋体"/>
          <w:iCs/>
          <w:lang w:val="en-US" w:eastAsia="zh-CN"/>
        </w:rPr>
        <w:t xml:space="preserve">Case b): </w:t>
      </w:r>
      <w:r>
        <w:rPr>
          <w:lang w:val="en-US" w:eastAsia="zh-CN"/>
        </w:rPr>
        <w:t>Symbols configured for SSB transmission.</w:t>
      </w:r>
    </w:p>
    <w:p>
      <w:pPr>
        <w:numPr>
          <w:ilvl w:val="1"/>
          <w:numId w:val="61"/>
        </w:numPr>
        <w:rPr>
          <w:rFonts w:eastAsia="宋体"/>
          <w:shd w:val="clear" w:color="auto" w:fill="FFFFFF"/>
          <w:lang w:val="en-US" w:eastAsia="zh-CN"/>
        </w:rPr>
      </w:pPr>
      <w:r>
        <w:rPr>
          <w:rFonts w:hint="eastAsia" w:eastAsia="宋体"/>
          <w:shd w:val="clear" w:color="auto" w:fill="FFFFFF"/>
          <w:lang w:val="en-US" w:eastAsia="zh-CN"/>
        </w:rPr>
        <w:t>In addition, it</w:t>
      </w:r>
      <w:r>
        <w:rPr>
          <w:rFonts w:eastAsia="宋体"/>
          <w:shd w:val="clear" w:color="auto" w:fill="FFFFFF"/>
          <w:lang w:val="en-US" w:eastAsia="zh-CN"/>
        </w:rPr>
        <w:t>’</w:t>
      </w:r>
      <w:r>
        <w:rPr>
          <w:rFonts w:hint="eastAsia" w:eastAsia="宋体"/>
          <w:shd w:val="clear" w:color="auto" w:fill="FFFFFF"/>
          <w:lang w:val="en-US" w:eastAsia="zh-CN"/>
        </w:rPr>
        <w:t xml:space="preserve">s possible that Msg3 PUSCH may overlap PUCCH carrying HARQ-ACK/UCI as discussed in [103-e-NR-7.1CRs-06] in </w:t>
      </w:r>
      <w:r>
        <w:fldChar w:fldCharType="begin"/>
      </w:r>
      <w:r>
        <w:instrText xml:space="preserve"> HYPERLINK "file:///C:\\Users\\wanshic\\OneDrive%20-%20Qualcomm\\Documents\\Standards\\3GPP%20Standards\\Meeting%20Documents\\TSGR1_103\\Docs\\R1-2007802.zip" </w:instrText>
      </w:r>
      <w:r>
        <w:fldChar w:fldCharType="separate"/>
      </w:r>
      <w:r>
        <w:rPr>
          <w:rFonts w:eastAsia="宋体"/>
          <w:shd w:val="clear" w:color="auto" w:fill="FFFFFF"/>
          <w:lang w:val="en-US" w:eastAsia="zh-CN"/>
        </w:rPr>
        <w:t>R1-2007802</w:t>
      </w:r>
      <w:r>
        <w:rPr>
          <w:rFonts w:eastAsia="宋体"/>
          <w:shd w:val="clear" w:color="auto" w:fill="FFFFFF"/>
          <w:lang w:val="en-US" w:eastAsia="zh-CN"/>
        </w:rPr>
        <w:fldChar w:fldCharType="end"/>
      </w:r>
      <w:r>
        <w:rPr>
          <w:rFonts w:hint="eastAsia" w:eastAsia="宋体"/>
          <w:shd w:val="clear" w:color="auto" w:fill="FFFFFF"/>
          <w:lang w:val="en-US" w:eastAsia="zh-CN"/>
        </w:rPr>
        <w:t xml:space="preserve">. However, there is no consensus reached about the UE behavior, i.e., it is leave to UE implementation. </w:t>
      </w:r>
    </w:p>
    <w:p>
      <w:pPr>
        <w:jc w:val="center"/>
        <w:rPr>
          <w:highlight w:val="yellow"/>
          <w:lang w:val="en-US" w:eastAsia="zh-CN"/>
        </w:rPr>
      </w:pPr>
      <w:r>
        <w:rPr>
          <w:lang w:val="en-US" w:eastAsia="zh-CN"/>
        </w:rPr>
        <w:drawing>
          <wp:inline distT="0" distB="0" distL="114300" distR="114300">
            <wp:extent cx="6116955" cy="221869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6116955" cy="2218690"/>
                    </a:xfrm>
                    <a:prstGeom prst="rect">
                      <a:avLst/>
                    </a:prstGeom>
                    <a:noFill/>
                    <a:ln>
                      <a:noFill/>
                    </a:ln>
                  </pic:spPr>
                </pic:pic>
              </a:graphicData>
            </a:graphic>
          </wp:inline>
        </w:drawing>
      </w:r>
    </w:p>
    <w:p>
      <w:pPr>
        <w:jc w:val="center"/>
        <w:rPr>
          <w:lang w:val="en-US" w:eastAsia="zh-CN"/>
        </w:rPr>
      </w:pPr>
      <w:r>
        <w:rPr>
          <w:rFonts w:hint="eastAsia"/>
          <w:lang w:val="en-US" w:eastAsia="zh-CN"/>
        </w:rPr>
        <w:t>Figure 3.3-1 An example of transmission of Msg3 repetition.</w:t>
      </w:r>
    </w:p>
    <w:p>
      <w:pPr>
        <w:jc w:val="both"/>
        <w:rPr>
          <w:lang w:val="en-US" w:eastAsia="zh-CN"/>
        </w:rPr>
      </w:pPr>
    </w:p>
    <w:p>
      <w:pPr>
        <w:rPr>
          <w:b/>
          <w:bCs/>
          <w:u w:val="single"/>
          <w:lang w:val="en-US" w:eastAsia="zh-CN"/>
        </w:rPr>
      </w:pPr>
      <w:r>
        <w:rPr>
          <w:rFonts w:hint="eastAsia"/>
          <w:lang w:val="en-US" w:eastAsia="zh-CN"/>
        </w:rPr>
        <w:t>With summarized above, f</w:t>
      </w:r>
      <w:r>
        <w:rPr>
          <w:rFonts w:hint="eastAsia" w:eastAsia="宋体"/>
          <w:shd w:val="clear" w:color="auto" w:fill="FFFFFF"/>
          <w:lang w:val="en-US" w:eastAsia="zh-CN"/>
        </w:rPr>
        <w:t xml:space="preserve">lexible symbols indicated by </w:t>
      </w:r>
      <w:r>
        <w:rPr>
          <w:rFonts w:hint="eastAsia" w:eastAsia="宋体"/>
          <w:i/>
          <w:iCs/>
          <w:shd w:val="clear" w:color="auto" w:fill="FFFFFF"/>
          <w:lang w:val="en-US" w:eastAsia="zh-CN"/>
        </w:rPr>
        <w:t xml:space="preserve">tdd-UL-DL-ConfigurationCommon </w:t>
      </w:r>
      <w:r>
        <w:rPr>
          <w:rFonts w:hint="eastAsia" w:eastAsia="宋体"/>
          <w:shd w:val="clear" w:color="auto" w:fill="FFFFFF"/>
          <w:lang w:val="en-US" w:eastAsia="zh-CN"/>
        </w:rPr>
        <w:t xml:space="preserve">can be regarded as available symbols for Msg3 PUSCH transmission, and there are only two </w:t>
      </w:r>
      <w:r>
        <w:rPr>
          <w:rFonts w:hint="eastAsia"/>
          <w:lang w:val="en-US" w:eastAsia="zh-CN"/>
        </w:rPr>
        <w:t xml:space="preserve">ways left: </w:t>
      </w:r>
    </w:p>
    <w:p>
      <w:pPr>
        <w:pStyle w:val="32"/>
        <w:numPr>
          <w:ilvl w:val="0"/>
          <w:numId w:val="10"/>
        </w:numPr>
        <w:tabs>
          <w:tab w:val="left" w:pos="42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Option 2-A: Additional </w:t>
      </w:r>
      <w:r>
        <w:rPr>
          <w:rFonts w:hint="eastAsia" w:eastAsia="宋体"/>
          <w:sz w:val="20"/>
          <w:szCs w:val="20"/>
          <w:shd w:val="clear" w:color="auto" w:fill="FFFFFF"/>
          <w:lang w:eastAsia="zh-CN"/>
        </w:rPr>
        <w:t xml:space="preserve">explicit </w:t>
      </w:r>
      <w:r>
        <w:rPr>
          <w:rFonts w:hint="eastAsia" w:eastAsia="宋体"/>
          <w:sz w:val="20"/>
          <w:szCs w:val="20"/>
          <w:shd w:val="clear" w:color="auto" w:fill="FFFFFF"/>
          <w:lang w:val="en-US" w:eastAsia="zh-CN"/>
        </w:rPr>
        <w:t xml:space="preserve">indication is introduced to indicate whether flexible slots/symbols indicated via </w:t>
      </w:r>
      <w:r>
        <w:rPr>
          <w:rFonts w:hint="eastAsia" w:eastAsia="宋体"/>
          <w:i/>
          <w:iCs/>
          <w:sz w:val="20"/>
          <w:szCs w:val="20"/>
          <w:shd w:val="clear" w:color="auto" w:fill="FFFFFF"/>
          <w:lang w:val="en-US" w:eastAsia="zh-CN"/>
        </w:rPr>
        <w:t>TDD-UL-DL-Configcommon</w:t>
      </w:r>
      <w:r>
        <w:rPr>
          <w:rFonts w:hint="eastAsia" w:eastAsia="宋体"/>
          <w:sz w:val="20"/>
          <w:szCs w:val="20"/>
          <w:shd w:val="clear" w:color="auto" w:fill="FFFFFF"/>
          <w:lang w:val="en-US" w:eastAsia="zh-CN"/>
        </w:rPr>
        <w:t xml:space="preserve"> are available for Msg3 repetition. </w:t>
      </w:r>
    </w:p>
    <w:p>
      <w:pPr>
        <w:pStyle w:val="32"/>
        <w:numPr>
          <w:ilvl w:val="1"/>
          <w:numId w:val="10"/>
        </w:numPr>
        <w:tabs>
          <w:tab w:val="left" w:pos="420"/>
          <w:tab w:val="clear" w:pos="84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 It means, some of the flexible slots/symbols can be indicated as available for Msg3 repetition, and gNB would not indicate these slots/symbols to be downlink slots/symbols or for SSB transmissions or scheduling PUCCH. But gNB can do so for other flexible symbols.  </w:t>
      </w:r>
    </w:p>
    <w:p>
      <w:pPr>
        <w:pStyle w:val="32"/>
        <w:numPr>
          <w:ilvl w:val="0"/>
          <w:numId w:val="10"/>
        </w:numPr>
        <w:tabs>
          <w:tab w:val="left" w:pos="42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Option 2-C: No need additional indication. This means leave to </w:t>
      </w:r>
      <w:bookmarkStart w:id="11" w:name="_Hlk80628901"/>
      <w:r>
        <w:rPr>
          <w:rFonts w:hint="eastAsia" w:eastAsia="宋体"/>
          <w:sz w:val="20"/>
          <w:szCs w:val="20"/>
          <w:shd w:val="clear" w:color="auto" w:fill="FFFFFF"/>
          <w:lang w:val="en-US" w:eastAsia="zh-CN"/>
        </w:rPr>
        <w:t>gNB implementation to avoid any ambiguity</w:t>
      </w:r>
      <w:bookmarkEnd w:id="11"/>
      <w:r>
        <w:rPr>
          <w:rFonts w:hint="eastAsia" w:eastAsia="宋体"/>
          <w:sz w:val="20"/>
          <w:szCs w:val="20"/>
          <w:shd w:val="clear" w:color="auto" w:fill="FFFFFF"/>
          <w:lang w:val="en-US" w:eastAsia="zh-CN"/>
        </w:rPr>
        <w:t xml:space="preserve">. </w:t>
      </w:r>
    </w:p>
    <w:p>
      <w:pPr>
        <w:pStyle w:val="32"/>
        <w:numPr>
          <w:ilvl w:val="1"/>
          <w:numId w:val="10"/>
        </w:numPr>
        <w:tabs>
          <w:tab w:val="left" w:pos="420"/>
          <w:tab w:val="clear" w:pos="840"/>
        </w:tabs>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 One way is to fall back to Option 1, i.e., not configuring such TDD configurations. </w:t>
      </w:r>
    </w:p>
    <w:p>
      <w:pPr>
        <w:pStyle w:val="32"/>
        <w:numPr>
          <w:ilvl w:val="1"/>
          <w:numId w:val="10"/>
        </w:numPr>
        <w:tabs>
          <w:tab w:val="left" w:pos="420"/>
          <w:tab w:val="clear" w:pos="840"/>
        </w:tabs>
        <w:rPr>
          <w:b/>
          <w:bCs/>
          <w:u w:val="single"/>
          <w:lang w:eastAsia="zh-CN"/>
        </w:rPr>
      </w:pPr>
      <w:r>
        <w:rPr>
          <w:rFonts w:hint="eastAsia" w:eastAsia="宋体"/>
          <w:sz w:val="20"/>
          <w:szCs w:val="20"/>
          <w:shd w:val="clear" w:color="auto" w:fill="FFFFFF"/>
          <w:lang w:val="en-US" w:eastAsia="zh-CN"/>
        </w:rPr>
        <w:t xml:space="preserve"> Another way is Alt-2 above, i.e., gNB would avoid Msg3 repetition to be canceled. For instance, the flexible symbols configured by </w:t>
      </w:r>
      <w:r>
        <w:rPr>
          <w:rFonts w:hint="eastAsia" w:eastAsia="宋体"/>
          <w:i/>
          <w:iCs/>
          <w:sz w:val="20"/>
          <w:szCs w:val="20"/>
          <w:shd w:val="clear" w:color="auto" w:fill="FFFFFF"/>
          <w:lang w:val="en-US" w:eastAsia="zh-CN"/>
        </w:rPr>
        <w:t xml:space="preserve">tdd-UL-DL-ConfigurationCommon </w:t>
      </w:r>
      <w:r>
        <w:rPr>
          <w:rFonts w:hint="eastAsia" w:eastAsia="宋体"/>
          <w:sz w:val="20"/>
          <w:szCs w:val="20"/>
          <w:shd w:val="clear" w:color="auto" w:fill="FFFFFF"/>
          <w:lang w:val="en-US" w:eastAsia="zh-CN"/>
        </w:rPr>
        <w:t xml:space="preserve">would not be changed to DL symbols or configured with SSBs if gNB would like to schedule Msg3 repetition on these symbols. FL also feels it seems not easy for gNB to avoid such case. </w:t>
      </w:r>
    </w:p>
    <w:p>
      <w:pPr>
        <w:rPr>
          <w:u w:val="single"/>
          <w:lang w:val="en-US" w:eastAsia="zh-CN"/>
        </w:rPr>
      </w:pPr>
      <w:r>
        <w:rPr>
          <w:rFonts w:hint="eastAsia"/>
          <w:u w:val="single"/>
          <w:lang w:val="en-US" w:eastAsia="zh-CN"/>
        </w:rPr>
        <w:t xml:space="preserve">Then, it becomes rather clear that, Option 2-A offers better flexibility while requires additional spec impacts. </w:t>
      </w:r>
    </w:p>
    <w:p>
      <w:pPr>
        <w:rPr>
          <w:u w:val="single"/>
          <w:lang w:val="en-US" w:eastAsia="zh-CN"/>
        </w:rPr>
      </w:pPr>
    </w:p>
    <w:p>
      <w:pPr>
        <w:rPr>
          <w:lang w:val="en-US" w:eastAsia="zh-CN"/>
        </w:rPr>
      </w:pPr>
      <w:r>
        <w:rPr>
          <w:rFonts w:hint="eastAsia"/>
          <w:lang w:val="en-US" w:eastAsia="zh-CN"/>
        </w:rPr>
        <w:t xml:space="preserve">Then, FL suggests discussing the following proposal as a starting point in this round of discussion. </w:t>
      </w:r>
    </w:p>
    <w:p>
      <w:pPr>
        <w:rPr>
          <w:i/>
          <w:iCs/>
          <w:u w:val="single"/>
          <w:lang w:val="en-US" w:eastAsia="zh-CN"/>
        </w:rPr>
      </w:pPr>
      <w:r>
        <w:rPr>
          <w:rFonts w:hint="eastAsia"/>
          <w:b/>
          <w:bCs/>
          <w:i/>
          <w:iCs/>
          <w:lang w:val="en-US" w:eastAsia="zh-CN"/>
        </w:rPr>
        <w:t xml:space="preserve">Proposal for Issue#10: </w:t>
      </w:r>
      <w:r>
        <w:rPr>
          <w:rFonts w:hint="eastAsia"/>
          <w:i/>
          <w:iCs/>
          <w:lang w:val="en-US" w:eastAsia="zh-CN"/>
        </w:rPr>
        <w:t>F</w:t>
      </w:r>
      <w:r>
        <w:rPr>
          <w:rFonts w:hint="eastAsia" w:eastAsia="宋体"/>
          <w:i/>
          <w:iCs/>
          <w:shd w:val="clear" w:color="auto" w:fill="FFFFFF"/>
          <w:lang w:val="en-US" w:eastAsia="zh-CN"/>
        </w:rPr>
        <w:t xml:space="preserve">lexible symbols indicated by tdd-UL-DL-ConfigurationCommon can be regarded as available symbols for Msg3 PUSCH transmission. </w:t>
      </w:r>
    </w:p>
    <w:p>
      <w:pPr>
        <w:pStyle w:val="32"/>
        <w:numPr>
          <w:ilvl w:val="0"/>
          <w:numId w:val="10"/>
        </w:numPr>
        <w:tabs>
          <w:tab w:val="left" w:pos="420"/>
        </w:tabs>
        <w:rPr>
          <w:i/>
          <w:iCs/>
          <w:u w:val="single"/>
          <w:lang w:eastAsia="zh-CN"/>
        </w:rPr>
      </w:pPr>
      <w:r>
        <w:rPr>
          <w:rFonts w:hint="eastAsia" w:eastAsia="宋体"/>
          <w:i/>
          <w:iCs/>
          <w:sz w:val="20"/>
          <w:szCs w:val="20"/>
          <w:shd w:val="clear" w:color="auto" w:fill="FFFFFF"/>
          <w:lang w:val="en-US" w:eastAsia="zh-CN"/>
        </w:rPr>
        <w:t xml:space="preserve">Option 2-A: Additional </w:t>
      </w:r>
      <w:r>
        <w:rPr>
          <w:rFonts w:hint="eastAsia" w:eastAsia="宋体"/>
          <w:i/>
          <w:iCs/>
          <w:sz w:val="20"/>
          <w:szCs w:val="20"/>
          <w:shd w:val="clear" w:color="auto" w:fill="FFFFFF"/>
          <w:lang w:eastAsia="zh-CN"/>
        </w:rPr>
        <w:t xml:space="preserve">explicit </w:t>
      </w:r>
      <w:r>
        <w:rPr>
          <w:rFonts w:hint="eastAsia" w:eastAsia="宋体"/>
          <w:i/>
          <w:iCs/>
          <w:sz w:val="20"/>
          <w:szCs w:val="20"/>
          <w:shd w:val="clear" w:color="auto" w:fill="FFFFFF"/>
          <w:lang w:val="en-US" w:eastAsia="zh-CN"/>
        </w:rPr>
        <w:t xml:space="preserve">indication is introduced to indicate whether flexible slots/symbols indicated via TDD-UL-DL-Configcommon are available for Msg3 repetition. </w:t>
      </w:r>
    </w:p>
    <w:p>
      <w:pPr>
        <w:pStyle w:val="32"/>
        <w:numPr>
          <w:ilvl w:val="0"/>
          <w:numId w:val="10"/>
        </w:numPr>
        <w:tabs>
          <w:tab w:val="left" w:pos="420"/>
        </w:tabs>
        <w:rPr>
          <w:i/>
          <w:iCs/>
          <w:u w:val="single"/>
          <w:lang w:eastAsia="zh-CN"/>
        </w:rPr>
      </w:pPr>
      <w:r>
        <w:rPr>
          <w:rFonts w:hint="eastAsia" w:eastAsia="宋体"/>
          <w:i/>
          <w:iCs/>
          <w:sz w:val="20"/>
          <w:szCs w:val="20"/>
          <w:shd w:val="clear" w:color="auto" w:fill="FFFFFF"/>
          <w:lang w:val="en-US" w:eastAsia="zh-CN"/>
        </w:rPr>
        <w:t xml:space="preserve">Option 2-C: No need additional indication, i.e., leave to gNB/UE implementation. </w:t>
      </w:r>
    </w:p>
    <w:p>
      <w:pPr>
        <w:rPr>
          <w:b/>
          <w:bCs/>
          <w:u w:val="single"/>
          <w:lang w:eastAsia="zh-CN"/>
        </w:rPr>
      </w:pPr>
    </w:p>
    <w:p>
      <w:pPr>
        <w:rPr>
          <w:b/>
          <w:bCs/>
          <w:u w:val="single"/>
          <w:lang w:val="en-US" w:eastAsia="zh-CN"/>
        </w:rPr>
      </w:pPr>
      <w:r>
        <w:rPr>
          <w:rFonts w:hint="eastAsia"/>
          <w:b/>
          <w:bCs/>
          <w:u w:val="single"/>
          <w:lang w:val="en-US" w:eastAsia="zh-CN"/>
        </w:rPr>
        <w:t xml:space="preserve">FL strongly encourages companies first check my analysis above before making any comments to the proposal. Please kindly indicate if you find any discrepancy about my analysis above, especially for Rel-16 legacy behavior.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 xml:space="preserve">The necessity of this optimization is yet to be demonstrated. We are implicitly assuming that NW will not make use of those F slots for DL transmission which, as we know, is typically the transmission which uses the largest amount of resources. How often would then NW actually signal the availability of sufficient uplink symbols in F slots to accommodate the </w:t>
            </w:r>
            <w:r>
              <w:rPr>
                <w:rFonts w:eastAsiaTheme="minorEastAsia"/>
                <w:b/>
                <w:bCs/>
                <w:lang w:val="en-US" w:eastAsia="zh-CN"/>
              </w:rPr>
              <w:t>long</w:t>
            </w:r>
            <w:r>
              <w:rPr>
                <w:rFonts w:eastAsiaTheme="minorEastAsia"/>
                <w:lang w:val="en-US" w:eastAsia="zh-CN"/>
              </w:rPr>
              <w:t xml:space="preserve"> PUSCH needed for msg3 transmission in case of coverage shortage (remember that we are talking about PUSCH Type A repetition framework)?</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eastAsiaTheme="minorEastAsia"/>
                <w:lang w:val="en-US" w:eastAsia="zh-CN"/>
              </w:rPr>
              <w:t xml:space="preserve">It surely is always interesting intellectually to engage in this kind of optimizations. However, we do not think that the practical relevance of this scenario is such to justify such optimization. Option 2-C is thus the best choice in our view. Even more, if we consider that latency has never been an important KPI in AI 8.8 for R17, both in the SI and in the WI (for instance, when discussing PRACH resource fragmentations, PRACH retransmissions as opposed to PRACH repetitions and so). </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eastAsiaTheme="minorEastAsia"/>
                <w:lang w:val="en-US" w:eastAsia="zh-CN"/>
              </w:rPr>
              <w:t xml:space="preserve">Given the limited time available and the existence of several open issues, whose relevance is well acknowledged by every company, we do not find justification to anything more than Option 2-C.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shd w:val="clear" w:color="auto" w:fill="FFFFFF"/>
              <w:spacing w:after="0"/>
              <w:rPr>
                <w:rFonts w:eastAsiaTheme="minorEastAsia"/>
                <w:lang w:val="en-US" w:eastAsia="zh-CN"/>
              </w:rPr>
            </w:pPr>
            <w:r>
              <w:rPr>
                <w:rFonts w:hint="eastAsia" w:eastAsiaTheme="minorEastAsia"/>
                <w:lang w:val="en-US" w:eastAsia="zh-CN"/>
              </w:rPr>
              <w:t>If the majority is willing to utilize flexible symbols, we are fine with this direction.</w:t>
            </w:r>
          </w:p>
          <w:p>
            <w:pPr>
              <w:shd w:val="clear" w:color="auto" w:fill="FFFFFF"/>
              <w:spacing w:after="0"/>
              <w:rPr>
                <w:rFonts w:eastAsiaTheme="minorEastAsia"/>
                <w:lang w:val="en-US" w:eastAsia="zh-CN"/>
              </w:rPr>
            </w:pPr>
            <w:r>
              <w:rPr>
                <w:rFonts w:hint="eastAsia" w:eastAsiaTheme="minorEastAsia"/>
                <w:lang w:val="en-US" w:eastAsia="zh-CN"/>
              </w:rPr>
              <w:t xml:space="preserve">For spec </w:t>
            </w:r>
            <w:r>
              <w:rPr>
                <w:rFonts w:eastAsiaTheme="minorEastAsia"/>
                <w:lang w:val="en-US" w:eastAsia="zh-CN"/>
              </w:rPr>
              <w:t>simplicity</w:t>
            </w:r>
            <w:r>
              <w:rPr>
                <w:rFonts w:hint="eastAsia" w:eastAsiaTheme="minorEastAsia"/>
                <w:lang w:val="en-US" w:eastAsia="zh-CN"/>
              </w:rPr>
              <w:t xml:space="preserve"> we slightly prefer Option 2-C, with leaving to gNB scheduling.</w:t>
            </w:r>
          </w:p>
          <w:p>
            <w:pPr>
              <w:shd w:val="clear" w:color="auto" w:fill="FFFFFF"/>
              <w:spacing w:after="0"/>
              <w:rPr>
                <w:rFonts w:eastAsiaTheme="minorEastAsia"/>
                <w:lang w:val="en-US" w:eastAsia="zh-CN"/>
              </w:rPr>
            </w:pPr>
            <w:r>
              <w:rPr>
                <w:rFonts w:hint="eastAsia" w:eastAsiaTheme="minorEastAsia"/>
                <w:lang w:val="en-US" w:eastAsia="zh-CN"/>
              </w:rPr>
              <w:t>Assuming the latest Issue#11 is agreed, for a unified design as much as possible, we suggest the following update for more precise:</w:t>
            </w:r>
          </w:p>
          <w:p>
            <w:pPr>
              <w:spacing w:before="120"/>
              <w:rPr>
                <w:rFonts w:eastAsia="宋体"/>
                <w:i/>
                <w:iCs/>
                <w:shd w:val="clear" w:color="auto" w:fill="FFFFFF"/>
                <w:lang w:val="en-US" w:eastAsia="zh-CN"/>
              </w:rPr>
            </w:pPr>
            <w:r>
              <w:rPr>
                <w:rFonts w:hint="eastAsia"/>
                <w:b/>
                <w:bCs/>
                <w:i/>
                <w:iCs/>
                <w:lang w:val="en-US" w:eastAsia="zh-CN"/>
              </w:rPr>
              <w:t xml:space="preserve">Proposal for Issue#10: </w:t>
            </w:r>
            <w:r>
              <w:rPr>
                <w:rFonts w:hint="eastAsia"/>
                <w:i/>
                <w:iCs/>
                <w:lang w:val="en-US" w:eastAsia="zh-CN"/>
              </w:rPr>
              <w:t>F</w:t>
            </w:r>
            <w:r>
              <w:rPr>
                <w:rFonts w:hint="eastAsia" w:eastAsia="宋体"/>
                <w:i/>
                <w:iCs/>
                <w:shd w:val="clear" w:color="auto" w:fill="FFFFFF"/>
                <w:lang w:val="en-US" w:eastAsia="zh-CN"/>
              </w:rPr>
              <w:t xml:space="preserve">lexible symbols indicated by tdd-UL-DL-ConfigurationCommon </w:t>
            </w:r>
            <w:r>
              <w:rPr>
                <w:rFonts w:hint="eastAsia" w:eastAsia="宋体"/>
                <w:i/>
                <w:iCs/>
                <w:color w:val="FF0000"/>
                <w:shd w:val="clear" w:color="auto" w:fill="FFFFFF"/>
                <w:lang w:val="en-US" w:eastAsia="zh-CN"/>
              </w:rPr>
              <w:t xml:space="preserve">and not overlapped with SSB symbols indicated in </w:t>
            </w:r>
            <w:r>
              <w:rPr>
                <w:rFonts w:eastAsia="宋体"/>
                <w:i/>
                <w:iCs/>
                <w:color w:val="FF0000"/>
                <w:shd w:val="clear" w:color="auto" w:fill="FFFFFF"/>
                <w:lang w:val="en-US" w:eastAsia="zh-CN"/>
              </w:rPr>
              <w:t>ssb-PositionsInBurst</w:t>
            </w:r>
            <w:r>
              <w:rPr>
                <w:rFonts w:hint="eastAsia" w:eastAsia="宋体"/>
                <w:i/>
                <w:iCs/>
                <w:color w:val="FF0000"/>
                <w:shd w:val="clear" w:color="auto" w:fill="FFFFFF"/>
                <w:lang w:val="en-US" w:eastAsia="zh-CN"/>
              </w:rPr>
              <w:t xml:space="preserve"> </w:t>
            </w:r>
            <w:r>
              <w:rPr>
                <w:rFonts w:hint="eastAsia" w:eastAsia="宋体"/>
                <w:i/>
                <w:iCs/>
                <w:shd w:val="clear" w:color="auto" w:fill="FFFFFF"/>
                <w:lang w:val="en-US" w:eastAsia="zh-CN"/>
              </w:rPr>
              <w:t xml:space="preserve">can be regarded as available symbols for Msg3 PUSCH transmission. </w:t>
            </w:r>
          </w:p>
          <w:p>
            <w:pPr>
              <w:spacing w:before="120"/>
              <w:rPr>
                <w:rFonts w:eastAsia="宋体"/>
                <w:color w:val="0000FF"/>
                <w:shd w:val="clear" w:color="auto" w:fill="FFFFFF"/>
                <w:lang w:val="en-US" w:eastAsia="zh-CN"/>
              </w:rPr>
            </w:pPr>
            <w:r>
              <w:rPr>
                <w:rFonts w:hint="eastAsia" w:eastAsia="宋体"/>
                <w:color w:val="0000FF"/>
                <w:shd w:val="clear" w:color="auto" w:fill="FFFFFF"/>
                <w:lang w:val="en-US" w:eastAsia="zh-CN"/>
              </w:rPr>
              <w:t>FL: It is clear that the flexible symbols configured for SSB cannot be used for Msg3. FL suggests clarifying it under Issue#12. In addition, we also didn</w:t>
            </w:r>
            <w:r>
              <w:rPr>
                <w:rFonts w:eastAsia="宋体"/>
                <w:color w:val="0000FF"/>
                <w:shd w:val="clear" w:color="auto" w:fill="FFFFFF"/>
                <w:lang w:val="en-US" w:eastAsia="zh-CN"/>
              </w:rPr>
              <w:t>’</w:t>
            </w:r>
            <w:r>
              <w:rPr>
                <w:rFonts w:hint="eastAsia" w:eastAsia="宋体"/>
                <w:color w:val="0000FF"/>
                <w:shd w:val="clear" w:color="auto" w:fill="FFFFFF"/>
                <w:lang w:val="en-US" w:eastAsia="zh-CN"/>
              </w:rPr>
              <w:t xml:space="preserve">t explicitly spell out this for the agreements in AI 8.8.1.1, and it should be also ok here. </w:t>
            </w:r>
          </w:p>
          <w:p>
            <w:pPr>
              <w:shd w:val="clear" w:color="auto" w:fill="FFFFFF"/>
              <w:rPr>
                <w:rFonts w:ascii="MS PGothic" w:hAnsi="MS PGothic" w:eastAsia="MS PGothic" w:cs="宋体"/>
                <w:color w:val="0000FF"/>
                <w:sz w:val="24"/>
                <w:highlight w:val="green"/>
                <w:lang w:val="en-US" w:eastAsia="zh-CN"/>
              </w:rPr>
            </w:pPr>
            <w:r>
              <w:rPr>
                <w:rFonts w:eastAsia="MS PGothic"/>
                <w:color w:val="0000FF"/>
                <w:sz w:val="22"/>
                <w:szCs w:val="22"/>
                <w:highlight w:val="green"/>
                <w:u w:val="single"/>
                <w:shd w:val="clear" w:color="auto" w:fill="FFFF00"/>
                <w:lang w:val="en-US" w:eastAsia="zh-CN"/>
              </w:rPr>
              <w:t>Agreement</w:t>
            </w:r>
          </w:p>
          <w:p>
            <w:pPr>
              <w:shd w:val="clear" w:color="auto" w:fill="FFFFFF"/>
              <w:rPr>
                <w:rFonts w:eastAsia="宋体"/>
                <w:i/>
                <w:iCs/>
                <w:color w:val="0000FF"/>
                <w:shd w:val="clear" w:color="auto" w:fill="FFFFFF"/>
                <w:lang w:val="en-US" w:eastAsia="zh-CN"/>
              </w:rPr>
            </w:pPr>
            <w:r>
              <w:rPr>
                <w:rFonts w:eastAsia="MS PGothic"/>
                <w:color w:val="0000FF"/>
                <w:sz w:val="22"/>
                <w:szCs w:val="22"/>
                <w:lang w:val="sv-SE" w:eastAsia="zh-CN"/>
              </w:rPr>
              <w:t>For PUSCH repetition Type A for Rel-17 CG-PUSCH, semi-static flexible symbol is considered as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505" w:type="dxa"/>
            <w:shd w:val="clear" w:color="auto" w:fill="auto"/>
            <w:vAlign w:val="center"/>
          </w:tcPr>
          <w:p>
            <w:pPr>
              <w:shd w:val="clear" w:color="auto" w:fill="FFFFFF"/>
              <w:spacing w:after="0"/>
              <w:rPr>
                <w:rFonts w:eastAsia="MS Mincho"/>
                <w:lang w:val="en-US" w:eastAsia="ja-JP"/>
              </w:rPr>
            </w:pPr>
            <w:r>
              <w:rPr>
                <w:rFonts w:eastAsia="MS Mincho"/>
                <w:lang w:val="en-US" w:eastAsia="ja-JP"/>
              </w:rPr>
              <w:t>Our understanding of Option 2-A is that “flexible” symbols are configured as not available for Case 1 and “flexible” symbols are configured as available. Therefore, for Option 2-A, Indication in SIB1 for the additional explicit indication for indicating availability of “flexible” symbols.</w:t>
            </w:r>
          </w:p>
          <w:p>
            <w:pPr>
              <w:shd w:val="clear" w:color="auto" w:fill="FFFFFF"/>
              <w:spacing w:after="0"/>
              <w:rPr>
                <w:rFonts w:eastAsia="MS Mincho"/>
                <w:lang w:val="en-US" w:eastAsia="ja-JP"/>
              </w:rPr>
            </w:pPr>
            <w:r>
              <w:rPr>
                <w:rFonts w:hint="eastAsia" w:eastAsia="MS Mincho"/>
                <w:lang w:val="en-US" w:eastAsia="ja-JP"/>
              </w:rPr>
              <w:t>I</w:t>
            </w:r>
            <w:r>
              <w:rPr>
                <w:rFonts w:eastAsia="MS Mincho"/>
                <w:lang w:val="en-US" w:eastAsia="ja-JP"/>
              </w:rPr>
              <w:t>f Option 2-C is assumed, we are not sure why the gNB schedules msg3 repetition in “flexible” symbols as in Figure 3.3-1. Is the gNB operating with full duplex in slot#2 and #6? Downlink configuration with uplink transmission should be avoided by the gNB. In that sense, we are fine with Alt 2-C when such a collision will be avoided by the gNB.</w:t>
            </w:r>
            <w:r>
              <w:rPr>
                <w:rFonts w:hint="eastAsia" w:eastAsia="MS Mincho"/>
                <w:lang w:val="en-US" w:eastAsia="ja-JP"/>
              </w:rPr>
              <w:t xml:space="preserve"> </w:t>
            </w:r>
            <w:r>
              <w:rPr>
                <w:rFonts w:eastAsia="MS Mincho"/>
                <w:lang w:val="en-US" w:eastAsia="ja-JP"/>
              </w:rPr>
              <w:t>Therefore, we are fine with the current FL proposal.</w:t>
            </w:r>
          </w:p>
          <w:p>
            <w:pPr>
              <w:shd w:val="clear" w:color="auto" w:fill="FFFFFF"/>
              <w:spacing w:after="0"/>
              <w:rPr>
                <w:rFonts w:eastAsia="MS Mincho"/>
                <w:lang w:val="en-US" w:eastAsia="ja-JP"/>
              </w:rPr>
            </w:pPr>
            <w:r>
              <w:rPr>
                <w:rFonts w:hint="eastAsia" w:eastAsia="MS Mincho"/>
                <w:lang w:val="en-US" w:eastAsia="ja-JP"/>
              </w:rPr>
              <w:t>W</w:t>
            </w:r>
            <w:r>
              <w:rPr>
                <w:rFonts w:eastAsia="MS Mincho"/>
                <w:lang w:val="en-US" w:eastAsia="ja-JP"/>
              </w:rPr>
              <w:t>e are also OK with CATT’s modification.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shd w:val="clear" w:color="auto" w:fill="FFFFFF"/>
              <w:spacing w:after="0"/>
              <w:rPr>
                <w:rFonts w:eastAsia="MS Mincho"/>
                <w:lang w:val="en-US" w:eastAsia="ja-JP"/>
              </w:rPr>
            </w:pPr>
            <w:r>
              <w:rPr>
                <w:rFonts w:hint="eastAsia" w:eastAsiaTheme="minorEastAsia"/>
                <w:lang w:eastAsia="zh-CN"/>
              </w:rPr>
              <w:t>T</w:t>
            </w:r>
            <w:r>
              <w:rPr>
                <w:rFonts w:eastAsiaTheme="minorEastAsia"/>
                <w:lang w:eastAsia="zh-CN"/>
              </w:rPr>
              <w:t xml:space="preserve">he usage of flexible symbols for Msg3 repetition can reduce the latency of Msg3 repetition. It is not flexible to hardly assume the flexible symbol is available or not. Option 2A introduces a flexible way to use the flexible symbols for Msg3 repetition. gNB can determine and indicate the utilization of flexible symbols flexibly. It is applicable to all the TDD </w:t>
            </w:r>
            <w:r>
              <w:rPr>
                <w:rFonts w:hint="eastAsia" w:eastAsia="宋体"/>
                <w:shd w:val="clear" w:color="auto" w:fill="FFFFFF"/>
                <w:lang w:val="en-US" w:eastAsia="zh-CN"/>
              </w:rPr>
              <w:t>configuration</w:t>
            </w:r>
            <w:r>
              <w:rPr>
                <w:rFonts w:eastAsia="宋体"/>
                <w:shd w:val="clear" w:color="auto" w:fill="FFFFFF"/>
                <w:lang w:val="en-US" w:eastAsia="zh-CN"/>
              </w:rPr>
              <w:t>s. Therefore, w</w:t>
            </w:r>
            <w:r>
              <w:rPr>
                <w:rFonts w:eastAsiaTheme="minorEastAsia"/>
                <w:lang w:eastAsia="zh-CN"/>
              </w:rPr>
              <w:t>e prefer option 2A. For option 2C, gNB has to find the available flexible symbols for Msg3 repetition transmission scheduling, which has much scheduling restriction.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Using flexible symbols can provide more opportunities and can help reduce the latency for Msg3 PUSCH repetition compared to the case when flexible symbols cannot be used for Msg3 PUSCH repetition.</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eastAsiaTheme="minorEastAsia"/>
                <w:lang w:val="en-US" w:eastAsia="zh-CN"/>
              </w:rPr>
              <w:t xml:space="preserve">For Option 2-A, it is still not clear to us why we need additional signalling. Given that Msg3 PUSCH repetition is based on available slots, how can gNB make prediction on the traffic or DL/UL patterns more than 10 slots earlier (in typical TDD UL/DL scenario) in order to provide indication of flexible symbol? We do not think this is reasonable assumption. In addition, we have strong concern on the signalling overhead and mechanism to indicate the flexible symbol pattern. </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eastAsiaTheme="minorEastAsia"/>
                <w:lang w:val="en-US" w:eastAsia="zh-CN"/>
              </w:rPr>
              <w:t xml:space="preserve">We suggest to list all detailed design for Option 2-A, e.g., what is the detailed signalling, e.g., bitmap, or some patterns? Where is this signaled, e.g., in RAR or other places? Before we have clear picture of the complete solution, we do not think we can agree on this. </w:t>
            </w:r>
          </w:p>
          <w:p>
            <w:pPr>
              <w:shd w:val="clear" w:color="auto" w:fill="FFFFFF"/>
              <w:spacing w:after="0"/>
              <w:rPr>
                <w:rFonts w:eastAsiaTheme="minorEastAsia"/>
                <w:lang w:val="en-US" w:eastAsia="zh-CN"/>
              </w:rPr>
            </w:pPr>
          </w:p>
          <w:p>
            <w:pPr>
              <w:shd w:val="clear" w:color="auto" w:fill="FFFFFF"/>
              <w:spacing w:after="0"/>
              <w:rPr>
                <w:rFonts w:eastAsiaTheme="minorEastAsia"/>
                <w:lang w:eastAsia="zh-CN"/>
              </w:rPr>
            </w:pPr>
            <w:r>
              <w:rPr>
                <w:rFonts w:eastAsiaTheme="minorEastAsia"/>
                <w:lang w:val="en-US" w:eastAsia="zh-CN"/>
              </w:rPr>
              <w:t xml:space="preserve">We support 2-C, which is based on existing mechanism.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vivo</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 xml:space="preserve">Fine with </w:t>
            </w:r>
            <w:r>
              <w:rPr>
                <w:rFonts w:hint="eastAsia" w:eastAsiaTheme="minorEastAsia"/>
                <w:lang w:val="en-US" w:eastAsia="zh-CN"/>
              </w:rPr>
              <w:t>Proposal for Issue#10</w:t>
            </w:r>
            <w:r>
              <w:rPr>
                <w:rFonts w:eastAsiaTheme="minorEastAsia"/>
                <w:lang w:val="en-US" w:eastAsia="zh-CN"/>
              </w:rPr>
              <w:t>, and we support Option 2-A.</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hint="eastAsia" w:eastAsiaTheme="minorEastAsia"/>
                <w:lang w:val="en-US" w:eastAsia="zh-CN"/>
              </w:rPr>
              <w:t>A</w:t>
            </w:r>
            <w:r>
              <w:rPr>
                <w:rFonts w:eastAsiaTheme="minorEastAsia"/>
                <w:lang w:val="en-US" w:eastAsia="zh-CN"/>
              </w:rPr>
              <w:t>gree with FL’s analysis that NW can hardly avoid the collision between Msg3 repetitions and semi-static DL in the flexible symbols, if the available symbols is simply determined use the same rule defined for type-A repetition for connected UEs, especially when there are many flexible slots, or even all symbols/slots are flexible.</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eastAsiaTheme="minorEastAsia"/>
                <w:lang w:val="en-US" w:eastAsia="zh-CN"/>
              </w:rPr>
              <w:t>For option 2-C, it is not easy for NW to avoid such collision. In our understanding, option 2-C means NW need to carefully arrange semi-static DL transmissions on flexible symbols for connected UEs, due to Msg3 repetitions are enabled for the cell. At the same time, the starting slots, number of slots for Msg3 scheduling are also quite restrictive to avoid collision. As a result, the flexibility of configuring higher ratio of flexible symbols/slots are lost, when Msg3 repetition feature is enabled with option 2-C.</w:t>
            </w:r>
          </w:p>
          <w:p>
            <w:pPr>
              <w:shd w:val="clear" w:color="auto" w:fill="FFFFFF"/>
              <w:spacing w:after="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eastAsia="zh-CN"/>
              </w:rPr>
              <w:t>For the main bullet, we are fine with CATT’s version. In order to avoid gNB decoding failure, It is important that the gNB and the UEs can have a consistent determination of the slots which can be used for the actual transmission. For the two solutions proposed by FL, Option 2C will restrict the flexibility of gNB configuration, so option2A is our preference.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Ericsson3</w:t>
            </w:r>
          </w:p>
        </w:tc>
        <w:tc>
          <w:tcPr>
            <w:tcW w:w="8505" w:type="dxa"/>
            <w:shd w:val="clear" w:color="auto" w:fill="auto"/>
            <w:vAlign w:val="center"/>
          </w:tcPr>
          <w:p>
            <w:pPr>
              <w:shd w:val="clear" w:color="auto" w:fill="FFFFFF"/>
              <w:spacing w:after="0"/>
              <w:rPr>
                <w:rFonts w:eastAsiaTheme="minorEastAsia"/>
                <w:lang w:eastAsia="zh-CN"/>
              </w:rPr>
            </w:pPr>
            <w:r>
              <w:rPr>
                <w:rFonts w:eastAsiaTheme="minorEastAsia"/>
                <w:lang w:eastAsia="zh-CN"/>
              </w:rPr>
              <w:t>Our understanding of option 2-c means that available slot will not consider whether flexible symbols are not expected to be used in a first step, and after available slot is determined, whichever rules applied to msg3 transmission in NR Rel-16 will be applied to NR Rel-17 msg3 repetitions, which is what we preferred.</w:t>
            </w:r>
          </w:p>
          <w:p>
            <w:pPr>
              <w:shd w:val="clear" w:color="auto" w:fill="FFFFFF"/>
              <w:spacing w:after="0"/>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shd w:val="clear" w:color="auto" w:fill="FFFFFF"/>
              <w:spacing w:after="0"/>
              <w:rPr>
                <w:rFonts w:eastAsiaTheme="minorEastAsia"/>
                <w:lang w:eastAsia="zh-CN"/>
              </w:rPr>
            </w:pPr>
            <w:r>
              <w:rPr>
                <w:rFonts w:eastAsia="MS Mincho"/>
                <w:lang w:val="en-US" w:eastAsia="ja-JP"/>
              </w:rPr>
              <w:t>We support Option2-C. We are not sure if additional explicit indication is worth utilizing the optimization at the cost of overhead. Option 2-C seems fine, as long as network scheduling is properly managed.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Qualcomm</w:t>
            </w:r>
          </w:p>
        </w:tc>
        <w:tc>
          <w:tcPr>
            <w:tcW w:w="8505" w:type="dxa"/>
            <w:shd w:val="clear" w:color="auto" w:fill="auto"/>
            <w:vAlign w:val="center"/>
          </w:tcPr>
          <w:p>
            <w:pPr>
              <w:shd w:val="clear" w:color="auto" w:fill="FFFFFF"/>
              <w:spacing w:after="0"/>
              <w:rPr>
                <w:rFonts w:eastAsia="MS Mincho"/>
                <w:lang w:val="en-US" w:eastAsia="ja-JP"/>
              </w:rPr>
            </w:pPr>
            <w:r>
              <w:rPr>
                <w:rFonts w:eastAsia="MS Mincho"/>
                <w:lang w:val="en-US" w:eastAsia="ja-JP"/>
              </w:rPr>
              <w:t>We prefer option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shd w:val="clear" w:color="auto" w:fill="FFFFFF"/>
              <w:spacing w:after="0"/>
              <w:rPr>
                <w:rFonts w:eastAsia="MS Mincho"/>
                <w:lang w:val="en-US" w:eastAsia="ja-JP"/>
              </w:rPr>
            </w:pPr>
            <w:r>
              <w:rPr>
                <w:rFonts w:hint="eastAsia" w:eastAsia="Malgun Gothic"/>
                <w:lang w:eastAsia="ko-KR"/>
              </w:rPr>
              <w:t>W</w:t>
            </w:r>
            <w:r>
              <w:rPr>
                <w:rFonts w:eastAsia="Malgun Gothic"/>
                <w:lang w:eastAsia="ko-KR"/>
              </w:rPr>
              <w:t xml:space="preserve">e are generally fine with FL’s proposal. Please clarify that both options are aligned with legacy procedure at least for the first repetition. It is worth noting that the flexible symbols by </w:t>
            </w:r>
            <w:r>
              <w:rPr>
                <w:rFonts w:eastAsia="Malgun Gothic"/>
                <w:i/>
                <w:iCs/>
                <w:lang w:eastAsia="ko-KR"/>
              </w:rPr>
              <w:t>tdd-UL-DL-ConfigurationCommon</w:t>
            </w:r>
            <w:r>
              <w:rPr>
                <w:rFonts w:eastAsia="Malgun Gothic"/>
                <w:lang w:eastAsia="ko-KR"/>
              </w:rPr>
              <w:t xml:space="preserve"> can be used to indicate the Msg3 PUSCH transmission without repetition in Rel-15/16. Therefore, the first repetition of Rel-17 Msg3 PUSCH should be designed same with Rel-15/16 Msg3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shd w:val="clear" w:color="auto" w:fill="FFFFFF"/>
              <w:spacing w:after="0"/>
              <w:rPr>
                <w:rFonts w:eastAsia="Malgun Gothic"/>
                <w:lang w:eastAsia="ko-KR"/>
              </w:rPr>
            </w:pPr>
            <w:r>
              <w:rPr>
                <w:rFonts w:hint="eastAsia" w:eastAsia="Malgun Gothic"/>
                <w:lang w:eastAsia="ko-KR"/>
              </w:rPr>
              <w:t>We prefer option 2</w:t>
            </w:r>
            <w:r>
              <w:rPr>
                <w:rFonts w:eastAsia="Malgun Gothic"/>
                <w:lang w:eastAsia="ko-KR"/>
              </w:rPr>
              <w:t>-C. We believe that gNB’s scheduler can avoid such situation.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Lenovo, Motorola Mobility</w:t>
            </w:r>
          </w:p>
        </w:tc>
        <w:tc>
          <w:tcPr>
            <w:tcW w:w="8505" w:type="dxa"/>
            <w:shd w:val="clear" w:color="auto" w:fill="auto"/>
            <w:vAlign w:val="center"/>
          </w:tcPr>
          <w:p>
            <w:pPr>
              <w:shd w:val="clear" w:color="auto" w:fill="FFFFFF"/>
              <w:spacing w:after="0"/>
              <w:rPr>
                <w:rFonts w:eastAsia="Malgun Gothic"/>
                <w:lang w:eastAsia="ko-KR"/>
              </w:rPr>
            </w:pPr>
            <w:r>
              <w:rPr>
                <w:rFonts w:eastAsia="Malgun Gothic"/>
                <w:lang w:eastAsia="ko-KR"/>
              </w:rPr>
              <w:t xml:space="preserve">We prefer option 2-C, leave to </w:t>
            </w:r>
            <w:r>
              <w:rPr>
                <w:rFonts w:hint="eastAsia" w:eastAsia="宋体"/>
                <w:shd w:val="clear" w:color="auto" w:fill="FFFFFF"/>
                <w:lang w:val="en-US" w:eastAsia="zh-CN"/>
              </w:rPr>
              <w:t>gNB</w:t>
            </w:r>
            <w:r>
              <w:rPr>
                <w:rFonts w:eastAsia="宋体"/>
                <w:shd w:val="clear" w:color="auto" w:fill="FFFFFF"/>
                <w:lang w:val="en-US" w:eastAsia="zh-CN"/>
              </w:rPr>
              <w:t>/UE</w:t>
            </w:r>
            <w:r>
              <w:rPr>
                <w:rFonts w:hint="eastAsia" w:eastAsia="宋体"/>
                <w:shd w:val="clear" w:color="auto" w:fill="FFFFFF"/>
                <w:lang w:val="en-US" w:eastAsia="zh-CN"/>
              </w:rPr>
              <w:t xml:space="preserve">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hint="eastAsia" w:eastAsia="宋体"/>
                <w:lang w:val="en-US" w:eastAsia="zh-CN"/>
              </w:rPr>
              <w:t xml:space="preserve">FL </w:t>
            </w:r>
          </w:p>
        </w:tc>
        <w:tc>
          <w:tcPr>
            <w:tcW w:w="8505" w:type="dxa"/>
            <w:shd w:val="clear" w:color="auto" w:fill="auto"/>
            <w:vAlign w:val="center"/>
          </w:tcPr>
          <w:p>
            <w:pPr>
              <w:shd w:val="clear" w:color="auto" w:fill="FFFFFF"/>
              <w:spacing w:after="0"/>
              <w:rPr>
                <w:rFonts w:eastAsia="宋体"/>
                <w:lang w:val="en-US" w:eastAsia="zh-CN"/>
              </w:rPr>
            </w:pPr>
            <w:r>
              <w:rPr>
                <w:rFonts w:hint="eastAsia" w:eastAsia="宋体"/>
                <w:lang w:val="en-US" w:eastAsia="zh-CN"/>
              </w:rPr>
              <w:t xml:space="preserve">It seems companies are fine with the following proposal. FL suggests first agreeing on this proposal and then make down-selection in the next step. </w:t>
            </w:r>
          </w:p>
          <w:p>
            <w:pPr>
              <w:shd w:val="clear" w:color="auto" w:fill="FFFFFF"/>
              <w:spacing w:after="0"/>
              <w:rPr>
                <w:rFonts w:eastAsia="宋体"/>
                <w:lang w:val="en-US" w:eastAsia="zh-CN"/>
              </w:rPr>
            </w:pPr>
          </w:p>
          <w:p>
            <w:pPr>
              <w:rPr>
                <w:i/>
                <w:iCs/>
                <w:u w:val="single"/>
                <w:lang w:val="en-US" w:eastAsia="zh-CN"/>
              </w:rPr>
            </w:pPr>
            <w:r>
              <w:rPr>
                <w:rFonts w:hint="eastAsia"/>
                <w:b/>
                <w:bCs/>
                <w:i/>
                <w:iCs/>
                <w:highlight w:val="cyan"/>
                <w:lang w:val="en-US" w:eastAsia="zh-CN"/>
              </w:rPr>
              <w:t xml:space="preserve">Proposal for Issue#10: </w:t>
            </w:r>
            <w:r>
              <w:rPr>
                <w:rFonts w:hint="eastAsia"/>
                <w:i/>
                <w:iCs/>
                <w:lang w:val="en-US" w:eastAsia="zh-CN"/>
              </w:rPr>
              <w:t>F</w:t>
            </w:r>
            <w:r>
              <w:rPr>
                <w:rFonts w:hint="eastAsia" w:eastAsia="宋体"/>
                <w:i/>
                <w:iCs/>
                <w:shd w:val="clear" w:color="auto" w:fill="FFFFFF"/>
                <w:lang w:val="en-US" w:eastAsia="zh-CN"/>
              </w:rPr>
              <w:t xml:space="preserve">lexible symbols indicated by tdd-UL-DL-ConfigurationCommon can be regarded as available symbols for Msg3 PUSCH transmission. </w:t>
            </w:r>
          </w:p>
          <w:p>
            <w:pPr>
              <w:pStyle w:val="32"/>
              <w:numPr>
                <w:ilvl w:val="0"/>
                <w:numId w:val="10"/>
              </w:numPr>
              <w:tabs>
                <w:tab w:val="left" w:pos="420"/>
              </w:tabs>
              <w:rPr>
                <w:i/>
                <w:iCs/>
                <w:u w:val="single"/>
                <w:lang w:eastAsia="zh-CN"/>
              </w:rPr>
            </w:pPr>
            <w:r>
              <w:rPr>
                <w:rFonts w:hint="eastAsia" w:eastAsia="宋体"/>
                <w:i/>
                <w:iCs/>
                <w:sz w:val="20"/>
                <w:szCs w:val="20"/>
                <w:shd w:val="clear" w:color="auto" w:fill="FFFFFF"/>
                <w:lang w:val="en-US" w:eastAsia="zh-CN"/>
              </w:rPr>
              <w:t xml:space="preserve">Option 2-A: Additional </w:t>
            </w:r>
            <w:r>
              <w:rPr>
                <w:rFonts w:hint="eastAsia" w:eastAsia="宋体"/>
                <w:i/>
                <w:iCs/>
                <w:sz w:val="20"/>
                <w:szCs w:val="20"/>
                <w:shd w:val="clear" w:color="auto" w:fill="FFFFFF"/>
                <w:lang w:eastAsia="zh-CN"/>
              </w:rPr>
              <w:t xml:space="preserve">explicit </w:t>
            </w:r>
            <w:r>
              <w:rPr>
                <w:rFonts w:hint="eastAsia" w:eastAsia="宋体"/>
                <w:i/>
                <w:iCs/>
                <w:sz w:val="20"/>
                <w:szCs w:val="20"/>
                <w:shd w:val="clear" w:color="auto" w:fill="FFFFFF"/>
                <w:lang w:val="en-US" w:eastAsia="zh-CN"/>
              </w:rPr>
              <w:t xml:space="preserve">indication is introduced to indicate whether flexible slots/symbols indicated via TDD-UL-DL-Configcommon are available for Msg3 repetition. </w:t>
            </w:r>
          </w:p>
          <w:p>
            <w:pPr>
              <w:pStyle w:val="32"/>
              <w:numPr>
                <w:ilvl w:val="0"/>
                <w:numId w:val="10"/>
              </w:numPr>
              <w:tabs>
                <w:tab w:val="left" w:pos="420"/>
              </w:tabs>
              <w:rPr>
                <w:i/>
                <w:iCs/>
                <w:u w:val="single"/>
                <w:lang w:eastAsia="zh-CN"/>
              </w:rPr>
            </w:pPr>
            <w:r>
              <w:rPr>
                <w:rFonts w:hint="eastAsia" w:eastAsia="宋体"/>
                <w:i/>
                <w:iCs/>
                <w:sz w:val="20"/>
                <w:szCs w:val="20"/>
                <w:shd w:val="clear" w:color="auto" w:fill="FFFFFF"/>
                <w:lang w:val="en-US" w:eastAsia="zh-CN"/>
              </w:rPr>
              <w:t xml:space="preserve">Option 2-C: No need additional indication, i.e., leave to gNB/UE implementation. </w:t>
            </w:r>
          </w:p>
          <w:p>
            <w:pPr>
              <w:shd w:val="clear" w:color="auto" w:fill="FFFFFF"/>
              <w:spacing w:after="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eastAsia="宋体"/>
                <w:lang w:val="en-US" w:eastAsia="zh-CN"/>
              </w:rPr>
              <w:t>Intel2</w:t>
            </w:r>
          </w:p>
        </w:tc>
        <w:tc>
          <w:tcPr>
            <w:tcW w:w="8505" w:type="dxa"/>
            <w:shd w:val="clear" w:color="auto" w:fill="auto"/>
            <w:vAlign w:val="center"/>
          </w:tcPr>
          <w:p>
            <w:pPr>
              <w:shd w:val="clear" w:color="auto" w:fill="FFFFFF"/>
              <w:spacing w:after="0"/>
              <w:rPr>
                <w:rFonts w:eastAsia="宋体"/>
                <w:lang w:val="en-US" w:eastAsia="zh-CN"/>
              </w:rPr>
            </w:pPr>
            <w:r>
              <w:rPr>
                <w:rFonts w:eastAsia="宋体"/>
                <w:lang w:val="en-US" w:eastAsia="zh-CN"/>
              </w:rPr>
              <w:t xml:space="preserve">We do not think we can agree on this proposal. As mentioned previously, we need to understand the detailed design for this: </w:t>
            </w:r>
          </w:p>
          <w:p>
            <w:pPr>
              <w:pStyle w:val="114"/>
              <w:numPr>
                <w:ilvl w:val="0"/>
                <w:numId w:val="62"/>
              </w:numPr>
              <w:shd w:val="clear" w:color="auto" w:fill="FFFFFF"/>
              <w:spacing w:after="0"/>
              <w:rPr>
                <w:rFonts w:eastAsia="宋体"/>
                <w:lang w:val="en-US" w:eastAsia="zh-CN"/>
              </w:rPr>
            </w:pPr>
            <w:r>
              <w:rPr>
                <w:rFonts w:eastAsiaTheme="minorEastAsia"/>
                <w:lang w:val="en-US" w:eastAsia="zh-CN"/>
              </w:rPr>
              <w:t xml:space="preserve">what is the detailed signalling, e.g., bitmap, or some patterns? Where is this signaled, e.g., in RAR or other places? </w:t>
            </w:r>
          </w:p>
          <w:p>
            <w:pPr>
              <w:shd w:val="clear" w:color="auto" w:fill="FFFFFF"/>
              <w:spacing w:after="0"/>
              <w:rPr>
                <w:rFonts w:eastAsiaTheme="minorEastAsia"/>
                <w:lang w:val="en-US" w:eastAsia="zh-CN"/>
              </w:rPr>
            </w:pPr>
            <w:r>
              <w:rPr>
                <w:rFonts w:eastAsia="宋体"/>
                <w:lang w:val="en-US" w:eastAsia="zh-CN"/>
              </w:rPr>
              <w:t xml:space="preserve">Can FL or proponent companies provide more information on this? </w:t>
            </w:r>
            <w:r>
              <w:rPr>
                <w:rFonts w:eastAsiaTheme="minorEastAsia"/>
                <w:lang w:val="en-US" w:eastAsia="zh-CN"/>
              </w:rPr>
              <w:t xml:space="preserve">we have strong concern on the signalling overhead and mechanism to indicate the flexible symbol pattern.  </w:t>
            </w:r>
          </w:p>
          <w:p>
            <w:pPr>
              <w:shd w:val="clear" w:color="auto" w:fill="FFFFFF"/>
              <w:spacing w:after="0"/>
              <w:rPr>
                <w:rFonts w:eastAsia="宋体"/>
                <w:lang w:val="en-US" w:eastAsia="zh-CN"/>
              </w:rPr>
            </w:pPr>
          </w:p>
          <w:p>
            <w:pPr>
              <w:shd w:val="clear" w:color="auto" w:fill="FFFFFF"/>
              <w:spacing w:after="0"/>
              <w:rPr>
                <w:rFonts w:eastAsia="宋体"/>
                <w:lang w:val="en-US" w:eastAsia="zh-CN"/>
              </w:rPr>
            </w:pPr>
            <w:r>
              <w:rPr>
                <w:rFonts w:hint="eastAsia" w:eastAsiaTheme="minorEastAsia"/>
                <w:color w:val="0000FF"/>
                <w:lang w:val="en-US" w:eastAsia="zh-CN"/>
              </w:rPr>
              <w:t xml:space="preserve">FL: Please find the reply from Sharp2, Xiaomi2, vivo2.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eastAsia="宋体"/>
                <w:lang w:val="en-US" w:eastAsia="zh-CN"/>
              </w:rPr>
              <w:t>Sharp2</w:t>
            </w:r>
          </w:p>
        </w:tc>
        <w:tc>
          <w:tcPr>
            <w:tcW w:w="8505" w:type="dxa"/>
            <w:shd w:val="clear" w:color="auto" w:fill="auto"/>
            <w:vAlign w:val="center"/>
          </w:tcPr>
          <w:p>
            <w:pPr>
              <w:shd w:val="clear" w:color="auto" w:fill="FFFFFF"/>
              <w:spacing w:after="0"/>
              <w:rPr>
                <w:rFonts w:eastAsia="MS Mincho"/>
                <w:lang w:val="en-US" w:eastAsia="ja-JP"/>
              </w:rPr>
            </w:pPr>
            <w:r>
              <w:rPr>
                <w:rFonts w:hint="eastAsia" w:eastAsia="MS Mincho"/>
                <w:lang w:val="en-US" w:eastAsia="ja-JP"/>
              </w:rPr>
              <w:t>@</w:t>
            </w:r>
            <w:r>
              <w:rPr>
                <w:rFonts w:eastAsia="MS Mincho"/>
                <w:lang w:val="en-US" w:eastAsia="ja-JP"/>
              </w:rPr>
              <w:t xml:space="preserve">Intel: On your question, we think 1 bit parameter in SIB1 is enough. For example, the behavior may be like that, if the parameter is provided, </w:t>
            </w:r>
            <w:r>
              <w:rPr>
                <w:rFonts w:hint="eastAsia" w:eastAsia="宋体"/>
                <w:iCs/>
                <w:shd w:val="clear" w:color="auto" w:fill="FFFFFF"/>
                <w:lang w:val="en-US" w:eastAsia="zh-CN"/>
              </w:rPr>
              <w:t xml:space="preserve">flexible slots/symbols indicated via </w:t>
            </w:r>
            <w:r>
              <w:rPr>
                <w:rFonts w:hint="eastAsia" w:eastAsia="宋体"/>
                <w:i/>
                <w:iCs/>
                <w:shd w:val="clear" w:color="auto" w:fill="FFFFFF"/>
                <w:lang w:val="en-US" w:eastAsia="zh-CN"/>
              </w:rPr>
              <w:t>TDD-UL-DL-Configcommon</w:t>
            </w:r>
            <w:r>
              <w:rPr>
                <w:rFonts w:hint="eastAsia" w:eastAsia="宋体"/>
                <w:iCs/>
                <w:shd w:val="clear" w:color="auto" w:fill="FFFFFF"/>
                <w:lang w:val="en-US" w:eastAsia="zh-CN"/>
              </w:rPr>
              <w:t xml:space="preserve"> are available for Msg3 repetition</w:t>
            </w:r>
            <w:r>
              <w:rPr>
                <w:rFonts w:eastAsia="MS Mincho"/>
                <w:lang w:val="en-US" w:eastAsia="ja-JP"/>
              </w:rPr>
              <w:t>, otherwise, they are not available.</w:t>
            </w:r>
          </w:p>
          <w:p>
            <w:pPr>
              <w:shd w:val="clear" w:color="auto" w:fill="FFFFFF"/>
              <w:spacing w:after="0"/>
              <w:rPr>
                <w:rFonts w:eastAsia="MS Mincho"/>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hint="eastAsia" w:eastAsia="宋体"/>
                <w:lang w:val="en-US" w:eastAsia="zh-CN"/>
              </w:rPr>
              <w:t>W</w:t>
            </w:r>
            <w:r>
              <w:rPr>
                <w:rFonts w:eastAsia="宋体"/>
                <w:lang w:val="en-US" w:eastAsia="zh-CN"/>
              </w:rPr>
              <w:t>ILUS2</w:t>
            </w:r>
          </w:p>
        </w:tc>
        <w:tc>
          <w:tcPr>
            <w:tcW w:w="8505" w:type="dxa"/>
            <w:shd w:val="clear" w:color="auto" w:fill="auto"/>
            <w:vAlign w:val="center"/>
          </w:tcPr>
          <w:p>
            <w:pPr>
              <w:shd w:val="clear" w:color="auto" w:fill="FFFFFF"/>
              <w:spacing w:after="0"/>
              <w:rPr>
                <w:rFonts w:eastAsia="宋体"/>
                <w:szCs w:val="22"/>
                <w:shd w:val="clear" w:color="auto" w:fill="FFFFFF"/>
                <w:lang w:val="en-US" w:eastAsia="zh-CN"/>
              </w:rPr>
            </w:pPr>
            <w:r>
              <w:rPr>
                <w:rFonts w:hint="eastAsia" w:eastAsia="Malgun Gothic"/>
                <w:szCs w:val="22"/>
                <w:lang w:val="en-US" w:eastAsia="ko-KR"/>
              </w:rPr>
              <w:t>I</w:t>
            </w:r>
            <w:r>
              <w:rPr>
                <w:rFonts w:eastAsia="Malgun Gothic"/>
                <w:szCs w:val="22"/>
                <w:lang w:val="en-US" w:eastAsia="ko-KR"/>
              </w:rPr>
              <w:t xml:space="preserve">n our understanding, Option 2-C includes </w:t>
            </w:r>
            <w:r>
              <w:rPr>
                <w:rFonts w:eastAsia="Malgun Gothic"/>
                <w:b/>
                <w:bCs/>
                <w:szCs w:val="22"/>
                <w:lang w:val="en-US" w:eastAsia="ko-KR"/>
              </w:rPr>
              <w:t>1)</w:t>
            </w:r>
            <w:r>
              <w:rPr>
                <w:rFonts w:eastAsia="Malgun Gothic"/>
                <w:szCs w:val="22"/>
                <w:lang w:val="en-US" w:eastAsia="ko-KR"/>
              </w:rPr>
              <w:t xml:space="preserve"> </w:t>
            </w:r>
            <w:r>
              <w:rPr>
                <w:rFonts w:eastAsia="Malgun Gothic"/>
                <w:szCs w:val="22"/>
                <w:u w:val="single"/>
                <w:lang w:val="en-US" w:eastAsia="ko-KR"/>
              </w:rPr>
              <w:t xml:space="preserve">flexible symbols configured by </w:t>
            </w:r>
            <w:r>
              <w:rPr>
                <w:rFonts w:eastAsia="Malgun Gothic"/>
                <w:i/>
                <w:iCs/>
                <w:szCs w:val="22"/>
                <w:u w:val="single"/>
                <w:lang w:val="en-US" w:eastAsia="ko-KR"/>
              </w:rPr>
              <w:t>tdd-UL-DL-ConfigurationCommon</w:t>
            </w:r>
            <w:r>
              <w:rPr>
                <w:rFonts w:eastAsia="Malgun Gothic"/>
                <w:szCs w:val="22"/>
                <w:u w:val="single"/>
                <w:lang w:val="en-US" w:eastAsia="ko-KR"/>
              </w:rPr>
              <w:t xml:space="preserve"> cannot be regarded as available symbols for Msg3 PUSCH transmission</w:t>
            </w:r>
            <w:r>
              <w:rPr>
                <w:rFonts w:eastAsia="Malgun Gothic"/>
                <w:szCs w:val="22"/>
                <w:lang w:val="en-US" w:eastAsia="ko-KR"/>
              </w:rPr>
              <w:t xml:space="preserve"> and </w:t>
            </w:r>
            <w:r>
              <w:rPr>
                <w:rFonts w:eastAsia="Malgun Gothic"/>
                <w:b/>
                <w:bCs/>
                <w:szCs w:val="22"/>
                <w:lang w:val="en-US" w:eastAsia="ko-KR"/>
              </w:rPr>
              <w:t>2)</w:t>
            </w:r>
            <w:r>
              <w:rPr>
                <w:rFonts w:eastAsia="Malgun Gothic"/>
                <w:szCs w:val="22"/>
                <w:lang w:val="en-US" w:eastAsia="ko-KR"/>
              </w:rPr>
              <w:t xml:space="preserve"> </w:t>
            </w:r>
            <w:r>
              <w:rPr>
                <w:rFonts w:hint="eastAsia" w:eastAsia="宋体"/>
                <w:szCs w:val="22"/>
                <w:u w:val="single"/>
                <w:shd w:val="clear" w:color="auto" w:fill="FFFFFF"/>
                <w:lang w:val="en-US" w:eastAsia="zh-CN"/>
              </w:rPr>
              <w:t xml:space="preserve">flexible symbols configured by </w:t>
            </w:r>
            <w:r>
              <w:rPr>
                <w:rFonts w:hint="eastAsia" w:eastAsia="宋体"/>
                <w:i/>
                <w:iCs/>
                <w:szCs w:val="22"/>
                <w:u w:val="single"/>
                <w:shd w:val="clear" w:color="auto" w:fill="FFFFFF"/>
                <w:lang w:val="en-US" w:eastAsia="zh-CN"/>
              </w:rPr>
              <w:t xml:space="preserve">tdd-UL-DL-ConfigurationCommon </w:t>
            </w:r>
            <w:r>
              <w:rPr>
                <w:rFonts w:hint="eastAsia" w:eastAsia="宋体"/>
                <w:szCs w:val="22"/>
                <w:u w:val="single"/>
                <w:shd w:val="clear" w:color="auto" w:fill="FFFFFF"/>
                <w:lang w:val="en-US" w:eastAsia="zh-CN"/>
              </w:rPr>
              <w:t>would not be changed to DL symbols or configured with SSBs</w:t>
            </w:r>
            <w:r>
              <w:rPr>
                <w:rFonts w:eastAsia="宋体"/>
                <w:szCs w:val="22"/>
                <w:u w:val="single"/>
                <w:shd w:val="clear" w:color="auto" w:fill="FFFFFF"/>
                <w:lang w:val="en-US" w:eastAsia="zh-CN"/>
              </w:rPr>
              <w:t>.</w:t>
            </w:r>
            <w:r>
              <w:rPr>
                <w:rFonts w:eastAsia="宋体"/>
                <w:szCs w:val="22"/>
                <w:shd w:val="clear" w:color="auto" w:fill="FFFFFF"/>
                <w:lang w:val="en-US" w:eastAsia="zh-CN"/>
              </w:rPr>
              <w:t xml:space="preserve"> </w:t>
            </w:r>
          </w:p>
          <w:p>
            <w:pPr>
              <w:shd w:val="clear" w:color="auto" w:fill="FFFFFF"/>
              <w:spacing w:after="0"/>
              <w:rPr>
                <w:rFonts w:eastAsia="Malgun Gothic"/>
                <w:szCs w:val="22"/>
                <w:lang w:val="en-US" w:eastAsia="ko-KR"/>
              </w:rPr>
            </w:pPr>
            <w:r>
              <w:rPr>
                <w:rFonts w:eastAsia="宋体"/>
                <w:b/>
                <w:bCs/>
                <w:szCs w:val="22"/>
                <w:shd w:val="clear" w:color="auto" w:fill="FFFFFF"/>
                <w:lang w:val="en-US" w:eastAsia="zh-CN"/>
              </w:rPr>
              <w:t>1)</w:t>
            </w:r>
            <w:r>
              <w:rPr>
                <w:rFonts w:eastAsia="宋体"/>
                <w:szCs w:val="22"/>
                <w:shd w:val="clear" w:color="auto" w:fill="FFFFFF"/>
                <w:lang w:val="en-US" w:eastAsia="zh-CN"/>
              </w:rPr>
              <w:t xml:space="preserve"> is not aligned with the Rel-15/16 rule, </w:t>
            </w:r>
            <w:r>
              <w:rPr>
                <w:rFonts w:eastAsia="Malgun Gothic"/>
                <w:szCs w:val="22"/>
                <w:lang w:val="en-US" w:eastAsia="ko-KR"/>
              </w:rPr>
              <w:t>i.e., flexible symbols in a slot, which is indicated via TDRA in RAR UL grant or DCI format 0_0 with CRC scrambled by TC-RNTI can be determined as available for Msg3 PUSCH transmission.</w:t>
            </w:r>
            <w:r>
              <w:rPr>
                <w:rFonts w:eastAsia="宋体"/>
                <w:szCs w:val="22"/>
                <w:shd w:val="clear" w:color="auto" w:fill="FFFFFF"/>
                <w:lang w:val="en-US" w:eastAsia="zh-CN"/>
              </w:rPr>
              <w:t xml:space="preserve"> </w:t>
            </w:r>
            <w:r>
              <w:rPr>
                <w:rFonts w:eastAsia="Malgun Gothic"/>
                <w:szCs w:val="22"/>
                <w:lang w:eastAsia="ko-KR"/>
              </w:rPr>
              <w:t xml:space="preserve">At least for the first repetition of Msg3 PUSCH, same rule with Rel-15/16 should be applied since the first repetition is also indicated </w:t>
            </w:r>
            <w:r>
              <w:rPr>
                <w:rFonts w:eastAsia="Malgun Gothic"/>
                <w:szCs w:val="22"/>
                <w:lang w:val="en-US" w:eastAsia="ko-KR"/>
              </w:rPr>
              <w:t>via TDRA in RAR UL grant or DCI format 0_0 with CRC scrambled by TC-RNTI.</w:t>
            </w:r>
          </w:p>
          <w:p>
            <w:pPr>
              <w:shd w:val="clear" w:color="auto" w:fill="FFFFFF"/>
              <w:spacing w:after="0"/>
              <w:rPr>
                <w:rFonts w:eastAsia="Malgun Gothic"/>
                <w:szCs w:val="22"/>
                <w:lang w:val="en-US" w:eastAsia="ko-KR"/>
              </w:rPr>
            </w:pPr>
            <w:r>
              <w:rPr>
                <w:rFonts w:eastAsia="Malgun Gothic"/>
                <w:b/>
                <w:bCs/>
                <w:szCs w:val="22"/>
                <w:lang w:val="en-US" w:eastAsia="ko-KR"/>
              </w:rPr>
              <w:t>2)</w:t>
            </w:r>
            <w:r>
              <w:rPr>
                <w:rFonts w:eastAsia="Malgun Gothic"/>
                <w:szCs w:val="22"/>
                <w:lang w:val="en-US" w:eastAsia="ko-KR"/>
              </w:rPr>
              <w:t xml:space="preserve"> is too complex to consider all the slots to transmit repetitions since slots not indicated via TDRA also should be considered. Thus, it seems not easy for gNB to avoid such case, as FL commented above</w:t>
            </w:r>
          </w:p>
          <w:p>
            <w:pPr>
              <w:shd w:val="clear" w:color="auto" w:fill="FFFFFF"/>
              <w:spacing w:after="0"/>
              <w:rPr>
                <w:rFonts w:eastAsia="Malgun Gothic"/>
                <w:szCs w:val="22"/>
                <w:lang w:val="en-US" w:eastAsia="ko-KR"/>
              </w:rPr>
            </w:pPr>
            <w:r>
              <w:rPr>
                <w:rFonts w:eastAsia="Malgun Gothic"/>
                <w:szCs w:val="22"/>
                <w:lang w:val="en-US" w:eastAsia="ko-KR"/>
              </w:rPr>
              <w:t xml:space="preserve">Option 2-C can be modified in more compromising way by applying </w:t>
            </w:r>
            <w:r>
              <w:rPr>
                <w:rFonts w:eastAsia="Malgun Gothic"/>
                <w:b/>
                <w:bCs/>
                <w:szCs w:val="22"/>
                <w:lang w:val="en-US" w:eastAsia="ko-KR"/>
              </w:rPr>
              <w:t>2)</w:t>
            </w:r>
            <w:r>
              <w:rPr>
                <w:rFonts w:eastAsia="Malgun Gothic"/>
                <w:szCs w:val="22"/>
                <w:lang w:val="en-US" w:eastAsia="ko-KR"/>
              </w:rPr>
              <w:t xml:space="preserve"> to the first repetition and </w:t>
            </w:r>
            <w:r>
              <w:rPr>
                <w:rFonts w:eastAsia="Malgun Gothic"/>
                <w:b/>
                <w:bCs/>
                <w:szCs w:val="22"/>
                <w:lang w:val="en-US" w:eastAsia="ko-KR"/>
              </w:rPr>
              <w:t>1)</w:t>
            </w:r>
            <w:r>
              <w:rPr>
                <w:rFonts w:eastAsia="Malgun Gothic"/>
                <w:szCs w:val="22"/>
                <w:lang w:val="en-US" w:eastAsia="ko-KR"/>
              </w:rPr>
              <w:t xml:space="preserve"> to the remaining repetitions. Also, it may not be handled only by gNB/UE implementation. </w:t>
            </w:r>
            <w:r>
              <w:rPr>
                <w:rFonts w:hint="eastAsia" w:eastAsia="Malgun Gothic"/>
                <w:szCs w:val="22"/>
                <w:lang w:val="en-US" w:eastAsia="ko-KR"/>
              </w:rPr>
              <w:t>T</w:t>
            </w:r>
            <w:r>
              <w:rPr>
                <w:rFonts w:eastAsia="Malgun Gothic"/>
                <w:szCs w:val="22"/>
                <w:lang w:val="en-US" w:eastAsia="ko-KR"/>
              </w:rPr>
              <w:t>herefore, we propose to modify Option 2-C as follows:</w:t>
            </w:r>
          </w:p>
          <w:p>
            <w:pPr>
              <w:shd w:val="clear" w:color="auto" w:fill="FFFFFF"/>
              <w:spacing w:after="0"/>
              <w:rPr>
                <w:rFonts w:eastAsia="Malgun Gothic"/>
                <w:szCs w:val="22"/>
                <w:lang w:val="en-US" w:eastAsia="ko-KR"/>
              </w:rPr>
            </w:pPr>
          </w:p>
          <w:p>
            <w:pPr>
              <w:rPr>
                <w:i/>
                <w:iCs/>
                <w:szCs w:val="22"/>
                <w:u w:val="single"/>
                <w:lang w:val="en-US" w:eastAsia="zh-CN"/>
              </w:rPr>
            </w:pPr>
            <w:r>
              <w:rPr>
                <w:rFonts w:hint="eastAsia"/>
                <w:b/>
                <w:bCs/>
                <w:i/>
                <w:iCs/>
                <w:szCs w:val="22"/>
                <w:highlight w:val="cyan"/>
                <w:lang w:val="en-US" w:eastAsia="zh-CN"/>
              </w:rPr>
              <w:t xml:space="preserve">Proposal for Issue#10: </w:t>
            </w:r>
            <w:r>
              <w:rPr>
                <w:rFonts w:hint="eastAsia"/>
                <w:i/>
                <w:iCs/>
                <w:szCs w:val="22"/>
                <w:lang w:val="en-US" w:eastAsia="zh-CN"/>
              </w:rPr>
              <w:t>F</w:t>
            </w:r>
            <w:r>
              <w:rPr>
                <w:rFonts w:hint="eastAsia" w:eastAsia="宋体"/>
                <w:i/>
                <w:iCs/>
                <w:szCs w:val="22"/>
                <w:shd w:val="clear" w:color="auto" w:fill="FFFFFF"/>
                <w:lang w:val="en-US" w:eastAsia="zh-CN"/>
              </w:rPr>
              <w:t xml:space="preserve">lexible symbols indicated by tdd-UL-DL-ConfigurationCommon can be regarded as available symbols for Msg3 PUSCH transmission. </w:t>
            </w:r>
          </w:p>
          <w:p>
            <w:pPr>
              <w:pStyle w:val="32"/>
              <w:numPr>
                <w:ilvl w:val="0"/>
                <w:numId w:val="10"/>
              </w:numPr>
              <w:tabs>
                <w:tab w:val="left" w:pos="420"/>
              </w:tabs>
              <w:rPr>
                <w:i/>
                <w:iCs/>
                <w:sz w:val="20"/>
                <w:szCs w:val="22"/>
                <w:u w:val="single"/>
                <w:lang w:eastAsia="zh-CN"/>
              </w:rPr>
            </w:pPr>
            <w:r>
              <w:rPr>
                <w:rFonts w:hint="eastAsia" w:eastAsia="宋体"/>
                <w:i/>
                <w:iCs/>
                <w:sz w:val="20"/>
                <w:szCs w:val="22"/>
                <w:shd w:val="clear" w:color="auto" w:fill="FFFFFF"/>
                <w:lang w:val="en-US" w:eastAsia="zh-CN"/>
              </w:rPr>
              <w:t xml:space="preserve">Option 2-A: Additional </w:t>
            </w:r>
            <w:r>
              <w:rPr>
                <w:rFonts w:hint="eastAsia" w:eastAsia="宋体"/>
                <w:i/>
                <w:iCs/>
                <w:sz w:val="20"/>
                <w:szCs w:val="22"/>
                <w:shd w:val="clear" w:color="auto" w:fill="FFFFFF"/>
                <w:lang w:eastAsia="zh-CN"/>
              </w:rPr>
              <w:t xml:space="preserve">explicit </w:t>
            </w:r>
            <w:r>
              <w:rPr>
                <w:rFonts w:hint="eastAsia" w:eastAsia="宋体"/>
                <w:i/>
                <w:iCs/>
                <w:sz w:val="20"/>
                <w:szCs w:val="22"/>
                <w:shd w:val="clear" w:color="auto" w:fill="FFFFFF"/>
                <w:lang w:val="en-US" w:eastAsia="zh-CN"/>
              </w:rPr>
              <w:t xml:space="preserve">indication is introduced to indicate whether flexible slots/symbols indicated via TDD-UL-DL-Configcommon are available for Msg3 repetition. </w:t>
            </w:r>
          </w:p>
          <w:p>
            <w:pPr>
              <w:pStyle w:val="32"/>
              <w:numPr>
                <w:ilvl w:val="0"/>
                <w:numId w:val="10"/>
              </w:numPr>
              <w:tabs>
                <w:tab w:val="left" w:pos="420"/>
              </w:tabs>
              <w:rPr>
                <w:i/>
                <w:iCs/>
                <w:sz w:val="20"/>
                <w:szCs w:val="22"/>
                <w:u w:val="single"/>
                <w:lang w:eastAsia="zh-CN"/>
              </w:rPr>
            </w:pPr>
            <w:r>
              <w:rPr>
                <w:rFonts w:hint="eastAsia" w:eastAsia="宋体"/>
                <w:i/>
                <w:iCs/>
                <w:sz w:val="20"/>
                <w:szCs w:val="22"/>
                <w:shd w:val="clear" w:color="auto" w:fill="FFFFFF"/>
                <w:lang w:val="en-US" w:eastAsia="zh-CN"/>
              </w:rPr>
              <w:t>Option 2-C: No need additional indication</w:t>
            </w:r>
            <w:r>
              <w:rPr>
                <w:rFonts w:hint="eastAsia" w:eastAsia="宋体"/>
                <w:i/>
                <w:iCs/>
                <w:strike/>
                <w:color w:val="FF0000"/>
                <w:sz w:val="20"/>
                <w:szCs w:val="22"/>
                <w:shd w:val="clear" w:color="auto" w:fill="FFFFFF"/>
                <w:lang w:val="en-US" w:eastAsia="zh-CN"/>
              </w:rPr>
              <w:t>, i.e., leave to gNB/UE implementation</w:t>
            </w:r>
            <w:r>
              <w:rPr>
                <w:rFonts w:hint="eastAsia" w:eastAsia="宋体"/>
                <w:i/>
                <w:iCs/>
                <w:sz w:val="20"/>
                <w:szCs w:val="22"/>
                <w:shd w:val="clear" w:color="auto" w:fill="FFFFFF"/>
                <w:lang w:val="en-US" w:eastAsia="zh-CN"/>
              </w:rPr>
              <w:t xml:space="preserve">. </w:t>
            </w:r>
          </w:p>
          <w:p>
            <w:pPr>
              <w:pStyle w:val="32"/>
              <w:numPr>
                <w:ilvl w:val="1"/>
                <w:numId w:val="10"/>
              </w:numPr>
              <w:tabs>
                <w:tab w:val="left" w:pos="420"/>
              </w:tabs>
              <w:rPr>
                <w:i/>
                <w:iCs/>
                <w:color w:val="FF0000"/>
                <w:sz w:val="20"/>
                <w:szCs w:val="22"/>
                <w:lang w:eastAsia="zh-CN"/>
              </w:rPr>
            </w:pPr>
            <w:r>
              <w:rPr>
                <w:rFonts w:eastAsia="Malgun Gothic"/>
                <w:i/>
                <w:iCs/>
                <w:color w:val="FF0000"/>
                <w:sz w:val="20"/>
                <w:szCs w:val="22"/>
                <w:lang w:eastAsia="ko-KR"/>
              </w:rPr>
              <w:t>For the first repetition of Msg3 PUSCH, flexible symbols configured by tdd-UL-DL-ConfigurationCommon can be regarded as available symbols for Msg3 PUSCH transmission.</w:t>
            </w:r>
          </w:p>
          <w:p>
            <w:pPr>
              <w:pStyle w:val="32"/>
              <w:numPr>
                <w:ilvl w:val="1"/>
                <w:numId w:val="10"/>
              </w:numPr>
              <w:tabs>
                <w:tab w:val="left" w:pos="420"/>
              </w:tabs>
              <w:rPr>
                <w:i/>
                <w:iCs/>
                <w:color w:val="FF0000"/>
                <w:sz w:val="20"/>
                <w:szCs w:val="22"/>
                <w:lang w:eastAsia="zh-CN"/>
              </w:rPr>
            </w:pPr>
            <w:r>
              <w:rPr>
                <w:rFonts w:hint="eastAsia" w:eastAsia="Malgun Gothic"/>
                <w:i/>
                <w:iCs/>
                <w:color w:val="FF0000"/>
                <w:sz w:val="20"/>
                <w:szCs w:val="22"/>
                <w:lang w:eastAsia="ko-KR"/>
              </w:rPr>
              <w:t>F</w:t>
            </w:r>
            <w:r>
              <w:rPr>
                <w:rFonts w:eastAsia="Malgun Gothic"/>
                <w:i/>
                <w:iCs/>
                <w:color w:val="FF0000"/>
                <w:sz w:val="20"/>
                <w:szCs w:val="22"/>
                <w:lang w:eastAsia="ko-KR"/>
              </w:rPr>
              <w:t>or the remaining repetitions of Msg3 PUSCH, flexible symbols configured by tdd-UL-DL-ConfigurationCommon cannot be regarded as available symbols for Msg3 PUSCH transmission.</w:t>
            </w:r>
          </w:p>
          <w:p>
            <w:pPr>
              <w:pStyle w:val="32"/>
              <w:tabs>
                <w:tab w:val="left" w:pos="420"/>
                <w:tab w:val="left" w:pos="840"/>
              </w:tabs>
              <w:rPr>
                <w:i/>
                <w:iCs/>
                <w:color w:val="FF0000"/>
                <w:sz w:val="20"/>
                <w:szCs w:val="22"/>
                <w:lang w:val="en-US" w:eastAsia="zh-CN"/>
              </w:rPr>
            </w:pPr>
            <w:r>
              <w:rPr>
                <w:rFonts w:hint="eastAsia" w:eastAsiaTheme="minorEastAsia"/>
                <w:color w:val="0000FF"/>
                <w:lang w:val="en-US" w:eastAsia="zh-CN"/>
              </w:rPr>
              <w:t xml:space="preserve">FL: Thanks for the suggestion. But, I am afraid this change would not be acceptable for most of the proponents of Option 2-C. What of your proposed is actually Option 2-B. As summarized at the beginning of this round, Option 2-B would not solve the problem and would contradict with the main bullet of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hint="eastAsia" w:eastAsia="宋体"/>
                <w:lang w:val="en-US" w:eastAsia="zh-CN"/>
              </w:rPr>
              <w:t>X</w:t>
            </w:r>
            <w:r>
              <w:rPr>
                <w:rFonts w:eastAsia="宋体"/>
                <w:lang w:val="en-US" w:eastAsia="zh-CN"/>
              </w:rPr>
              <w:t>iaomi2</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 xml:space="preserve">For option 2-A, </w:t>
            </w:r>
            <w:r>
              <w:rPr>
                <w:rFonts w:hint="eastAsia" w:eastAsiaTheme="minorEastAsia"/>
                <w:lang w:val="en-US" w:eastAsia="zh-CN"/>
              </w:rPr>
              <w:t>It</w:t>
            </w:r>
            <w:r>
              <w:rPr>
                <w:rFonts w:eastAsiaTheme="minorEastAsia"/>
                <w:lang w:val="en-US" w:eastAsia="zh-CN"/>
              </w:rPr>
              <w:t xml:space="preserve"> </w:t>
            </w:r>
            <w:r>
              <w:rPr>
                <w:rFonts w:hint="eastAsia" w:eastAsiaTheme="minorEastAsia"/>
                <w:lang w:val="en-US" w:eastAsia="zh-CN"/>
              </w:rPr>
              <w:t>c</w:t>
            </w:r>
            <w:r>
              <w:rPr>
                <w:rFonts w:eastAsiaTheme="minorEastAsia"/>
                <w:lang w:val="en-US" w:eastAsia="zh-CN"/>
              </w:rPr>
              <w:t>an be taken as 2 steps as following:</w:t>
            </w:r>
          </w:p>
          <w:p>
            <w:pPr>
              <w:shd w:val="clear" w:color="auto" w:fill="FFFFFF"/>
              <w:spacing w:after="0"/>
              <w:rPr>
                <w:rFonts w:eastAsia="宋体"/>
                <w:iCs/>
                <w:shd w:val="clear" w:color="auto" w:fill="FFFFFF"/>
                <w:lang w:val="en-US" w:eastAsia="zh-CN"/>
              </w:rPr>
            </w:pPr>
            <w:r>
              <w:rPr>
                <w:rFonts w:eastAsiaTheme="minorEastAsia"/>
                <w:lang w:val="en-US" w:eastAsia="zh-CN"/>
              </w:rPr>
              <w:t xml:space="preserve">Step 1: Determine all the flexible slots indicated by </w:t>
            </w:r>
            <w:r>
              <w:rPr>
                <w:rFonts w:hint="eastAsia" w:eastAsia="宋体"/>
                <w:i/>
                <w:iCs/>
                <w:shd w:val="clear" w:color="auto" w:fill="FFFFFF"/>
                <w:lang w:val="en-US" w:eastAsia="zh-CN"/>
              </w:rPr>
              <w:t>tdd-UL-DL-ConfigurationCommon</w:t>
            </w:r>
            <w:r>
              <w:rPr>
                <w:rFonts w:eastAsia="宋体"/>
                <w:i/>
                <w:iCs/>
                <w:shd w:val="clear" w:color="auto" w:fill="FFFFFF"/>
                <w:lang w:val="en-US" w:eastAsia="zh-CN"/>
              </w:rPr>
              <w:t xml:space="preserve"> </w:t>
            </w:r>
            <w:r>
              <w:rPr>
                <w:rFonts w:eastAsia="宋体"/>
                <w:iCs/>
                <w:shd w:val="clear" w:color="auto" w:fill="FFFFFF"/>
                <w:lang w:val="en-US" w:eastAsia="zh-CN"/>
              </w:rPr>
              <w:t>as</w:t>
            </w:r>
            <w:r>
              <w:rPr>
                <w:rFonts w:eastAsia="宋体"/>
                <w:i/>
                <w:iCs/>
                <w:shd w:val="clear" w:color="auto" w:fill="FFFFFF"/>
                <w:lang w:val="en-US" w:eastAsia="zh-CN"/>
              </w:rPr>
              <w:t xml:space="preserve"> </w:t>
            </w:r>
            <w:r>
              <w:rPr>
                <w:rFonts w:eastAsia="宋体"/>
                <w:iCs/>
                <w:shd w:val="clear" w:color="auto" w:fill="FFFFFF"/>
                <w:lang w:val="en-US" w:eastAsia="zh-CN"/>
              </w:rPr>
              <w:t>candidate</w:t>
            </w:r>
            <w:r>
              <w:rPr>
                <w:rFonts w:eastAsia="宋体"/>
                <w:i/>
                <w:iCs/>
                <w:shd w:val="clear" w:color="auto" w:fill="FFFFFF"/>
                <w:lang w:val="en-US" w:eastAsia="zh-CN"/>
              </w:rPr>
              <w:t xml:space="preserve"> </w:t>
            </w:r>
            <w:r>
              <w:rPr>
                <w:rFonts w:eastAsia="宋体"/>
                <w:iCs/>
                <w:shd w:val="clear" w:color="auto" w:fill="FFFFFF"/>
                <w:lang w:val="en-US" w:eastAsia="zh-CN"/>
              </w:rPr>
              <w:t>available slots</w:t>
            </w:r>
          </w:p>
          <w:p>
            <w:pPr>
              <w:shd w:val="clear" w:color="auto" w:fill="FFFFFF"/>
              <w:spacing w:after="0"/>
              <w:rPr>
                <w:iCs/>
                <w:lang w:eastAsia="zh-CN"/>
              </w:rPr>
            </w:pPr>
            <w:r>
              <w:rPr>
                <w:rFonts w:eastAsia="宋体"/>
                <w:iCs/>
                <w:shd w:val="clear" w:color="auto" w:fill="FFFFFF"/>
                <w:lang w:val="en-US" w:eastAsia="zh-CN"/>
              </w:rPr>
              <w:t xml:space="preserve">Step 2: </w:t>
            </w:r>
            <w:r>
              <w:rPr>
                <w:rFonts w:eastAsiaTheme="minorEastAsia"/>
                <w:lang w:val="en-US" w:eastAsia="zh-CN"/>
              </w:rPr>
              <w:t xml:space="preserve">Further select the actual available slots from the candidate available slots according to the additional indication given by SIB1, which can be bitmap or some patterns, just like the </w:t>
            </w:r>
            <w:r>
              <w:rPr>
                <w:i/>
                <w:iCs/>
                <w:lang w:eastAsia="zh-CN"/>
              </w:rPr>
              <w:t xml:space="preserve">InvalidSymbolPattern </w:t>
            </w:r>
            <w:r>
              <w:rPr>
                <w:iCs/>
                <w:lang w:eastAsia="zh-CN"/>
              </w:rPr>
              <w:t>designed for actual transmission omission of PUSCH repetition type B.</w:t>
            </w:r>
          </w:p>
          <w:p>
            <w:pPr>
              <w:shd w:val="clear" w:color="auto" w:fill="FFFFFF"/>
              <w:spacing w:after="0"/>
              <w:rPr>
                <w:iCs/>
                <w:lang w:eastAsia="zh-CN"/>
              </w:rPr>
            </w:pPr>
          </w:p>
          <w:p>
            <w:pPr>
              <w:shd w:val="clear" w:color="auto" w:fill="FFFFFF"/>
              <w:spacing w:after="0"/>
              <w:rPr>
                <w:rFonts w:eastAsia="Malgun Gothic"/>
                <w:szCs w:val="22"/>
                <w:lang w:val="en-US" w:eastAsia="ko-KR"/>
              </w:rPr>
            </w:pPr>
            <w:r>
              <w:rPr>
                <w:iCs/>
                <w:lang w:eastAsia="zh-CN"/>
              </w:rPr>
              <w:t xml:space="preserve">@Sharp, we think the 1 bit parameter in SIB1 to enable the use of flexible slots is not needed, and </w:t>
            </w:r>
            <w:r>
              <w:rPr>
                <w:rFonts w:eastAsiaTheme="minorEastAsia"/>
                <w:lang w:val="en-US" w:eastAsia="zh-CN"/>
              </w:rPr>
              <w:t>utilizing flexible symbols indicated by tdd-UL-DL-ConfigurationCommon is always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hint="eastAsia" w:eastAsia="宋体"/>
                <w:lang w:val="en-US" w:eastAsia="zh-CN"/>
              </w:rPr>
              <w:t>O</w:t>
            </w:r>
            <w:r>
              <w:rPr>
                <w:rFonts w:eastAsia="宋体"/>
                <w:lang w:val="en-US" w:eastAsia="zh-CN"/>
              </w:rPr>
              <w:t>PPO2</w:t>
            </w:r>
          </w:p>
        </w:tc>
        <w:tc>
          <w:tcPr>
            <w:tcW w:w="8505" w:type="dxa"/>
            <w:shd w:val="clear" w:color="auto" w:fill="auto"/>
            <w:vAlign w:val="center"/>
          </w:tcPr>
          <w:p>
            <w:pPr>
              <w:shd w:val="clear" w:color="auto" w:fill="FFFFFF"/>
              <w:spacing w:after="0"/>
              <w:rPr>
                <w:rFonts w:eastAsiaTheme="minorEastAsia"/>
                <w:lang w:val="en-US" w:eastAsia="zh-CN"/>
              </w:rPr>
            </w:pPr>
            <w:r>
              <w:rPr>
                <w:rFonts w:hint="eastAsia" w:eastAsiaTheme="minorEastAsia"/>
                <w:szCs w:val="22"/>
                <w:lang w:val="en-US" w:eastAsia="zh-CN"/>
              </w:rPr>
              <w:t>W</w:t>
            </w:r>
            <w:r>
              <w:rPr>
                <w:rFonts w:eastAsiaTheme="minorEastAsia"/>
                <w:szCs w:val="22"/>
                <w:lang w:val="en-US" w:eastAsia="zh-CN"/>
              </w:rPr>
              <w:t xml:space="preserve">e are fine with the proposal. Down selection and details of the options can be discussed further after the proposal is agreed.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hint="eastAsia" w:eastAsia="MS Mincho"/>
                <w:lang w:val="en-US" w:eastAsia="ja-JP"/>
              </w:rPr>
              <w:t>N</w:t>
            </w:r>
            <w:r>
              <w:rPr>
                <w:rFonts w:eastAsia="MS Mincho"/>
                <w:lang w:val="en-US" w:eastAsia="ja-JP"/>
              </w:rPr>
              <w:t>TT DOCOMO2</w:t>
            </w:r>
          </w:p>
        </w:tc>
        <w:tc>
          <w:tcPr>
            <w:tcW w:w="8505" w:type="dxa"/>
            <w:shd w:val="clear" w:color="auto" w:fill="auto"/>
            <w:vAlign w:val="center"/>
          </w:tcPr>
          <w:p>
            <w:pPr>
              <w:shd w:val="clear" w:color="auto" w:fill="FFFFFF"/>
              <w:spacing w:after="0"/>
              <w:rPr>
                <w:rFonts w:eastAsia="MS Mincho"/>
                <w:szCs w:val="22"/>
                <w:lang w:val="en-US" w:eastAsia="ja-JP"/>
              </w:rPr>
            </w:pPr>
            <w:r>
              <w:rPr>
                <w:rFonts w:hint="eastAsia" w:eastAsia="MS Mincho"/>
                <w:szCs w:val="22"/>
                <w:lang w:val="en-US" w:eastAsia="ja-JP"/>
              </w:rPr>
              <w:t>W</w:t>
            </w:r>
            <w:r>
              <w:rPr>
                <w:rFonts w:eastAsia="MS Mincho"/>
                <w:szCs w:val="22"/>
                <w:lang w:val="en-US" w:eastAsia="ja-JP"/>
              </w:rPr>
              <w:t>e support the proposal.</w:t>
            </w:r>
          </w:p>
          <w:p>
            <w:pPr>
              <w:shd w:val="clear" w:color="auto" w:fill="FFFFFF"/>
              <w:spacing w:after="0"/>
              <w:rPr>
                <w:rFonts w:eastAsia="MS Mincho"/>
                <w:szCs w:val="22"/>
                <w:lang w:val="en-US" w:eastAsia="ja-JP"/>
              </w:rPr>
            </w:pPr>
          </w:p>
          <w:p>
            <w:pPr>
              <w:shd w:val="clear" w:color="auto" w:fill="FFFFFF"/>
              <w:spacing w:after="0"/>
              <w:rPr>
                <w:rFonts w:eastAsiaTheme="minorEastAsia"/>
                <w:szCs w:val="22"/>
                <w:lang w:val="en-US" w:eastAsia="zh-CN"/>
              </w:rPr>
            </w:pPr>
            <w:r>
              <w:rPr>
                <w:rFonts w:eastAsia="MS Mincho"/>
                <w:szCs w:val="22"/>
                <w:lang w:val="en-US" w:eastAsia="ja-JP"/>
              </w:rPr>
              <w:t xml:space="preserve">@WILUS2andFL </w:t>
            </w:r>
            <w:r>
              <w:rPr>
                <w:rFonts w:hint="eastAsia" w:eastAsia="MS Mincho"/>
                <w:szCs w:val="22"/>
                <w:lang w:val="en-US" w:eastAsia="ja-JP"/>
              </w:rPr>
              <w:t>A</w:t>
            </w:r>
            <w:r>
              <w:rPr>
                <w:rFonts w:eastAsia="MS Mincho"/>
                <w:szCs w:val="22"/>
                <w:lang w:val="en-US" w:eastAsia="ja-JP"/>
              </w:rPr>
              <w:t xml:space="preserve">lthough we like WILUS2 proposal’s idea, the update Option 2-C is the same as Option 2-B. As it is against what FL is trying, narrow down </w:t>
            </w:r>
            <w:r>
              <w:rPr>
                <w:rFonts w:hint="eastAsia" w:eastAsia="MS Mincho"/>
                <w:szCs w:val="22"/>
                <w:lang w:val="en-US" w:eastAsia="ja-JP"/>
              </w:rPr>
              <w:t>f</w:t>
            </w:r>
            <w:r>
              <w:rPr>
                <w:rFonts w:eastAsia="MS Mincho"/>
                <w:szCs w:val="22"/>
                <w:lang w:val="en-US" w:eastAsia="ja-JP"/>
              </w:rPr>
              <w:t xml:space="preserve">rom three options, we do not support the updated proposal from WILUS2.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val="en-US" w:eastAsia="ja-JP"/>
              </w:rPr>
            </w:pPr>
            <w:r>
              <w:rPr>
                <w:rFonts w:eastAsia="宋体"/>
                <w:lang w:val="en-US" w:eastAsia="zh-CN"/>
              </w:rPr>
              <w:t>Ericsson4</w:t>
            </w:r>
          </w:p>
        </w:tc>
        <w:tc>
          <w:tcPr>
            <w:tcW w:w="8505" w:type="dxa"/>
            <w:shd w:val="clear" w:color="auto" w:fill="auto"/>
            <w:vAlign w:val="center"/>
          </w:tcPr>
          <w:p>
            <w:pPr>
              <w:shd w:val="clear" w:color="auto" w:fill="FFFFFF"/>
              <w:spacing w:after="0"/>
              <w:rPr>
                <w:rFonts w:eastAsia="MS Mincho"/>
                <w:lang w:val="en-US" w:eastAsia="ja-JP"/>
              </w:rPr>
            </w:pPr>
            <w:r>
              <w:rPr>
                <w:rFonts w:eastAsia="MS Mincho"/>
                <w:lang w:val="en-US" w:eastAsia="ja-JP"/>
              </w:rPr>
              <w:t xml:space="preserve">We recommend agreeing on the main text with minor </w:t>
            </w:r>
            <w:r>
              <w:rPr>
                <w:rFonts w:eastAsia="MS Mincho"/>
                <w:color w:val="FF0000"/>
                <w:lang w:val="en-US" w:eastAsia="ja-JP"/>
              </w:rPr>
              <w:t xml:space="preserve">updates </w:t>
            </w:r>
            <w:r>
              <w:rPr>
                <w:rFonts w:eastAsia="MS Mincho"/>
                <w:lang w:val="en-US" w:eastAsia="ja-JP"/>
              </w:rPr>
              <w:t>and do not see the need of introducing additional signaling.</w:t>
            </w:r>
          </w:p>
          <w:p>
            <w:pPr>
              <w:shd w:val="clear" w:color="auto" w:fill="FFFFFF"/>
              <w:spacing w:after="0"/>
              <w:rPr>
                <w:rFonts w:eastAsia="MS Mincho"/>
                <w:lang w:val="en-US" w:eastAsia="ja-JP"/>
              </w:rPr>
            </w:pPr>
          </w:p>
          <w:p>
            <w:pPr>
              <w:rPr>
                <w:i/>
                <w:iCs/>
                <w:u w:val="single"/>
                <w:lang w:val="en-US" w:eastAsia="zh-CN"/>
              </w:rPr>
            </w:pPr>
            <w:r>
              <w:rPr>
                <w:rFonts w:hint="eastAsia"/>
                <w:b/>
                <w:bCs/>
                <w:i/>
                <w:iCs/>
                <w:highlight w:val="cyan"/>
                <w:lang w:val="en-US" w:eastAsia="zh-CN"/>
              </w:rPr>
              <w:t xml:space="preserve">Proposal for Issue#10: </w:t>
            </w:r>
            <w:r>
              <w:rPr>
                <w:rFonts w:hint="eastAsia"/>
                <w:i/>
                <w:iCs/>
                <w:lang w:val="en-US" w:eastAsia="zh-CN"/>
              </w:rPr>
              <w:t>F</w:t>
            </w:r>
            <w:r>
              <w:rPr>
                <w:rFonts w:hint="eastAsia" w:eastAsia="宋体"/>
                <w:i/>
                <w:iCs/>
                <w:shd w:val="clear" w:color="auto" w:fill="FFFFFF"/>
                <w:lang w:val="en-US" w:eastAsia="zh-CN"/>
              </w:rPr>
              <w:t xml:space="preserve">lexible symbols indicated by tdd-UL-DL-ConfigurationCommon </w:t>
            </w:r>
            <w:r>
              <w:rPr>
                <w:rFonts w:hint="eastAsia" w:eastAsia="宋体"/>
                <w:i/>
                <w:iCs/>
                <w:strike/>
                <w:color w:val="FF0000"/>
                <w:shd w:val="clear" w:color="auto" w:fill="FFFFFF"/>
                <w:lang w:val="en-US" w:eastAsia="zh-CN"/>
              </w:rPr>
              <w:t>can be</w:t>
            </w:r>
            <w:r>
              <w:rPr>
                <w:rFonts w:eastAsia="宋体"/>
                <w:i/>
                <w:iCs/>
                <w:color w:val="FF0000"/>
                <w:shd w:val="clear" w:color="auto" w:fill="FFFFFF"/>
                <w:lang w:val="en-US" w:eastAsia="zh-CN"/>
              </w:rPr>
              <w:t xml:space="preserve"> is</w:t>
            </w:r>
            <w:r>
              <w:rPr>
                <w:rFonts w:hint="eastAsia" w:eastAsia="宋体"/>
                <w:i/>
                <w:iCs/>
                <w:shd w:val="clear" w:color="auto" w:fill="FFFFFF"/>
                <w:lang w:val="en-US" w:eastAsia="zh-CN"/>
              </w:rPr>
              <w:t xml:space="preserve"> regarded as available symbols for Msg3 PUSCH transmission. </w:t>
            </w:r>
          </w:p>
          <w:p>
            <w:pPr>
              <w:shd w:val="clear" w:color="auto" w:fill="FFFFFF"/>
              <w:spacing w:after="0"/>
              <w:rPr>
                <w:rFonts w:eastAsia="MS Mincho"/>
                <w:szCs w:val="22"/>
                <w:lang w:val="en-US" w:eastAsia="ja-JP"/>
              </w:rPr>
            </w:pPr>
            <w:r>
              <w:rPr>
                <w:rFonts w:hint="eastAsia" w:eastAsiaTheme="minorEastAsia"/>
                <w:color w:val="0000FF"/>
                <w:lang w:val="en-US" w:eastAsia="zh-CN"/>
              </w:rPr>
              <w:t xml:space="preserve">FL: Ok with the suggestion.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hint="eastAsia" w:eastAsia="宋体"/>
                <w:lang w:val="en-US" w:eastAsia="zh-CN"/>
              </w:rPr>
              <w:t>CATT</w:t>
            </w:r>
          </w:p>
        </w:tc>
        <w:tc>
          <w:tcPr>
            <w:tcW w:w="8505" w:type="dxa"/>
            <w:shd w:val="clear" w:color="auto" w:fill="auto"/>
            <w:vAlign w:val="center"/>
          </w:tcPr>
          <w:p>
            <w:pPr>
              <w:shd w:val="clear" w:color="auto" w:fill="FFFFFF"/>
              <w:spacing w:after="0"/>
              <w:rPr>
                <w:rFonts w:eastAsiaTheme="minorEastAsia"/>
                <w:lang w:val="en-US" w:eastAsia="zh-CN"/>
              </w:rPr>
            </w:pPr>
            <w:r>
              <w:rPr>
                <w:rFonts w:hint="eastAsia" w:eastAsiaTheme="minorEastAsia"/>
                <w:lang w:val="en-US" w:eastAsia="zh-CN"/>
              </w:rPr>
              <w:t>Thanks for FL</w:t>
            </w:r>
            <w:r>
              <w:rPr>
                <w:rFonts w:eastAsiaTheme="minorEastAsia"/>
                <w:lang w:val="en-US" w:eastAsia="zh-CN"/>
              </w:rPr>
              <w:t>’</w:t>
            </w:r>
            <w:r>
              <w:rPr>
                <w:rFonts w:hint="eastAsia" w:eastAsiaTheme="minorEastAsia"/>
                <w:lang w:val="en-US" w:eastAsia="zh-CN"/>
              </w:rPr>
              <w:t>s reply in the previous round. We are fine not to spell it out if it is the common understanding.</w:t>
            </w:r>
          </w:p>
          <w:p>
            <w:pPr>
              <w:shd w:val="clear" w:color="auto" w:fill="FFFFFF"/>
              <w:spacing w:after="0"/>
              <w:rPr>
                <w:rFonts w:eastAsiaTheme="minorEastAsia"/>
                <w:lang w:val="en-US" w:eastAsia="zh-CN"/>
              </w:rPr>
            </w:pPr>
            <w:r>
              <w:rPr>
                <w:rFonts w:hint="eastAsia" w:eastAsiaTheme="minorEastAsia"/>
                <w:lang w:val="en-US" w:eastAsia="zh-CN"/>
              </w:rPr>
              <w:t xml:space="preserve">Regarding to the latest FL proposal, we are also fine with it. </w:t>
            </w:r>
          </w:p>
          <w:p>
            <w:pPr>
              <w:shd w:val="clear" w:color="auto" w:fill="FFFFFF"/>
              <w:spacing w:after="0"/>
              <w:rPr>
                <w:rFonts w:eastAsiaTheme="minorEastAsia"/>
                <w:lang w:val="en-US" w:eastAsia="zh-CN"/>
              </w:rPr>
            </w:pPr>
            <w:r>
              <w:rPr>
                <w:rFonts w:hint="eastAsia" w:eastAsiaTheme="minorEastAsia"/>
                <w:lang w:val="en-US" w:eastAsia="zh-CN"/>
              </w:rPr>
              <w:t>But we share similar concern with Intel for Option 2-A, the detailed indication method is ambiguous and unknown, which may spend a lot of time to converge. Thus sightly prefer Option 2-C.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eastAsia="宋体"/>
                <w:lang w:val="en-US" w:eastAsia="zh-CN"/>
              </w:rPr>
              <w:t>Samsung</w:t>
            </w:r>
            <w:r>
              <w:rPr>
                <w:rFonts w:hint="eastAsia" w:eastAsia="宋体"/>
                <w:lang w:val="en-US" w:eastAsia="zh-CN"/>
              </w:rPr>
              <w:t xml:space="preserve"> </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W</w:t>
            </w:r>
            <w:r>
              <w:rPr>
                <w:rFonts w:hint="eastAsia" w:eastAsiaTheme="minorEastAsia"/>
                <w:lang w:val="en-US" w:eastAsia="zh-CN"/>
              </w:rPr>
              <w:t>e are ok with FL</w:t>
            </w:r>
            <w:r>
              <w:rPr>
                <w:rFonts w:eastAsiaTheme="minorEastAsia"/>
                <w:lang w:val="en-US" w:eastAsia="zh-CN"/>
              </w:rPr>
              <w:t>’</w:t>
            </w:r>
            <w:r>
              <w:rPr>
                <w:rFonts w:hint="eastAsia" w:eastAsiaTheme="minorEastAsia"/>
                <w:lang w:val="en-US" w:eastAsia="zh-CN"/>
              </w:rPr>
              <w:t>s proposals so far.</w:t>
            </w:r>
          </w:p>
          <w:p>
            <w:pPr>
              <w:shd w:val="clear" w:color="auto" w:fill="FFFFFF"/>
              <w:spacing w:after="0"/>
              <w:rPr>
                <w:rFonts w:eastAsiaTheme="minorEastAsia"/>
                <w:lang w:val="en-US" w:eastAsia="zh-CN"/>
              </w:rPr>
            </w:pPr>
            <w:r>
              <w:rPr>
                <w:rFonts w:eastAsiaTheme="minorEastAsia"/>
                <w:lang w:val="en-US" w:eastAsia="zh-CN"/>
              </w:rPr>
              <w:t>N</w:t>
            </w:r>
            <w:r>
              <w:rPr>
                <w:rFonts w:hint="eastAsia" w:eastAsiaTheme="minorEastAsia"/>
                <w:lang w:val="en-US" w:eastAsia="zh-CN"/>
              </w:rPr>
              <w:t xml:space="preserve">o matter which detailed solution to be adopted for option 2-A; at this stage, we just hink leave it to total gNB implementation/configuration is not possible. </w:t>
            </w:r>
            <w:r>
              <w:rPr>
                <w:rFonts w:eastAsiaTheme="minorEastAsia"/>
                <w:lang w:val="en-US" w:eastAsia="zh-CN"/>
              </w:rPr>
              <w:t>T</w:t>
            </w:r>
            <w:r>
              <w:rPr>
                <w:rFonts w:hint="eastAsia" w:eastAsiaTheme="minorEastAsia"/>
                <w:lang w:val="en-US" w:eastAsia="zh-CN"/>
              </w:rPr>
              <w:t>he usage of the F symbols could give gNB more power to decide at a given time, rather than forcing it to make some unsuitable semi-static cell specific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eastAsia="宋体"/>
                <w:lang w:val="en-US" w:eastAsia="zh-CN"/>
              </w:rPr>
              <w:t>vivo2</w:t>
            </w:r>
          </w:p>
        </w:tc>
        <w:tc>
          <w:tcPr>
            <w:tcW w:w="8505" w:type="dxa"/>
            <w:shd w:val="clear" w:color="auto" w:fill="auto"/>
            <w:vAlign w:val="center"/>
          </w:tcPr>
          <w:p>
            <w:pPr>
              <w:shd w:val="clear" w:color="auto" w:fill="FFFFFF"/>
              <w:spacing w:after="0"/>
              <w:rPr>
                <w:rFonts w:eastAsiaTheme="minorEastAsia"/>
                <w:lang w:val="en-US" w:eastAsia="zh-CN"/>
              </w:rPr>
            </w:pPr>
            <w:r>
              <w:rPr>
                <w:rFonts w:hint="eastAsia" w:eastAsiaTheme="minorEastAsia"/>
                <w:lang w:val="en-US" w:eastAsia="zh-CN"/>
              </w:rPr>
              <w:t>F</w:t>
            </w:r>
            <w:r>
              <w:rPr>
                <w:rFonts w:eastAsiaTheme="minorEastAsia"/>
                <w:lang w:val="en-US" w:eastAsia="zh-CN"/>
              </w:rPr>
              <w:t>ine with FL’s proposal</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eastAsiaTheme="minorEastAsia"/>
                <w:lang w:val="en-US" w:eastAsia="zh-CN"/>
              </w:rPr>
              <w:t>Regarding signaling overhead, the dynamic indication can be indicated in PDCCH with RA-RNTI, in which at least 16 bits are reserved, which can be exploited, and without leading performance loss to PDCCH.</w:t>
            </w:r>
          </w:p>
          <w:p>
            <w:pPr>
              <w:shd w:val="clear" w:color="auto" w:fill="FFFFFF"/>
              <w:spacing w:after="0"/>
              <w:rPr>
                <w:rFonts w:eastAsiaTheme="minorEastAsia"/>
                <w:lang w:val="en-US" w:eastAsia="zh-CN"/>
              </w:rPr>
            </w:pPr>
            <w:r>
              <w:rPr>
                <w:rFonts w:eastAsiaTheme="minorEastAsia"/>
                <w:lang w:val="en-US" w:eastAsia="zh-CN"/>
              </w:rPr>
              <w:t xml:space="preserve">Besides, the signaling can also be delivered in RAR (not in UL grant), since it could be common for multiple UEs which request for Msg3 repetition, the overhead would be limited considering shared by multiple UEs. Nevertheless, this may require RAN2 involvement and slight performance loss for RAR-PDSCH. </w:t>
            </w:r>
          </w:p>
          <w:p>
            <w:pPr>
              <w:shd w:val="clear" w:color="auto" w:fill="FFFFFF"/>
              <w:spacing w:after="0"/>
              <w:rPr>
                <w:rFonts w:eastAsiaTheme="minorEastAsia"/>
                <w:lang w:val="en-US" w:eastAsia="zh-CN"/>
              </w:rPr>
            </w:pPr>
          </w:p>
          <w:p>
            <w:pPr>
              <w:shd w:val="clear" w:color="auto" w:fill="FFFFFF"/>
              <w:spacing w:after="0"/>
              <w:rPr>
                <w:rFonts w:eastAsia="宋体"/>
                <w:i/>
                <w:iCs/>
                <w:shd w:val="clear" w:color="auto" w:fill="FFFFFF"/>
                <w:lang w:val="en-US" w:eastAsia="zh-CN"/>
              </w:rPr>
            </w:pPr>
            <w:r>
              <w:rPr>
                <w:rFonts w:eastAsiaTheme="minorEastAsia"/>
                <w:lang w:val="en-US" w:eastAsia="zh-CN"/>
              </w:rPr>
              <w:t xml:space="preserve">For the detailed signaling design, it can be a bitmap, where each bit is used to indicate the availability of slot(s) with flexible symbols configured by </w:t>
            </w:r>
            <w:r>
              <w:rPr>
                <w:rFonts w:hint="eastAsia" w:eastAsia="宋体"/>
                <w:i/>
                <w:iCs/>
                <w:shd w:val="clear" w:color="auto" w:fill="FFFFFF"/>
                <w:lang w:val="en-US" w:eastAsia="zh-CN"/>
              </w:rPr>
              <w:t>TDD-UL-DL-Configcommon</w:t>
            </w:r>
            <w:r>
              <w:rPr>
                <w:rFonts w:eastAsia="宋体"/>
                <w:i/>
                <w:iCs/>
                <w:shd w:val="clear" w:color="auto" w:fill="FFFFFF"/>
                <w:lang w:val="en-US" w:eastAsia="zh-CN"/>
              </w:rPr>
              <w:t>.</w:t>
            </w:r>
          </w:p>
          <w:p>
            <w:pPr>
              <w:shd w:val="clear" w:color="auto" w:fill="FFFFFF"/>
              <w:spacing w:after="0"/>
              <w:rPr>
                <w:rFonts w:eastAsia="宋体"/>
                <w:i/>
                <w:iCs/>
                <w:shd w:val="clear" w:color="auto" w:fill="FFFFFF"/>
                <w:lang w:val="en-US" w:eastAsia="zh-CN"/>
              </w:rPr>
            </w:pPr>
          </w:p>
          <w:p>
            <w:pPr>
              <w:shd w:val="clear" w:color="auto" w:fill="FFFFFF"/>
              <w:spacing w:after="0"/>
              <w:rPr>
                <w:rFonts w:eastAsiaTheme="minorEastAsia"/>
                <w:lang w:val="en-US" w:eastAsia="zh-CN"/>
              </w:rPr>
            </w:pPr>
            <w:r>
              <w:rPr>
                <w:rFonts w:eastAsiaTheme="minorEastAsia"/>
                <w:lang w:val="en-US" w:eastAsia="zh-CN"/>
              </w:rPr>
              <w:t>We are also open to discuss other detailed designs.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val="en-US" w:eastAsia="zh-CN"/>
              </w:rPr>
            </w:pPr>
            <w:r>
              <w:rPr>
                <w:rFonts w:hint="eastAsia" w:eastAsia="Malgun Gothic"/>
                <w:lang w:val="en-US" w:eastAsia="ko-KR"/>
              </w:rPr>
              <w:t>LG</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We support the proposal provided by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val="en-US" w:eastAsia="zh-CN"/>
              </w:rPr>
            </w:pPr>
            <w:r>
              <w:rPr>
                <w:rFonts w:eastAsia="宋体"/>
                <w:lang w:val="en-US" w:eastAsia="zh-CN"/>
              </w:rPr>
              <w:t>Nokia/NSB</w:t>
            </w:r>
          </w:p>
        </w:tc>
        <w:tc>
          <w:tcPr>
            <w:tcW w:w="8505" w:type="dxa"/>
            <w:vAlign w:val="center"/>
          </w:tcPr>
          <w:p>
            <w:pPr>
              <w:shd w:val="clear" w:color="auto" w:fill="FFFFFF"/>
              <w:spacing w:after="0"/>
              <w:rPr>
                <w:rFonts w:eastAsiaTheme="minorEastAsia"/>
                <w:lang w:val="en-US" w:eastAsia="zh-CN"/>
              </w:rPr>
            </w:pPr>
            <w:r>
              <w:rPr>
                <w:rFonts w:eastAsiaTheme="minorEastAsia"/>
                <w:lang w:val="en-US" w:eastAsia="zh-CN"/>
              </w:rPr>
              <w:t>Agree with Intel. We would also like to note that we haven’t seen any comment on the impact of the use of the F symbols on the actual coverage of Msg3, given that this may imply that the max number of allocated symbols per PUSCH is smaller than what one could have in a regular U slot. So we are discussing if trading coverage for latency is something acceptable in a WI about coverage enhancement. The only reasonable option is 2-C. While we understand that this may go against what FL is trying to propose, we could be ok with the compromise solution proposed by WILUS, which indeed would literally build on R15/R16 rules, without hindering the coverage of R17 Msg3 transmission with repetitions.</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hint="eastAsia" w:eastAsiaTheme="minorEastAsia"/>
                <w:color w:val="0000FF"/>
                <w:lang w:val="en-US" w:eastAsia="zh-CN"/>
              </w:rPr>
              <w:t xml:space="preserve">FL: Please find the reply from Sharp2, Xiaomi2, vivo2, and also my reply to WILUS2. </w:t>
            </w:r>
          </w:p>
          <w:p>
            <w:pPr>
              <w:shd w:val="clear" w:color="auto" w:fill="FFFFFF"/>
              <w:spacing w:after="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宋体"/>
                <w:lang w:val="en-US" w:eastAsia="zh-CN"/>
              </w:rPr>
            </w:pPr>
            <w:r>
              <w:rPr>
                <w:rFonts w:eastAsia="宋体"/>
                <w:lang w:val="en-US" w:eastAsia="zh-CN"/>
              </w:rPr>
              <w:t>Apple</w:t>
            </w:r>
          </w:p>
        </w:tc>
        <w:tc>
          <w:tcPr>
            <w:tcW w:w="8505" w:type="dxa"/>
            <w:vAlign w:val="center"/>
          </w:tcPr>
          <w:p>
            <w:pPr>
              <w:shd w:val="clear" w:color="auto" w:fill="FFFFFF"/>
              <w:spacing w:after="0"/>
              <w:rPr>
                <w:rFonts w:eastAsiaTheme="minorEastAsia"/>
                <w:lang w:val="en-US" w:eastAsia="zh-CN"/>
              </w:rPr>
            </w:pPr>
            <w:r>
              <w:rPr>
                <w:rFonts w:eastAsiaTheme="minorEastAsia"/>
                <w:lang w:val="en-US" w:eastAsia="zh-CN"/>
              </w:rPr>
              <w:t>We support option 2-C, and share similar view as Nokia/NSB</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hint="eastAsia" w:eastAsiaTheme="minorEastAsia"/>
                <w:color w:val="0000FF"/>
                <w:lang w:val="en-US" w:eastAsia="zh-CN"/>
              </w:rPr>
              <w:t xml:space="preserve">FL: Please find the reply from Sharp2, Xiaomi2, vivo2, and also my reply to WILUS2. </w:t>
            </w:r>
          </w:p>
        </w:tc>
      </w:tr>
    </w:tbl>
    <w:p>
      <w:pPr>
        <w:rPr>
          <w:b/>
          <w:bCs/>
          <w:u w:val="single"/>
          <w:lang w:eastAsia="zh-CN"/>
        </w:rPr>
      </w:pPr>
    </w:p>
    <w:p>
      <w:pPr>
        <w:pStyle w:val="6"/>
        <w:rPr>
          <w:lang w:val="en-US" w:eastAsia="zh-CN"/>
        </w:rPr>
      </w:pPr>
      <w:r>
        <w:rPr>
          <w:rFonts w:hint="eastAsia"/>
          <w:lang w:val="en-US" w:eastAsia="zh-CN"/>
        </w:rPr>
        <w:t>Update</w:t>
      </w:r>
    </w:p>
    <w:p>
      <w:pPr>
        <w:rPr>
          <w:lang w:val="en-US" w:eastAsia="zh-CN"/>
        </w:rPr>
      </w:pPr>
    </w:p>
    <w:p>
      <w:pPr>
        <w:rPr>
          <w:i/>
          <w:iCs/>
          <w:u w:val="single"/>
          <w:lang w:val="en-US" w:eastAsia="zh-CN"/>
        </w:rPr>
      </w:pPr>
      <w:r>
        <w:rPr>
          <w:rFonts w:hint="eastAsia"/>
          <w:b/>
          <w:bCs/>
          <w:i/>
          <w:iCs/>
          <w:highlight w:val="cyan"/>
          <w:lang w:val="en-US" w:eastAsia="zh-CN"/>
        </w:rPr>
        <w:t xml:space="preserve">Proposal-v1 for Issue#10: </w:t>
      </w:r>
      <w:r>
        <w:rPr>
          <w:rFonts w:hint="eastAsia"/>
          <w:i/>
          <w:iCs/>
          <w:lang w:val="en-US" w:eastAsia="zh-CN"/>
        </w:rPr>
        <w:t>F</w:t>
      </w:r>
      <w:r>
        <w:rPr>
          <w:rFonts w:hint="eastAsia" w:eastAsia="宋体"/>
          <w:i/>
          <w:iCs/>
          <w:shd w:val="clear" w:color="auto" w:fill="FFFFFF"/>
          <w:lang w:val="en-US" w:eastAsia="zh-CN"/>
        </w:rPr>
        <w:t>lexible symbol</w:t>
      </w:r>
      <w:r>
        <w:rPr>
          <w:rFonts w:hint="eastAsia" w:eastAsia="宋体"/>
          <w:i/>
          <w:iCs/>
          <w:strike/>
          <w:color w:val="FF0000"/>
          <w:shd w:val="clear" w:color="auto" w:fill="FFFFFF"/>
          <w:lang w:val="en-US" w:eastAsia="zh-CN"/>
        </w:rPr>
        <w:t>s</w:t>
      </w:r>
      <w:r>
        <w:rPr>
          <w:rFonts w:hint="eastAsia" w:eastAsia="宋体"/>
          <w:i/>
          <w:iCs/>
          <w:shd w:val="clear" w:color="auto" w:fill="FFFFFF"/>
          <w:lang w:val="en-US" w:eastAsia="zh-CN"/>
        </w:rPr>
        <w:t xml:space="preserve"> indicated by tdd-UL-DL-ConfigurationCommon </w:t>
      </w:r>
      <w:r>
        <w:rPr>
          <w:rFonts w:hint="eastAsia" w:eastAsia="宋体"/>
          <w:i/>
          <w:iCs/>
          <w:strike/>
          <w:color w:val="FF0000"/>
          <w:shd w:val="clear" w:color="auto" w:fill="FFFFFF"/>
          <w:lang w:val="en-US" w:eastAsia="zh-CN"/>
        </w:rPr>
        <w:t>can be</w:t>
      </w:r>
      <w:r>
        <w:rPr>
          <w:rFonts w:hint="eastAsia" w:eastAsia="宋体"/>
          <w:i/>
          <w:iCs/>
          <w:shd w:val="clear" w:color="auto" w:fill="FFFFFF"/>
          <w:lang w:val="en-US" w:eastAsia="zh-CN"/>
        </w:rPr>
        <w:t xml:space="preserve"> </w:t>
      </w:r>
      <w:r>
        <w:rPr>
          <w:rFonts w:hint="eastAsia" w:eastAsia="宋体"/>
          <w:i/>
          <w:iCs/>
          <w:color w:val="FF0000"/>
          <w:shd w:val="clear" w:color="auto" w:fill="FFFFFF"/>
          <w:lang w:val="en-US" w:eastAsia="zh-CN"/>
        </w:rPr>
        <w:t xml:space="preserve">is </w:t>
      </w:r>
      <w:r>
        <w:rPr>
          <w:rFonts w:hint="eastAsia" w:eastAsia="宋体"/>
          <w:i/>
          <w:iCs/>
          <w:shd w:val="clear" w:color="auto" w:fill="FFFFFF"/>
          <w:lang w:val="en-US" w:eastAsia="zh-CN"/>
        </w:rPr>
        <w:t xml:space="preserve">regarded as available symbols for Msg3 PUSCH transmission. </w:t>
      </w:r>
    </w:p>
    <w:p>
      <w:pPr>
        <w:pStyle w:val="32"/>
        <w:numPr>
          <w:ilvl w:val="0"/>
          <w:numId w:val="10"/>
        </w:numPr>
        <w:tabs>
          <w:tab w:val="left" w:pos="420"/>
        </w:tabs>
        <w:rPr>
          <w:i/>
          <w:iCs/>
          <w:u w:val="single"/>
          <w:lang w:eastAsia="zh-CN"/>
        </w:rPr>
      </w:pPr>
      <w:r>
        <w:rPr>
          <w:rFonts w:hint="eastAsia" w:eastAsia="宋体"/>
          <w:i/>
          <w:iCs/>
          <w:sz w:val="20"/>
          <w:szCs w:val="20"/>
          <w:shd w:val="clear" w:color="auto" w:fill="FFFFFF"/>
          <w:lang w:val="en-US" w:eastAsia="zh-CN"/>
        </w:rPr>
        <w:t xml:space="preserve">Option 2-A: Additional </w:t>
      </w:r>
      <w:r>
        <w:rPr>
          <w:rFonts w:hint="eastAsia" w:eastAsia="宋体"/>
          <w:i/>
          <w:iCs/>
          <w:sz w:val="20"/>
          <w:szCs w:val="20"/>
          <w:shd w:val="clear" w:color="auto" w:fill="FFFFFF"/>
          <w:lang w:eastAsia="zh-CN"/>
        </w:rPr>
        <w:t xml:space="preserve">explicit </w:t>
      </w:r>
      <w:r>
        <w:rPr>
          <w:rFonts w:hint="eastAsia" w:eastAsia="宋体"/>
          <w:i/>
          <w:iCs/>
          <w:sz w:val="20"/>
          <w:szCs w:val="20"/>
          <w:shd w:val="clear" w:color="auto" w:fill="FFFFFF"/>
          <w:lang w:val="en-US" w:eastAsia="zh-CN"/>
        </w:rPr>
        <w:t xml:space="preserve">indication is introduced to indicate whether flexible slots/symbols indicated via TDD-UL-DL-Configcommon are available for Msg3 repetition. </w:t>
      </w:r>
    </w:p>
    <w:p>
      <w:pPr>
        <w:pStyle w:val="32"/>
        <w:numPr>
          <w:ilvl w:val="0"/>
          <w:numId w:val="10"/>
        </w:numPr>
        <w:tabs>
          <w:tab w:val="left" w:pos="420"/>
        </w:tabs>
        <w:rPr>
          <w:i/>
          <w:iCs/>
          <w:u w:val="single"/>
          <w:lang w:eastAsia="zh-CN"/>
        </w:rPr>
      </w:pPr>
      <w:r>
        <w:rPr>
          <w:rFonts w:hint="eastAsia" w:eastAsia="宋体"/>
          <w:i/>
          <w:iCs/>
          <w:sz w:val="20"/>
          <w:szCs w:val="20"/>
          <w:shd w:val="clear" w:color="auto" w:fill="FFFFFF"/>
          <w:lang w:val="en-US" w:eastAsia="zh-CN"/>
        </w:rPr>
        <w:t xml:space="preserve">Option 2-C: No need additional indication, i.e., leave to gNB/UE implementation. </w:t>
      </w:r>
    </w:p>
    <w:p>
      <w:pPr>
        <w:rPr>
          <w:lang w:val="en-US" w:eastAsia="zh-CN"/>
        </w:rPr>
      </w:pPr>
    </w:p>
    <w:p>
      <w:pPr>
        <w:rPr>
          <w:lang w:val="en-US" w:eastAsia="zh-CN"/>
        </w:rPr>
      </w:pPr>
      <w:r>
        <w:rPr>
          <w:rFonts w:hint="eastAsia"/>
          <w:lang w:val="en-US" w:eastAsia="zh-CN"/>
        </w:rPr>
        <w:t xml:space="preserve">Option 2-A: </w:t>
      </w:r>
      <w:r>
        <w:rPr>
          <w:rFonts w:hint="eastAsia" w:eastAsia="MS Mincho"/>
          <w:lang w:eastAsia="ja-JP"/>
        </w:rPr>
        <w:t>S</w:t>
      </w:r>
      <w:r>
        <w:rPr>
          <w:rFonts w:eastAsia="MS Mincho"/>
          <w:lang w:eastAsia="ja-JP"/>
        </w:rPr>
        <w:t>harp</w:t>
      </w:r>
      <w:r>
        <w:rPr>
          <w:rFonts w:hint="eastAsia"/>
          <w:lang w:val="en-US" w:eastAsia="zh-CN"/>
        </w:rPr>
        <w:t xml:space="preserve">, </w:t>
      </w:r>
      <w:r>
        <w:rPr>
          <w:rFonts w:hint="eastAsia" w:eastAsiaTheme="minorEastAsia"/>
          <w:lang w:eastAsia="zh-CN"/>
        </w:rPr>
        <w:t>O</w:t>
      </w:r>
      <w:r>
        <w:rPr>
          <w:rFonts w:eastAsiaTheme="minorEastAsia"/>
          <w:lang w:eastAsia="zh-CN"/>
        </w:rPr>
        <w:t>PPO</w:t>
      </w:r>
      <w:r>
        <w:rPr>
          <w:rFonts w:hint="eastAsia" w:eastAsiaTheme="minorEastAsia"/>
          <w:lang w:val="en-US" w:eastAsia="zh-CN"/>
        </w:rPr>
        <w:t xml:space="preserve">, </w:t>
      </w:r>
      <w:r>
        <w:rPr>
          <w:rFonts w:eastAsiaTheme="minorEastAsia"/>
          <w:lang w:eastAsia="zh-CN"/>
        </w:rPr>
        <w:t>vivo</w:t>
      </w:r>
      <w:r>
        <w:rPr>
          <w:rFonts w:hint="eastAsia" w:eastAsiaTheme="minorEastAsia"/>
          <w:lang w:val="en-US" w:eastAsia="zh-CN"/>
        </w:rPr>
        <w:t xml:space="preserve">, </w:t>
      </w:r>
      <w:r>
        <w:rPr>
          <w:rFonts w:hint="eastAsia" w:eastAsiaTheme="minorEastAsia"/>
          <w:lang w:eastAsia="zh-CN"/>
        </w:rPr>
        <w:t>X</w:t>
      </w:r>
      <w:r>
        <w:rPr>
          <w:rFonts w:eastAsiaTheme="minorEastAsia"/>
          <w:lang w:eastAsia="zh-CN"/>
        </w:rPr>
        <w:t>iaomi</w:t>
      </w:r>
      <w:r>
        <w:rPr>
          <w:rFonts w:hint="eastAsia" w:eastAsiaTheme="minorEastAsia"/>
          <w:lang w:val="en-US" w:eastAsia="zh-CN"/>
        </w:rPr>
        <w:t xml:space="preserve">, </w:t>
      </w:r>
      <w:r>
        <w:rPr>
          <w:rFonts w:eastAsia="MS Mincho"/>
          <w:lang w:eastAsia="ja-JP"/>
        </w:rPr>
        <w:t>Qualcomm</w:t>
      </w:r>
      <w:r>
        <w:rPr>
          <w:rFonts w:hint="eastAsia"/>
          <w:lang w:val="en-US" w:eastAsia="zh-CN"/>
        </w:rPr>
        <w:t xml:space="preserve">, </w:t>
      </w:r>
      <w:r>
        <w:rPr>
          <w:rFonts w:eastAsia="宋体"/>
          <w:lang w:val="en-US" w:eastAsia="zh-CN"/>
        </w:rPr>
        <w:t>Samsung</w:t>
      </w:r>
      <w:r>
        <w:rPr>
          <w:rFonts w:hint="eastAsia" w:eastAsia="宋体"/>
          <w:lang w:val="en-US" w:eastAsia="zh-CN"/>
        </w:rPr>
        <w:t xml:space="preserve"> </w:t>
      </w:r>
    </w:p>
    <w:p>
      <w:pPr>
        <w:rPr>
          <w:rFonts w:eastAsia="宋体"/>
          <w:lang w:val="en-US" w:eastAsia="zh-CN"/>
        </w:rPr>
      </w:pPr>
      <w:r>
        <w:rPr>
          <w:rFonts w:hint="eastAsia"/>
          <w:lang w:val="en-US" w:eastAsia="zh-CN"/>
        </w:rPr>
        <w:t xml:space="preserve">Option 2-C: </w:t>
      </w:r>
      <w:r>
        <w:rPr>
          <w:rFonts w:eastAsiaTheme="minorEastAsia"/>
          <w:lang w:eastAsia="zh-CN"/>
        </w:rPr>
        <w:t>Nokia/NSB</w:t>
      </w:r>
      <w:r>
        <w:rPr>
          <w:rFonts w:hint="eastAsia" w:eastAsiaTheme="minorEastAsia"/>
          <w:lang w:val="en-US" w:eastAsia="zh-CN"/>
        </w:rPr>
        <w:t xml:space="preserve">, </w:t>
      </w:r>
      <w:r>
        <w:rPr>
          <w:rFonts w:hint="eastAsia" w:eastAsiaTheme="minorEastAsia"/>
          <w:lang w:eastAsia="zh-CN"/>
        </w:rPr>
        <w:t>CATT</w:t>
      </w:r>
      <w:r>
        <w:rPr>
          <w:rFonts w:hint="eastAsia" w:eastAsiaTheme="minorEastAsia"/>
          <w:lang w:val="en-US" w:eastAsia="zh-CN"/>
        </w:rPr>
        <w:t xml:space="preserve">, </w:t>
      </w:r>
      <w:r>
        <w:rPr>
          <w:rFonts w:eastAsiaTheme="minorEastAsia"/>
          <w:lang w:eastAsia="zh-CN"/>
        </w:rPr>
        <w:t>Intel</w:t>
      </w:r>
      <w:r>
        <w:rPr>
          <w:rFonts w:hint="eastAsia" w:eastAsiaTheme="minorEastAsia"/>
          <w:lang w:val="en-US" w:eastAsia="zh-CN"/>
        </w:rPr>
        <w:t xml:space="preserve">, </w:t>
      </w:r>
      <w:r>
        <w:rPr>
          <w:rFonts w:eastAsiaTheme="minorEastAsia"/>
          <w:lang w:eastAsia="zh-CN"/>
        </w:rPr>
        <w:t>Ericsson</w:t>
      </w:r>
      <w:r>
        <w:rPr>
          <w:rFonts w:hint="eastAsia" w:eastAsiaTheme="minorEastAsia"/>
          <w:lang w:val="en-US" w:eastAsia="zh-CN"/>
        </w:rPr>
        <w:t xml:space="preserve">, </w:t>
      </w:r>
      <w:r>
        <w:rPr>
          <w:rFonts w:hint="eastAsia" w:eastAsia="MS Mincho"/>
          <w:lang w:eastAsia="ja-JP"/>
        </w:rPr>
        <w:t>N</w:t>
      </w:r>
      <w:r>
        <w:rPr>
          <w:rFonts w:eastAsia="MS Mincho"/>
          <w:lang w:eastAsia="ja-JP"/>
        </w:rPr>
        <w:t>TT DOCOMO</w:t>
      </w:r>
      <w:r>
        <w:rPr>
          <w:rFonts w:hint="eastAsia"/>
          <w:lang w:val="en-US" w:eastAsia="zh-CN"/>
        </w:rPr>
        <w:t xml:space="preserve">, </w:t>
      </w:r>
      <w:r>
        <w:rPr>
          <w:rFonts w:hint="eastAsia" w:eastAsia="Malgun Gothic"/>
          <w:lang w:eastAsia="ko-KR"/>
        </w:rPr>
        <w:t>W</w:t>
      </w:r>
      <w:r>
        <w:rPr>
          <w:rFonts w:eastAsia="Malgun Gothic"/>
          <w:lang w:eastAsia="ko-KR"/>
        </w:rPr>
        <w:t>ILUS</w:t>
      </w:r>
      <w:r>
        <w:rPr>
          <w:rFonts w:hint="eastAsia"/>
          <w:lang w:val="en-US" w:eastAsia="zh-CN"/>
        </w:rPr>
        <w:t xml:space="preserve">?, </w:t>
      </w:r>
      <w:r>
        <w:rPr>
          <w:rFonts w:hint="eastAsia" w:eastAsia="Malgun Gothic"/>
          <w:lang w:eastAsia="ko-KR"/>
        </w:rPr>
        <w:t>LG</w:t>
      </w:r>
      <w:r>
        <w:rPr>
          <w:rFonts w:hint="eastAsia"/>
          <w:lang w:val="en-US" w:eastAsia="zh-CN"/>
        </w:rPr>
        <w:t xml:space="preserve">, </w:t>
      </w:r>
      <w:r>
        <w:rPr>
          <w:rFonts w:eastAsia="Malgun Gothic"/>
          <w:lang w:eastAsia="ko-KR"/>
        </w:rPr>
        <w:t>Lenovo, Motorola Mobility</w:t>
      </w:r>
      <w:r>
        <w:rPr>
          <w:rFonts w:hint="eastAsia" w:eastAsia="宋体"/>
          <w:lang w:val="en-US" w:eastAsia="zh-CN"/>
        </w:rPr>
        <w:t>, Apple</w:t>
      </w:r>
    </w:p>
    <w:p>
      <w:pPr>
        <w:rPr>
          <w:rFonts w:eastAsia="Malgun Gothic"/>
          <w:lang w:eastAsia="ko-KR"/>
        </w:rPr>
      </w:pPr>
    </w:p>
    <w:p>
      <w:pPr>
        <w:rPr>
          <w:rFonts w:eastAsia="宋体"/>
          <w:lang w:val="en-US" w:eastAsia="zh-CN"/>
        </w:rPr>
      </w:pPr>
      <w:r>
        <w:rPr>
          <w:rFonts w:hint="eastAsia" w:eastAsia="宋体"/>
          <w:lang w:val="en-US" w:eastAsia="zh-CN"/>
        </w:rPr>
        <w:t xml:space="preserve">As we will not make down-selection now, FL still suggests to first agree on </w:t>
      </w:r>
      <w:r>
        <w:rPr>
          <w:rFonts w:hint="eastAsia"/>
          <w:lang w:val="en-US" w:eastAsia="zh-CN"/>
        </w:rPr>
        <w:t xml:space="preserve">Proposal-v1 for Issue#10. Please make a comment only if you have </w:t>
      </w:r>
      <w:r>
        <w:rPr>
          <w:rFonts w:hint="eastAsia"/>
          <w:b/>
          <w:bCs/>
          <w:color w:val="FF0000"/>
          <w:lang w:val="en-US" w:eastAsia="zh-CN"/>
        </w:rPr>
        <w:t>strong concerns</w:t>
      </w:r>
      <w:r>
        <w:rPr>
          <w:rFonts w:hint="eastAsia"/>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C</w:t>
            </w:r>
            <w:r>
              <w:rPr>
                <w:rFonts w:hint="eastAsia" w:eastAsiaTheme="minorEastAsia"/>
                <w:lang w:val="en-US" w:eastAsia="zh-CN"/>
              </w:rPr>
              <w:t xml:space="preserve">hanging </w:t>
            </w:r>
            <w:r>
              <w:rPr>
                <w:rFonts w:eastAsiaTheme="minorEastAsia"/>
                <w:lang w:val="en-US" w:eastAsia="zh-CN"/>
              </w:rPr>
              <w:t>“</w:t>
            </w:r>
            <w:r>
              <w:rPr>
                <w:rFonts w:hint="eastAsia" w:eastAsiaTheme="minorEastAsia"/>
                <w:lang w:val="en-US" w:eastAsia="zh-CN"/>
              </w:rPr>
              <w:t>can be</w:t>
            </w:r>
            <w:r>
              <w:rPr>
                <w:rFonts w:eastAsiaTheme="minorEastAsia"/>
                <w:lang w:val="en-US" w:eastAsia="zh-CN"/>
              </w:rPr>
              <w:t>”</w:t>
            </w:r>
            <w:r>
              <w:rPr>
                <w:rFonts w:hint="eastAsia" w:eastAsiaTheme="minorEastAsia"/>
                <w:lang w:val="en-US" w:eastAsia="zh-CN"/>
              </w:rPr>
              <w:t xml:space="preserve"> to </w:t>
            </w:r>
            <w:r>
              <w:rPr>
                <w:rFonts w:eastAsiaTheme="minorEastAsia"/>
                <w:lang w:val="en-US" w:eastAsia="zh-CN"/>
              </w:rPr>
              <w:t>“</w:t>
            </w:r>
            <w:r>
              <w:rPr>
                <w:rFonts w:hint="eastAsia" w:eastAsiaTheme="minorEastAsia"/>
                <w:lang w:val="en-US" w:eastAsia="zh-CN"/>
              </w:rPr>
              <w:t>is</w:t>
            </w:r>
            <w:r>
              <w:rPr>
                <w:rFonts w:eastAsiaTheme="minorEastAsia"/>
                <w:lang w:val="en-US" w:eastAsia="zh-CN"/>
              </w:rPr>
              <w:t>”</w:t>
            </w:r>
            <w:r>
              <w:rPr>
                <w:rFonts w:hint="eastAsia" w:eastAsiaTheme="minorEastAsia"/>
                <w:lang w:val="en-US" w:eastAsia="zh-CN"/>
              </w:rPr>
              <w:t xml:space="preserve"> is incorrect.</w:t>
            </w:r>
          </w:p>
          <w:p>
            <w:pPr>
              <w:shd w:val="clear" w:color="auto" w:fill="FFFFFF"/>
              <w:spacing w:after="0"/>
              <w:rPr>
                <w:rFonts w:eastAsiaTheme="minorEastAsia"/>
                <w:lang w:val="en-US" w:eastAsia="zh-CN"/>
              </w:rPr>
            </w:pPr>
            <w:r>
              <w:rPr>
                <w:rFonts w:eastAsiaTheme="minorEastAsia"/>
                <w:lang w:val="en-US" w:eastAsia="zh-CN"/>
              </w:rPr>
              <w:t>I</w:t>
            </w:r>
            <w:r>
              <w:rPr>
                <w:rFonts w:hint="eastAsia" w:eastAsiaTheme="minorEastAsia"/>
                <w:lang w:val="en-US" w:eastAsia="zh-CN"/>
              </w:rPr>
              <w:t xml:space="preserve">f we really agree to </w:t>
            </w:r>
            <w:r>
              <w:rPr>
                <w:rFonts w:eastAsiaTheme="minorEastAsia"/>
                <w:lang w:val="en-US" w:eastAsia="zh-CN"/>
              </w:rPr>
              <w:t>“</w:t>
            </w:r>
            <w:r>
              <w:rPr>
                <w:rFonts w:hint="eastAsia" w:eastAsiaTheme="minorEastAsia"/>
                <w:lang w:val="en-US" w:eastAsia="zh-CN"/>
              </w:rPr>
              <w:t>is</w:t>
            </w:r>
            <w:r>
              <w:rPr>
                <w:rFonts w:eastAsiaTheme="minorEastAsia"/>
                <w:lang w:val="en-US" w:eastAsia="zh-CN"/>
              </w:rPr>
              <w:t>”</w:t>
            </w:r>
            <w:r>
              <w:rPr>
                <w:rFonts w:hint="eastAsia" w:eastAsiaTheme="minorEastAsia"/>
                <w:lang w:val="en-US" w:eastAsia="zh-CN"/>
              </w:rPr>
              <w:t xml:space="preserve">, then none of the options will be needed because it could be understood these symbols are always </w:t>
            </w:r>
            <w:r>
              <w:rPr>
                <w:rFonts w:eastAsiaTheme="minorEastAsia"/>
                <w:lang w:val="en-US" w:eastAsia="zh-CN"/>
              </w:rPr>
              <w:t>available</w:t>
            </w:r>
            <w:r>
              <w:rPr>
                <w:rFonts w:hint="eastAsia" w:eastAsiaTheme="minorEastAsia"/>
                <w:lang w:val="en-US" w:eastAsia="zh-CN"/>
              </w:rPr>
              <w:t xml:space="preserve">, which is not the current situation. </w:t>
            </w:r>
            <w:r>
              <w:rPr>
                <w:rFonts w:eastAsiaTheme="minorEastAsia"/>
                <w:lang w:val="en-US" w:eastAsia="zh-CN"/>
              </w:rPr>
              <w:t>I</w:t>
            </w:r>
            <w:r>
              <w:rPr>
                <w:rFonts w:hint="eastAsia" w:eastAsiaTheme="minorEastAsia"/>
                <w:lang w:val="en-US" w:eastAsia="zh-CN"/>
              </w:rPr>
              <w:t>t</w:t>
            </w:r>
            <w:r>
              <w:rPr>
                <w:rFonts w:eastAsiaTheme="minorEastAsia"/>
                <w:lang w:val="en-US" w:eastAsia="zh-CN"/>
              </w:rPr>
              <w:t>’</w:t>
            </w:r>
            <w:r>
              <w:rPr>
                <w:rFonts w:hint="eastAsia" w:eastAsiaTheme="minorEastAsia"/>
                <w:lang w:val="en-US" w:eastAsia="zh-CN"/>
              </w:rPr>
              <w:t>s only because these symbols can be available in some cases and unavailable in some other cases, we need to discuss either option 2A (gNB to indicate whether it</w:t>
            </w:r>
            <w:r>
              <w:rPr>
                <w:rFonts w:eastAsiaTheme="minorEastAsia"/>
                <w:lang w:val="en-US" w:eastAsia="zh-CN"/>
              </w:rPr>
              <w:t>’</w:t>
            </w:r>
            <w:r>
              <w:rPr>
                <w:rFonts w:hint="eastAsia" w:eastAsiaTheme="minorEastAsia"/>
                <w:lang w:val="en-US" w:eastAsia="zh-CN"/>
              </w:rPr>
              <w:t>s available or not), or option 2B, gNB/UE implementation to decide it</w:t>
            </w:r>
            <w:r>
              <w:rPr>
                <w:rFonts w:eastAsiaTheme="minorEastAsia"/>
                <w:lang w:val="en-US" w:eastAsia="zh-CN"/>
              </w:rPr>
              <w:t>’</w:t>
            </w:r>
            <w:r>
              <w:rPr>
                <w:rFonts w:hint="eastAsia" w:eastAsiaTheme="minorEastAsia"/>
                <w:lang w:val="en-US" w:eastAsia="zh-CN"/>
              </w:rPr>
              <w:t xml:space="preserve">s available or not. </w:t>
            </w:r>
          </w:p>
          <w:p>
            <w:pPr>
              <w:shd w:val="clear" w:color="auto" w:fill="FFFFFF"/>
              <w:spacing w:after="0"/>
              <w:rPr>
                <w:rFonts w:eastAsiaTheme="minorEastAsia"/>
                <w:lang w:val="en-US" w:eastAsia="zh-CN"/>
              </w:rPr>
            </w:pPr>
          </w:p>
          <w:p>
            <w:pPr>
              <w:shd w:val="clear" w:color="auto" w:fill="FFFFFF"/>
              <w:spacing w:after="0"/>
              <w:rPr>
                <w:rFonts w:eastAsiaTheme="minorEastAsia"/>
                <w:color w:val="0000FF"/>
                <w:lang w:val="en-US" w:eastAsia="zh-CN"/>
              </w:rPr>
            </w:pPr>
            <w:r>
              <w:rPr>
                <w:rFonts w:hint="eastAsia" w:eastAsiaTheme="minorEastAsia"/>
                <w:color w:val="0000FF"/>
                <w:lang w:val="en-US" w:eastAsia="zh-CN"/>
              </w:rPr>
              <w:t xml:space="preserve">FL: The reason for my update was that I found we used </w:t>
            </w:r>
            <w:r>
              <w:rPr>
                <w:rFonts w:eastAsiaTheme="minorEastAsia"/>
                <w:color w:val="0000FF"/>
                <w:lang w:val="en-US" w:eastAsia="zh-CN"/>
              </w:rPr>
              <w:t>‘</w:t>
            </w:r>
            <w:r>
              <w:rPr>
                <w:rFonts w:hint="eastAsia" w:eastAsiaTheme="minorEastAsia"/>
                <w:color w:val="0000FF"/>
                <w:lang w:val="en-US" w:eastAsia="zh-CN"/>
              </w:rPr>
              <w:t>is</w:t>
            </w:r>
            <w:r>
              <w:rPr>
                <w:rFonts w:eastAsiaTheme="minorEastAsia"/>
                <w:color w:val="0000FF"/>
                <w:lang w:val="en-US" w:eastAsia="zh-CN"/>
              </w:rPr>
              <w:t>’</w:t>
            </w:r>
            <w:r>
              <w:rPr>
                <w:rFonts w:hint="eastAsia" w:eastAsiaTheme="minorEastAsia"/>
                <w:color w:val="0000FF"/>
                <w:lang w:val="en-US" w:eastAsia="zh-CN"/>
              </w:rPr>
              <w:t xml:space="preserve"> in AI 8.8.1.1 already, though these flexible symbols could be further used for other transmissions that would not be available anymore. But I got your point. Indeed, it</w:t>
            </w:r>
            <w:r>
              <w:rPr>
                <w:rFonts w:eastAsiaTheme="minorEastAsia"/>
                <w:color w:val="0000FF"/>
                <w:lang w:val="en-US" w:eastAsia="zh-CN"/>
              </w:rPr>
              <w:t>’</w:t>
            </w:r>
            <w:r>
              <w:rPr>
                <w:rFonts w:hint="eastAsia" w:eastAsiaTheme="minorEastAsia"/>
                <w:color w:val="0000FF"/>
                <w:lang w:val="en-US" w:eastAsia="zh-CN"/>
              </w:rPr>
              <w:t xml:space="preserve">s better to change back the original wording. </w:t>
            </w:r>
          </w:p>
          <w:p>
            <w:pPr>
              <w:shd w:val="clear" w:color="auto" w:fill="FFFFFF"/>
              <w:spacing w:after="0"/>
              <w:rPr>
                <w:rFonts w:eastAsiaTheme="minorEastAsia"/>
                <w:color w:val="0000FF"/>
                <w:lang w:val="en-US" w:eastAsia="zh-CN"/>
              </w:rPr>
            </w:pPr>
          </w:p>
          <w:p>
            <w:pPr>
              <w:shd w:val="clear" w:color="auto" w:fill="FFFFFF"/>
              <w:rPr>
                <w:rFonts w:ascii="MS PGothic" w:hAnsi="MS PGothic" w:eastAsia="MS PGothic" w:cs="宋体"/>
                <w:color w:val="0000FF"/>
                <w:sz w:val="24"/>
                <w:highlight w:val="green"/>
                <w:lang w:val="en-US" w:eastAsia="zh-CN"/>
              </w:rPr>
            </w:pPr>
            <w:r>
              <w:rPr>
                <w:rFonts w:eastAsia="MS PGothic"/>
                <w:color w:val="0000FF"/>
                <w:sz w:val="22"/>
                <w:szCs w:val="22"/>
                <w:highlight w:val="green"/>
                <w:u w:val="single"/>
                <w:shd w:val="clear" w:color="auto" w:fill="FFFF00"/>
                <w:lang w:val="en-US" w:eastAsia="zh-CN"/>
              </w:rPr>
              <w:t>Agreement</w:t>
            </w:r>
          </w:p>
          <w:p>
            <w:pPr>
              <w:shd w:val="clear" w:color="auto" w:fill="FFFFFF"/>
              <w:spacing w:after="0"/>
              <w:rPr>
                <w:rFonts w:eastAsiaTheme="minorEastAsia"/>
                <w:lang w:val="en-US" w:eastAsia="zh-CN"/>
              </w:rPr>
            </w:pPr>
            <w:r>
              <w:rPr>
                <w:rFonts w:eastAsia="MS PGothic"/>
                <w:color w:val="0000FF"/>
                <w:sz w:val="22"/>
                <w:szCs w:val="22"/>
                <w:lang w:val="sv-SE" w:eastAsia="zh-CN"/>
              </w:rPr>
              <w:t>For PUSCH repetition Type A for Rel-17 CG-PUSCH, semi-static flexible symbol is considered as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 xml:space="preserve">Do not support the proposal. We explained what the problem with the flexible symbols and we is have yet to receive an answer. We are not opposing the idea of supporting R16 behavior in R17 as well. We are supportive of that, i.e., if no repetitions are configured by NW then </w:t>
            </w:r>
            <w:r>
              <w:rPr>
                <w:rFonts w:hint="eastAsia" w:eastAsiaTheme="minorEastAsia"/>
                <w:i/>
                <w:iCs/>
                <w:lang w:val="en-US" w:eastAsia="zh-CN"/>
              </w:rPr>
              <w:t>Flexible symbols indicated by tdd-UL-DL-ConfigurationCommon can be regarded as available symbols for Msg3 PUSCH transmission</w:t>
            </w:r>
            <w:r>
              <w:rPr>
                <w:rFonts w:eastAsiaTheme="minorEastAsia"/>
                <w:i/>
                <w:iCs/>
                <w:lang w:val="en-US" w:eastAsia="zh-CN"/>
              </w:rPr>
              <w:t xml:space="preserve">. </w:t>
            </w:r>
            <w:r>
              <w:rPr>
                <w:rFonts w:eastAsiaTheme="minorEastAsia"/>
                <w:lang w:val="en-US" w:eastAsia="zh-CN"/>
              </w:rPr>
              <w:t>What we object is the application of this logic to the repetition framework, given the constraints that the Type A PUSCH repetitions must satisfy in terms of number of symbols per slot.</w:t>
            </w:r>
          </w:p>
          <w:p>
            <w:pPr>
              <w:shd w:val="clear" w:color="auto" w:fill="FFFFFF"/>
              <w:spacing w:after="0"/>
              <w:rPr>
                <w:rFonts w:eastAsiaTheme="minorEastAsia"/>
                <w:color w:val="0000FF"/>
                <w:lang w:val="en-US" w:eastAsia="zh-CN"/>
              </w:rPr>
            </w:pPr>
            <w:r>
              <w:rPr>
                <w:rFonts w:hint="eastAsia" w:eastAsiaTheme="minorEastAsia"/>
                <w:color w:val="0000FF"/>
                <w:lang w:val="en-US" w:eastAsia="zh-CN"/>
              </w:rPr>
              <w:t>FL: Sorry that I didn</w:t>
            </w:r>
            <w:r>
              <w:rPr>
                <w:rFonts w:eastAsiaTheme="minorEastAsia"/>
                <w:color w:val="0000FF"/>
                <w:lang w:val="en-US" w:eastAsia="zh-CN"/>
              </w:rPr>
              <w:t>’</w:t>
            </w:r>
            <w:r>
              <w:rPr>
                <w:rFonts w:hint="eastAsia" w:eastAsiaTheme="minorEastAsia"/>
                <w:color w:val="0000FF"/>
                <w:lang w:val="en-US" w:eastAsia="zh-CN"/>
              </w:rPr>
              <w:t xml:space="preserve">t reply directly to you before, as I thought my summary at the beginning of the second round could answer your question. You can find more details above, e.g., the two use cases mentioned. In addition, I further modified the proposal to reflect the UE behavior in case of no repetitions are scheduled by NW. </w:t>
            </w:r>
          </w:p>
          <w:p>
            <w:pPr>
              <w:shd w:val="clear" w:color="auto" w:fill="FFFFFF"/>
              <w:spacing w:after="0"/>
              <w:rPr>
                <w:rFonts w:eastAsiaTheme="minorEastAsia"/>
                <w:color w:val="0000FF"/>
                <w:lang w:val="en-US" w:eastAsia="zh-CN"/>
              </w:rPr>
            </w:pPr>
          </w:p>
          <w:p>
            <w:pPr>
              <w:numPr>
                <w:ilvl w:val="0"/>
                <w:numId w:val="60"/>
              </w:numPr>
              <w:rPr>
                <w:rFonts w:eastAsia="宋体"/>
                <w:shd w:val="clear" w:color="auto" w:fill="FFFFFF"/>
                <w:lang w:val="en-US" w:eastAsia="zh-CN"/>
              </w:rPr>
            </w:pPr>
            <w:r>
              <w:rPr>
                <w:rFonts w:hint="eastAsia" w:eastAsia="宋体"/>
                <w:shd w:val="clear" w:color="auto" w:fill="FFFFFF"/>
                <w:lang w:val="en-US" w:eastAsia="zh-CN"/>
              </w:rPr>
              <w:t xml:space="preserve">Case 1: A configuration with more flexible slots, e.g., DFFFU, is configured by </w:t>
            </w:r>
            <w:r>
              <w:rPr>
                <w:rFonts w:hint="eastAsia" w:eastAsia="宋体"/>
                <w:i/>
                <w:iCs/>
                <w:shd w:val="clear" w:color="auto" w:fill="FFFFFF"/>
                <w:lang w:val="en-US" w:eastAsia="zh-CN"/>
              </w:rPr>
              <w:t xml:space="preserve">tdd-UL-DL-ConfigurationCommon, </w:t>
            </w:r>
            <w:r>
              <w:rPr>
                <w:rFonts w:hint="eastAsia" w:eastAsia="宋体"/>
                <w:shd w:val="clear" w:color="auto" w:fill="FFFFFF"/>
                <w:lang w:val="en-US" w:eastAsia="zh-CN"/>
              </w:rPr>
              <w:t xml:space="preserve">or </w:t>
            </w:r>
          </w:p>
          <w:p>
            <w:pPr>
              <w:numPr>
                <w:ilvl w:val="0"/>
                <w:numId w:val="60"/>
              </w:numPr>
              <w:rPr>
                <w:rFonts w:eastAsiaTheme="minorEastAsia"/>
                <w:color w:val="0000FF"/>
                <w:lang w:val="en-US" w:eastAsia="zh-CN"/>
              </w:rPr>
            </w:pPr>
            <w:r>
              <w:rPr>
                <w:rFonts w:hint="eastAsia" w:eastAsia="宋体"/>
                <w:shd w:val="clear" w:color="auto" w:fill="FFFFFF"/>
                <w:lang w:val="en-US" w:eastAsia="zh-CN"/>
              </w:rPr>
              <w:t xml:space="preserve">Case 2: </w:t>
            </w:r>
            <w:r>
              <w:rPr>
                <w:rFonts w:hint="eastAsia" w:eastAsia="宋体"/>
                <w:i/>
                <w:iCs/>
                <w:shd w:val="clear" w:color="auto" w:fill="FFFFFF"/>
                <w:lang w:val="en-US" w:eastAsia="zh-CN"/>
              </w:rPr>
              <w:t>tdd-UL-DL-ConfigurationCommon</w:t>
            </w:r>
            <w:r>
              <w:rPr>
                <w:rFonts w:eastAsia="MS Mincho"/>
                <w:lang w:eastAsia="ja-JP"/>
              </w:rPr>
              <w:t xml:space="preserve"> is not </w:t>
            </w:r>
            <w:r>
              <w:rPr>
                <w:rFonts w:hint="eastAsia"/>
                <w:lang w:val="en-US" w:eastAsia="zh-CN"/>
              </w:rPr>
              <w:t xml:space="preserve">configured </w:t>
            </w:r>
            <w:r>
              <w:rPr>
                <w:rFonts w:eastAsia="MS Mincho"/>
                <w:lang w:eastAsia="ja-JP"/>
              </w:rPr>
              <w:t>in the cell</w:t>
            </w:r>
            <w:r>
              <w:rPr>
                <w:rFonts w:hint="eastAsia"/>
                <w:lang w:val="en-US" w:eastAsia="zh-CN"/>
              </w:rPr>
              <w:t xml:space="preserve">, i.e., all symbols are flexible according to current spec. </w:t>
            </w:r>
          </w:p>
          <w:p>
            <w:pPr>
              <w:shd w:val="clear" w:color="auto" w:fill="FFFFFF"/>
              <w:spacing w:after="0"/>
              <w:rPr>
                <w:rFonts w:eastAsiaTheme="minorEastAsia"/>
                <w:color w:val="0000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Agree with Samsung that the wording ‘can be’ is preferred.</w:t>
            </w:r>
          </w:p>
          <w:p>
            <w:pPr>
              <w:shd w:val="clear" w:color="auto" w:fill="FFFFFF"/>
              <w:spacing w:after="0"/>
              <w:rPr>
                <w:rFonts w:eastAsiaTheme="minorEastAsia"/>
                <w:lang w:val="en-US" w:eastAsia="zh-CN"/>
              </w:rPr>
            </w:pPr>
            <w:r>
              <w:rPr>
                <w:rFonts w:eastAsiaTheme="minorEastAsia"/>
                <w:lang w:val="en-US" w:eastAsia="zh-CN"/>
              </w:rPr>
              <w:t>Regarding question from Nokia/NSB in previous round.</w:t>
            </w:r>
          </w:p>
          <w:p>
            <w:pPr>
              <w:pStyle w:val="114"/>
              <w:numPr>
                <w:ilvl w:val="0"/>
                <w:numId w:val="63"/>
              </w:numPr>
              <w:shd w:val="clear" w:color="auto" w:fill="FFFFFF"/>
              <w:spacing w:after="0"/>
              <w:rPr>
                <w:rFonts w:eastAsiaTheme="minorEastAsia"/>
                <w:i/>
                <w:lang w:val="en-US" w:eastAsia="zh-CN"/>
              </w:rPr>
            </w:pPr>
            <w:r>
              <w:rPr>
                <w:rFonts w:eastAsiaTheme="minorEastAsia"/>
                <w:i/>
                <w:lang w:val="en-US" w:eastAsia="zh-CN"/>
              </w:rPr>
              <w:t xml:space="preserve">How often would then NW actually signal the availability of sufficient uplink symbols in F slots to accommodate the </w:t>
            </w:r>
            <w:r>
              <w:rPr>
                <w:rFonts w:eastAsiaTheme="minorEastAsia"/>
                <w:b/>
                <w:bCs/>
                <w:i/>
                <w:lang w:val="en-US" w:eastAsia="zh-CN"/>
              </w:rPr>
              <w:t>long</w:t>
            </w:r>
            <w:r>
              <w:rPr>
                <w:rFonts w:eastAsiaTheme="minorEastAsia"/>
                <w:i/>
                <w:lang w:val="en-US" w:eastAsia="zh-CN"/>
              </w:rPr>
              <w:t xml:space="preserve"> PUSCH needed for msg3 transmission in case of coverage shortage (remember that we are talking about PUSCH Type A repetition framework)?</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eastAsiaTheme="minorEastAsia"/>
                <w:lang w:val="en-US" w:eastAsia="zh-CN"/>
              </w:rPr>
              <w:t>In TDD deployment, the high ratio of flexible symbol</w:t>
            </w:r>
            <w:r>
              <w:rPr>
                <w:rFonts w:hint="eastAsia" w:eastAsiaTheme="minorEastAsia"/>
                <w:lang w:val="en-US" w:eastAsia="zh-CN"/>
              </w:rPr>
              <w:t>/</w:t>
            </w:r>
            <w:r>
              <w:rPr>
                <w:rFonts w:eastAsiaTheme="minorEastAsia"/>
                <w:lang w:val="en-US" w:eastAsia="zh-CN"/>
              </w:rPr>
              <w:t>slots can be configured, even all symbols</w:t>
            </w:r>
            <w:r>
              <w:rPr>
                <w:rFonts w:hint="eastAsia" w:eastAsiaTheme="minorEastAsia"/>
                <w:lang w:val="en-US" w:eastAsia="zh-CN"/>
              </w:rPr>
              <w:t>/</w:t>
            </w:r>
            <w:r>
              <w:rPr>
                <w:rFonts w:eastAsiaTheme="minorEastAsia"/>
                <w:lang w:val="en-US" w:eastAsia="zh-CN"/>
              </w:rPr>
              <w:t>slots can be configured as flexible, i.e. dynamic TDD. In these cases, sufficient symbols are available to accommodate long PUSCH. The motivation of such configurations is to provide flexibility to NW to flexibly allocate</w:t>
            </w:r>
            <w:r>
              <w:rPr>
                <w:rFonts w:hint="eastAsia" w:eastAsiaTheme="minorEastAsia"/>
                <w:lang w:val="en-US" w:eastAsia="zh-CN"/>
              </w:rPr>
              <w:t>/</w:t>
            </w:r>
            <w:r>
              <w:rPr>
                <w:rFonts w:eastAsiaTheme="minorEastAsia"/>
                <w:lang w:val="en-US" w:eastAsia="zh-CN"/>
              </w:rPr>
              <w:t xml:space="preserve">configure UL/DL resource, which is not conflicted with necessity of coverage enhancements. </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eastAsiaTheme="minorEastAsia"/>
                <w:lang w:val="en-US" w:eastAsia="zh-CN"/>
              </w:rPr>
              <w:t xml:space="preserve">However, considering Msg3 repetition is dynamically scheduled, NW has to be very carefully to configure the semi-static DL and schedule Msg3 repetition to avoid collision on these flexible symbols, the flexibility on resource arrangement is lost again, which makes Msg3 repetitions seems an incompatible feature with dynamic </w:t>
            </w:r>
            <w:r>
              <w:rPr>
                <w:rFonts w:hint="eastAsia" w:eastAsiaTheme="minorEastAsia"/>
                <w:lang w:val="en-US" w:eastAsia="zh-CN"/>
              </w:rPr>
              <w:t>TDD</w:t>
            </w:r>
            <w:r>
              <w:rPr>
                <w:rFonts w:eastAsiaTheme="minorEastAsia"/>
                <w:lang w:val="en-US" w:eastAsia="zh-CN"/>
              </w:rPr>
              <w:t>. Such incompatibility is not observed in other coverage enh features, including type-A PUSCH repetition Enh in connected mode</w:t>
            </w:r>
            <w:r>
              <w:rPr>
                <w:rFonts w:hint="eastAsia" w:eastAsiaTheme="minorEastAsia"/>
                <w:lang w:val="en-US" w:eastAsia="zh-CN"/>
              </w:rPr>
              <w:t>.</w:t>
            </w:r>
            <w:r>
              <w:rPr>
                <w:rFonts w:eastAsiaTheme="minorEastAsia"/>
                <w:lang w:val="en-US" w:eastAsia="zh-CN"/>
              </w:rPr>
              <w:t xml:space="preserve"> Hence, additional mechanism needs to be studied.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p>
          <w:p>
            <w:pPr>
              <w:rPr>
                <w:i/>
                <w:iCs/>
                <w:u w:val="single"/>
                <w:lang w:val="en-US" w:eastAsia="zh-CN"/>
              </w:rPr>
            </w:pPr>
            <w:r>
              <w:rPr>
                <w:rFonts w:hint="eastAsia"/>
                <w:b/>
                <w:bCs/>
                <w:i/>
                <w:iCs/>
                <w:highlight w:val="cyan"/>
                <w:lang w:val="en-US" w:eastAsia="zh-CN"/>
              </w:rPr>
              <w:t xml:space="preserve">Proposal-v2 for Issue#10: </w:t>
            </w:r>
            <w:r>
              <w:rPr>
                <w:rFonts w:hint="eastAsia"/>
                <w:i/>
                <w:iCs/>
                <w:lang w:val="en-US" w:eastAsia="zh-CN"/>
              </w:rPr>
              <w:t>F</w:t>
            </w:r>
            <w:r>
              <w:rPr>
                <w:rFonts w:hint="eastAsia" w:eastAsia="宋体"/>
                <w:i/>
                <w:iCs/>
                <w:shd w:val="clear" w:color="auto" w:fill="FFFFFF"/>
                <w:lang w:val="en-US" w:eastAsia="zh-CN"/>
              </w:rPr>
              <w:t>lexible symbol indicated by tdd-UL-DL-ConfigurationCommon can be</w:t>
            </w:r>
            <w:r>
              <w:rPr>
                <w:rFonts w:hint="eastAsia" w:eastAsia="宋体"/>
                <w:i/>
                <w:iCs/>
                <w:color w:val="FF0000"/>
                <w:shd w:val="clear" w:color="auto" w:fill="FFFFFF"/>
                <w:lang w:val="en-US" w:eastAsia="zh-CN"/>
              </w:rPr>
              <w:t xml:space="preserve"> </w:t>
            </w:r>
            <w:r>
              <w:rPr>
                <w:rFonts w:hint="eastAsia" w:eastAsia="宋体"/>
                <w:i/>
                <w:iCs/>
                <w:shd w:val="clear" w:color="auto" w:fill="FFFFFF"/>
                <w:lang w:val="en-US" w:eastAsia="zh-CN"/>
              </w:rPr>
              <w:t xml:space="preserve">regarded as available symbols for Msg3 PUSCH </w:t>
            </w:r>
            <w:r>
              <w:rPr>
                <w:rFonts w:hint="eastAsia" w:eastAsia="宋体"/>
                <w:i/>
                <w:iCs/>
                <w:color w:val="FF0000"/>
                <w:shd w:val="clear" w:color="auto" w:fill="FFFFFF"/>
                <w:lang w:val="en-US" w:eastAsia="zh-CN"/>
              </w:rPr>
              <w:t xml:space="preserve">repetition with repetition factor K&gt;1 </w:t>
            </w:r>
            <w:r>
              <w:rPr>
                <w:rFonts w:hint="eastAsia" w:eastAsia="宋体"/>
                <w:i/>
                <w:iCs/>
                <w:strike/>
                <w:color w:val="FF0000"/>
                <w:shd w:val="clear" w:color="auto" w:fill="FFFFFF"/>
                <w:lang w:val="en-US" w:eastAsia="zh-CN"/>
              </w:rPr>
              <w:t>transmission</w:t>
            </w:r>
            <w:r>
              <w:rPr>
                <w:rFonts w:hint="eastAsia" w:eastAsia="宋体"/>
                <w:i/>
                <w:iCs/>
                <w:shd w:val="clear" w:color="auto" w:fill="FFFFFF"/>
                <w:lang w:val="en-US" w:eastAsia="zh-CN"/>
              </w:rPr>
              <w:t xml:space="preserve">. </w:t>
            </w:r>
          </w:p>
          <w:p>
            <w:pPr>
              <w:pStyle w:val="32"/>
              <w:numPr>
                <w:ilvl w:val="0"/>
                <w:numId w:val="10"/>
              </w:numPr>
              <w:tabs>
                <w:tab w:val="left" w:pos="420"/>
              </w:tabs>
              <w:rPr>
                <w:i/>
                <w:iCs/>
                <w:u w:val="single"/>
                <w:lang w:eastAsia="zh-CN"/>
              </w:rPr>
            </w:pPr>
            <w:r>
              <w:rPr>
                <w:rFonts w:hint="eastAsia" w:eastAsia="宋体"/>
                <w:i/>
                <w:iCs/>
                <w:sz w:val="20"/>
                <w:szCs w:val="20"/>
                <w:shd w:val="clear" w:color="auto" w:fill="FFFFFF"/>
                <w:lang w:val="en-US" w:eastAsia="zh-CN"/>
              </w:rPr>
              <w:t xml:space="preserve">Option 2-A: Additional </w:t>
            </w:r>
            <w:r>
              <w:rPr>
                <w:rFonts w:hint="eastAsia" w:eastAsia="宋体"/>
                <w:i/>
                <w:iCs/>
                <w:sz w:val="20"/>
                <w:szCs w:val="20"/>
                <w:shd w:val="clear" w:color="auto" w:fill="FFFFFF"/>
                <w:lang w:eastAsia="zh-CN"/>
              </w:rPr>
              <w:t xml:space="preserve">explicit </w:t>
            </w:r>
            <w:r>
              <w:rPr>
                <w:rFonts w:hint="eastAsia" w:eastAsia="宋体"/>
                <w:i/>
                <w:iCs/>
                <w:sz w:val="20"/>
                <w:szCs w:val="20"/>
                <w:shd w:val="clear" w:color="auto" w:fill="FFFFFF"/>
                <w:lang w:val="en-US" w:eastAsia="zh-CN"/>
              </w:rPr>
              <w:t xml:space="preserve">indication is introduced to indicate whether flexible slots/symbols indicated via TDD-UL-DL-Configcommon are available for Msg3 repetition. </w:t>
            </w:r>
          </w:p>
          <w:p>
            <w:pPr>
              <w:pStyle w:val="32"/>
              <w:numPr>
                <w:ilvl w:val="0"/>
                <w:numId w:val="10"/>
              </w:numPr>
              <w:tabs>
                <w:tab w:val="left" w:pos="420"/>
              </w:tabs>
              <w:rPr>
                <w:i/>
                <w:iCs/>
                <w:u w:val="single"/>
                <w:lang w:eastAsia="zh-CN"/>
              </w:rPr>
            </w:pPr>
            <w:r>
              <w:rPr>
                <w:rFonts w:hint="eastAsia" w:eastAsia="宋体"/>
                <w:i/>
                <w:iCs/>
                <w:sz w:val="20"/>
                <w:szCs w:val="20"/>
                <w:shd w:val="clear" w:color="auto" w:fill="FFFFFF"/>
                <w:lang w:val="en-US" w:eastAsia="zh-CN"/>
              </w:rPr>
              <w:t xml:space="preserve">Option 2-C: No need additional indication, i.e., leave to gNB/UE implementation. </w:t>
            </w:r>
          </w:p>
          <w:p>
            <w:pPr>
              <w:shd w:val="clear" w:color="auto" w:fill="FFFFFF"/>
              <w:spacing w:after="0"/>
              <w:rPr>
                <w:rFonts w:eastAsia="宋体"/>
                <w:i/>
                <w:iCs/>
                <w:color w:val="FF0000"/>
                <w:shd w:val="clear" w:color="auto" w:fill="FFFFFF"/>
                <w:lang w:val="en-US" w:eastAsia="zh-CN"/>
              </w:rPr>
            </w:pPr>
            <w:r>
              <w:rPr>
                <w:rFonts w:hint="eastAsia"/>
                <w:i/>
                <w:iCs/>
                <w:color w:val="FF0000"/>
                <w:lang w:val="en-US" w:eastAsia="zh-CN"/>
              </w:rPr>
              <w:t>Note: For a UE requesting Msg3 PUSCH repetition while scheduled without repetition</w:t>
            </w:r>
            <w:r>
              <w:rPr>
                <w:rFonts w:hint="eastAsia" w:eastAsia="宋体"/>
                <w:i/>
                <w:iCs/>
                <w:color w:val="FF0000"/>
                <w:shd w:val="clear" w:color="auto" w:fill="FFFFFF"/>
                <w:lang w:val="en-US" w:eastAsia="zh-CN"/>
              </w:rPr>
              <w:t xml:space="preserve">, Rel-16 rules are reused i.e., flexible symbol indicated by tdd-UL-DL-ConfigurationCommon is regarded as available symbols.  </w:t>
            </w:r>
          </w:p>
        </w:tc>
      </w:tr>
    </w:tbl>
    <w:p>
      <w:pPr>
        <w:rPr>
          <w:lang w:val="en-US" w:eastAsia="zh-CN"/>
        </w:rPr>
      </w:pPr>
    </w:p>
    <w:p>
      <w:pPr>
        <w:pStyle w:val="5"/>
        <w:rPr>
          <w:lang w:eastAsia="zh-CN"/>
        </w:rPr>
      </w:pPr>
      <w:r>
        <w:rPr>
          <w:rFonts w:hint="eastAsia"/>
          <w:lang w:val="en-US" w:eastAsia="zh-CN"/>
        </w:rPr>
        <w:t>Third round</w:t>
      </w:r>
    </w:p>
    <w:p>
      <w:pPr>
        <w:rPr>
          <w:lang w:val="en-US" w:eastAsia="zh-CN"/>
        </w:rPr>
      </w:pPr>
    </w:p>
    <w:p>
      <w:pPr>
        <w:rPr>
          <w:rFonts w:eastAsia="宋体"/>
          <w:i/>
          <w:iCs/>
          <w:shd w:val="clear" w:color="auto" w:fill="FFFFFF"/>
          <w:lang w:val="en-US" w:eastAsia="zh-CN"/>
        </w:rPr>
      </w:pPr>
      <w:r>
        <w:rPr>
          <w:rFonts w:hint="eastAsia"/>
          <w:lang w:val="en-US" w:eastAsia="zh-CN"/>
        </w:rPr>
        <w:t xml:space="preserve">Based on GTW session, several companies would like to first understand the detailed signaling design for Option 2-A. Based on the input, there could be the following three ways. </w:t>
      </w:r>
    </w:p>
    <w:p>
      <w:pPr>
        <w:rPr>
          <w:lang w:val="en-US" w:eastAsia="zh-CN"/>
        </w:rPr>
      </w:pPr>
      <w:r>
        <w:rPr>
          <w:rFonts w:hint="eastAsia"/>
          <w:lang w:val="en-US" w:eastAsia="zh-CN"/>
        </w:rPr>
        <w:t xml:space="preserve">Option 2-A1: Introduce 1 bit RRC parameter in SIB1. </w:t>
      </w:r>
    </w:p>
    <w:p>
      <w:pPr>
        <w:numPr>
          <w:ilvl w:val="1"/>
          <w:numId w:val="10"/>
        </w:numPr>
        <w:rPr>
          <w:lang w:val="en-US" w:eastAsia="zh-CN"/>
        </w:rPr>
      </w:pPr>
      <w:r>
        <w:rPr>
          <w:rFonts w:hint="eastAsia"/>
          <w:lang w:val="en-US" w:eastAsia="zh-CN"/>
        </w:rPr>
        <w:t>I</w:t>
      </w:r>
      <w:r>
        <w:rPr>
          <w:rFonts w:eastAsia="MS Mincho"/>
          <w:lang w:val="en-US" w:eastAsia="ja-JP"/>
        </w:rPr>
        <w:t xml:space="preserve">f the parameter is provided, </w:t>
      </w:r>
      <w:r>
        <w:rPr>
          <w:rFonts w:hint="eastAsia" w:eastAsia="宋体"/>
          <w:iCs/>
          <w:shd w:val="clear" w:color="auto" w:fill="FFFFFF"/>
          <w:lang w:val="en-US" w:eastAsia="zh-CN"/>
        </w:rPr>
        <w:t xml:space="preserve">flexible symbol indicated via </w:t>
      </w:r>
      <w:r>
        <w:rPr>
          <w:rFonts w:hint="eastAsia" w:eastAsia="宋体"/>
          <w:i/>
          <w:iCs/>
          <w:shd w:val="clear" w:color="auto" w:fill="FFFFFF"/>
          <w:lang w:val="en-US" w:eastAsia="zh-CN"/>
        </w:rPr>
        <w:t>TDD-UL-DL-Configcommon</w:t>
      </w:r>
      <w:r>
        <w:rPr>
          <w:rFonts w:hint="eastAsia" w:eastAsia="宋体"/>
          <w:iCs/>
          <w:shd w:val="clear" w:color="auto" w:fill="FFFFFF"/>
          <w:lang w:val="en-US" w:eastAsia="zh-CN"/>
        </w:rPr>
        <w:t xml:space="preserve"> is available for Msg3 repetition</w:t>
      </w:r>
      <w:r>
        <w:rPr>
          <w:rFonts w:eastAsia="MS Mincho"/>
          <w:lang w:val="en-US" w:eastAsia="ja-JP"/>
        </w:rPr>
        <w:t>, otherwise, they are not available.</w:t>
      </w:r>
    </w:p>
    <w:p>
      <w:pPr>
        <w:rPr>
          <w:lang w:val="en-US" w:eastAsia="zh-CN"/>
        </w:rPr>
      </w:pPr>
      <w:r>
        <w:rPr>
          <w:rFonts w:hint="eastAsia"/>
          <w:lang w:val="en-US" w:eastAsia="zh-CN"/>
        </w:rPr>
        <w:t xml:space="preserve">Option 2-A2: Introduce </w:t>
      </w:r>
      <w:r>
        <w:rPr>
          <w:i/>
          <w:iCs/>
          <w:lang w:eastAsia="zh-CN"/>
        </w:rPr>
        <w:t>InvalidSymbolPattern</w:t>
      </w:r>
      <w:r>
        <w:rPr>
          <w:rFonts w:hint="eastAsia"/>
          <w:lang w:val="en-US" w:eastAsia="zh-CN"/>
        </w:rPr>
        <w:t xml:space="preserve"> in SIB1. </w:t>
      </w:r>
    </w:p>
    <w:p>
      <w:pPr>
        <w:numPr>
          <w:ilvl w:val="1"/>
          <w:numId w:val="10"/>
        </w:numPr>
        <w:rPr>
          <w:lang w:val="en-US" w:eastAsia="ja-JP"/>
        </w:rPr>
      </w:pPr>
      <w:r>
        <w:rPr>
          <w:rFonts w:hint="eastAsia"/>
          <w:lang w:val="en-US" w:eastAsia="zh-CN"/>
        </w:rPr>
        <w:t xml:space="preserve">The signaling design of </w:t>
      </w:r>
      <w:r>
        <w:rPr>
          <w:rFonts w:hint="eastAsia"/>
          <w:i/>
          <w:iCs/>
          <w:lang w:val="en-US" w:eastAsia="zh-CN"/>
        </w:rPr>
        <w:t xml:space="preserve">InvalidSymbolPattern </w:t>
      </w:r>
      <w:r>
        <w:rPr>
          <w:rFonts w:hint="eastAsia"/>
          <w:lang w:val="en-US" w:eastAsia="zh-CN"/>
        </w:rPr>
        <w:t>is the same as Rel-16.</w:t>
      </w:r>
    </w:p>
    <w:p>
      <w:pPr>
        <w:rPr>
          <w:lang w:val="en-US" w:eastAsia="ja-JP"/>
        </w:rPr>
      </w:pPr>
      <w:r>
        <w:rPr>
          <w:rFonts w:hint="eastAsia"/>
          <w:lang w:val="en-US" w:eastAsia="zh-CN"/>
        </w:rPr>
        <w:t xml:space="preserve">Option 2-A3: Introduce a bitmap indication in </w:t>
      </w:r>
      <w:r>
        <w:rPr>
          <w:rFonts w:eastAsiaTheme="minorEastAsia"/>
          <w:lang w:val="en-US" w:eastAsia="zh-CN"/>
        </w:rPr>
        <w:t>PDCCH with RA-RNTI</w:t>
      </w:r>
    </w:p>
    <w:p>
      <w:pPr>
        <w:numPr>
          <w:ilvl w:val="1"/>
          <w:numId w:val="10"/>
        </w:numPr>
        <w:rPr>
          <w:lang w:val="en-US" w:eastAsia="zh-CN"/>
        </w:rPr>
      </w:pPr>
      <w:r>
        <w:rPr>
          <w:rFonts w:hint="eastAsia" w:eastAsiaTheme="minorEastAsia"/>
          <w:lang w:val="en-US" w:eastAsia="zh-CN"/>
        </w:rPr>
        <w:t xml:space="preserve">Each bit of the bitmap corresponds to one slot configured with flexible symbols, and indicate whether the associated slot is available or not. </w:t>
      </w:r>
    </w:p>
    <w:p>
      <w:pPr>
        <w:numPr>
          <w:ilvl w:val="2"/>
          <w:numId w:val="10"/>
        </w:numPr>
        <w:rPr>
          <w:lang w:val="en-US" w:eastAsia="zh-CN"/>
        </w:rPr>
      </w:pPr>
      <w:r>
        <w:rPr>
          <w:rFonts w:hint="eastAsia"/>
          <w:lang w:val="en-US" w:eastAsia="zh-CN"/>
        </w:rPr>
        <w:t xml:space="preserve">FFS how many bits of the bitmap and the detailed association of the bitmap. </w:t>
      </w:r>
    </w:p>
    <w:p>
      <w:pPr>
        <w:rPr>
          <w:lang w:val="en-US" w:eastAsia="zh-CN"/>
        </w:rPr>
      </w:pPr>
    </w:p>
    <w:p>
      <w:pPr>
        <w:rPr>
          <w:rFonts w:eastAsia="宋体"/>
          <w:shd w:val="clear" w:color="auto" w:fill="FFFFFF"/>
          <w:lang w:val="en-US" w:eastAsia="zh-CN"/>
        </w:rPr>
      </w:pPr>
      <w:r>
        <w:rPr>
          <w:rFonts w:hint="eastAsia"/>
          <w:lang w:val="en-US" w:eastAsia="zh-CN"/>
        </w:rPr>
        <w:t xml:space="preserve">Technically speaking, Option 2-A3 requires much more spec efforts, as it requires to determine the detailed mapping rules between each bit and each slot configured by </w:t>
      </w:r>
      <w:r>
        <w:rPr>
          <w:rFonts w:hint="eastAsia" w:eastAsia="宋体"/>
          <w:i/>
          <w:iCs/>
          <w:shd w:val="clear" w:color="auto" w:fill="FFFFFF"/>
          <w:lang w:val="en-US" w:eastAsia="zh-CN"/>
        </w:rPr>
        <w:t>TDD-UL-DL-Configcommon.</w:t>
      </w:r>
      <w:r>
        <w:rPr>
          <w:rFonts w:hint="eastAsia" w:eastAsia="宋体"/>
          <w:shd w:val="clear" w:color="auto" w:fill="FFFFFF"/>
          <w:lang w:val="en-US" w:eastAsia="zh-CN"/>
        </w:rPr>
        <w:t xml:space="preserve"> FL encourage the proponents could provide more details for Option 2-A3.  </w:t>
      </w:r>
    </w:p>
    <w:p>
      <w:pPr>
        <w:rPr>
          <w:lang w:val="en-US" w:eastAsia="zh-CN"/>
        </w:rPr>
      </w:pPr>
    </w:p>
    <w:p>
      <w:pPr>
        <w:rPr>
          <w:lang w:val="en-US" w:eastAsia="zh-CN"/>
        </w:rPr>
      </w:pPr>
      <w:r>
        <w:rPr>
          <w:rFonts w:hint="eastAsia"/>
          <w:lang w:val="en-US" w:eastAsia="zh-CN"/>
        </w:rPr>
        <w:t xml:space="preserve">Based on above, FL suggests discussing the following updated proposal as a starting point. </w:t>
      </w:r>
    </w:p>
    <w:p>
      <w:pPr>
        <w:rPr>
          <w:i/>
          <w:iCs/>
          <w:u w:val="single"/>
          <w:lang w:val="en-US" w:eastAsia="zh-CN"/>
        </w:rPr>
      </w:pPr>
      <w:r>
        <w:rPr>
          <w:rFonts w:hint="eastAsia"/>
          <w:b/>
          <w:bCs/>
          <w:i/>
          <w:iCs/>
          <w:highlight w:val="cyan"/>
          <w:lang w:val="en-US" w:eastAsia="zh-CN"/>
        </w:rPr>
        <w:t xml:space="preserve">Proposal-v3 for Issue#10: </w:t>
      </w:r>
      <w:r>
        <w:rPr>
          <w:rFonts w:hint="eastAsia"/>
          <w:i/>
          <w:iCs/>
          <w:lang w:val="en-US" w:eastAsia="zh-CN"/>
        </w:rPr>
        <w:t>F</w:t>
      </w:r>
      <w:r>
        <w:rPr>
          <w:rFonts w:hint="eastAsia" w:eastAsia="宋体"/>
          <w:i/>
          <w:iCs/>
          <w:shd w:val="clear" w:color="auto" w:fill="FFFFFF"/>
          <w:lang w:val="en-US" w:eastAsia="zh-CN"/>
        </w:rPr>
        <w:t>lexible symbol indicated by tdd-UL-DL-ConfigurationCommon can be</w:t>
      </w:r>
      <w:r>
        <w:rPr>
          <w:rFonts w:hint="eastAsia" w:eastAsia="宋体"/>
          <w:i/>
          <w:iCs/>
          <w:color w:val="FF0000"/>
          <w:shd w:val="clear" w:color="auto" w:fill="FFFFFF"/>
          <w:lang w:val="en-US" w:eastAsia="zh-CN"/>
        </w:rPr>
        <w:t xml:space="preserve"> </w:t>
      </w:r>
      <w:r>
        <w:rPr>
          <w:rFonts w:hint="eastAsia" w:eastAsia="宋体"/>
          <w:i/>
          <w:iCs/>
          <w:shd w:val="clear" w:color="auto" w:fill="FFFFFF"/>
          <w:lang w:val="en-US" w:eastAsia="zh-CN"/>
        </w:rPr>
        <w:t xml:space="preserve">regarded as available symbols for Msg3 PUSCH repetition with repetition factor K&gt;1. </w:t>
      </w:r>
    </w:p>
    <w:p>
      <w:pPr>
        <w:pStyle w:val="32"/>
        <w:numPr>
          <w:ilvl w:val="0"/>
          <w:numId w:val="10"/>
        </w:numPr>
        <w:tabs>
          <w:tab w:val="left" w:pos="420"/>
        </w:tabs>
        <w:rPr>
          <w:i/>
          <w:iCs/>
          <w:u w:val="single"/>
          <w:lang w:eastAsia="zh-CN"/>
        </w:rPr>
      </w:pPr>
      <w:r>
        <w:rPr>
          <w:rFonts w:hint="eastAsia" w:eastAsia="宋体"/>
          <w:i/>
          <w:iCs/>
          <w:sz w:val="20"/>
          <w:szCs w:val="20"/>
          <w:shd w:val="clear" w:color="auto" w:fill="FFFFFF"/>
          <w:lang w:val="en-US" w:eastAsia="zh-CN"/>
        </w:rPr>
        <w:t xml:space="preserve">Option 2-A: Additional </w:t>
      </w:r>
      <w:r>
        <w:rPr>
          <w:rFonts w:hint="eastAsia" w:eastAsia="宋体"/>
          <w:i/>
          <w:iCs/>
          <w:sz w:val="20"/>
          <w:szCs w:val="20"/>
          <w:shd w:val="clear" w:color="auto" w:fill="FFFFFF"/>
          <w:lang w:eastAsia="zh-CN"/>
        </w:rPr>
        <w:t xml:space="preserve">explicit </w:t>
      </w:r>
      <w:r>
        <w:rPr>
          <w:rFonts w:hint="eastAsia" w:eastAsia="宋体"/>
          <w:i/>
          <w:iCs/>
          <w:sz w:val="20"/>
          <w:szCs w:val="20"/>
          <w:shd w:val="clear" w:color="auto" w:fill="FFFFFF"/>
          <w:lang w:val="en-US" w:eastAsia="zh-CN"/>
        </w:rPr>
        <w:t xml:space="preserve">indication is introduced to indicate whether flexible slots/symbols indicated via TDD-UL-DL-Configcommon are available for Msg3 repetition. </w:t>
      </w:r>
    </w:p>
    <w:p>
      <w:pPr>
        <w:numPr>
          <w:ilvl w:val="0"/>
          <w:numId w:val="11"/>
        </w:numPr>
        <w:rPr>
          <w:i/>
          <w:iCs/>
          <w:color w:val="FF0000"/>
          <w:lang w:val="en-US" w:eastAsia="zh-CN"/>
        </w:rPr>
      </w:pPr>
      <w:r>
        <w:rPr>
          <w:rFonts w:hint="eastAsia"/>
          <w:i/>
          <w:iCs/>
          <w:color w:val="FF0000"/>
          <w:lang w:val="en-US" w:eastAsia="zh-CN"/>
        </w:rPr>
        <w:t xml:space="preserve">Option 2-A1: Introduce 1 bit RRC parameter in SIB1. </w:t>
      </w:r>
    </w:p>
    <w:p>
      <w:pPr>
        <w:numPr>
          <w:ilvl w:val="1"/>
          <w:numId w:val="11"/>
        </w:numPr>
        <w:rPr>
          <w:i/>
          <w:iCs/>
          <w:color w:val="FF0000"/>
          <w:lang w:val="en-US" w:eastAsia="zh-CN"/>
        </w:rPr>
      </w:pPr>
      <w:r>
        <w:rPr>
          <w:rFonts w:hint="eastAsia"/>
          <w:i/>
          <w:iCs/>
          <w:color w:val="FF0000"/>
          <w:lang w:val="en-US" w:eastAsia="zh-CN"/>
        </w:rPr>
        <w:t>I</w:t>
      </w:r>
      <w:r>
        <w:rPr>
          <w:rFonts w:eastAsia="MS Mincho"/>
          <w:i/>
          <w:iCs/>
          <w:color w:val="FF0000"/>
          <w:lang w:val="en-US" w:eastAsia="ja-JP"/>
        </w:rPr>
        <w:t xml:space="preserve">f the parameter is provided, </w:t>
      </w:r>
      <w:r>
        <w:rPr>
          <w:rFonts w:hint="eastAsia" w:eastAsia="宋体"/>
          <w:i/>
          <w:iCs/>
          <w:color w:val="FF0000"/>
          <w:shd w:val="clear" w:color="auto" w:fill="FFFFFF"/>
          <w:lang w:val="en-US" w:eastAsia="zh-CN"/>
        </w:rPr>
        <w:t>flexible symbol indicated via TDD-UL-DL-Configcommon is available for Msg3 repetition</w:t>
      </w:r>
      <w:r>
        <w:rPr>
          <w:rFonts w:eastAsia="MS Mincho"/>
          <w:i/>
          <w:iCs/>
          <w:color w:val="FF0000"/>
          <w:lang w:val="en-US" w:eastAsia="ja-JP"/>
        </w:rPr>
        <w:t>, otherwise, they are not available.</w:t>
      </w:r>
    </w:p>
    <w:p>
      <w:pPr>
        <w:numPr>
          <w:ilvl w:val="0"/>
          <w:numId w:val="11"/>
        </w:numPr>
        <w:rPr>
          <w:i/>
          <w:iCs/>
          <w:color w:val="FF0000"/>
          <w:lang w:val="en-US" w:eastAsia="zh-CN"/>
        </w:rPr>
      </w:pPr>
      <w:r>
        <w:rPr>
          <w:rFonts w:hint="eastAsia"/>
          <w:i/>
          <w:iCs/>
          <w:color w:val="FF0000"/>
          <w:lang w:val="en-US" w:eastAsia="zh-CN"/>
        </w:rPr>
        <w:t xml:space="preserve">Option 2-A2: Introduce </w:t>
      </w:r>
      <w:r>
        <w:rPr>
          <w:i/>
          <w:iCs/>
          <w:color w:val="FF0000"/>
          <w:lang w:eastAsia="zh-CN"/>
        </w:rPr>
        <w:t>InvalidSymbolPattern</w:t>
      </w:r>
      <w:r>
        <w:rPr>
          <w:rFonts w:hint="eastAsia"/>
          <w:i/>
          <w:iCs/>
          <w:color w:val="FF0000"/>
          <w:lang w:val="en-US" w:eastAsia="zh-CN"/>
        </w:rPr>
        <w:t xml:space="preserve"> in SIB1. </w:t>
      </w:r>
    </w:p>
    <w:p>
      <w:pPr>
        <w:numPr>
          <w:ilvl w:val="1"/>
          <w:numId w:val="11"/>
        </w:numPr>
        <w:rPr>
          <w:i/>
          <w:iCs/>
          <w:color w:val="FF0000"/>
          <w:lang w:val="en-US" w:eastAsia="ja-JP"/>
        </w:rPr>
      </w:pPr>
      <w:r>
        <w:rPr>
          <w:rFonts w:hint="eastAsia"/>
          <w:i/>
          <w:iCs/>
          <w:color w:val="FF0000"/>
          <w:lang w:val="en-US" w:eastAsia="zh-CN"/>
        </w:rPr>
        <w:t>The signaling design of InvalidSymbolPattern is the same as Rel-16.</w:t>
      </w:r>
    </w:p>
    <w:p>
      <w:pPr>
        <w:numPr>
          <w:ilvl w:val="0"/>
          <w:numId w:val="11"/>
        </w:numPr>
        <w:rPr>
          <w:i/>
          <w:iCs/>
          <w:color w:val="FF0000"/>
          <w:lang w:val="en-US" w:eastAsia="ja-JP"/>
        </w:rPr>
      </w:pPr>
      <w:r>
        <w:rPr>
          <w:rFonts w:hint="eastAsia"/>
          <w:i/>
          <w:iCs/>
          <w:color w:val="FF0000"/>
          <w:lang w:val="en-US" w:eastAsia="zh-CN"/>
        </w:rPr>
        <w:t xml:space="preserve">Option 2-A3: Introduce a bitmap indication in </w:t>
      </w:r>
      <w:r>
        <w:rPr>
          <w:rFonts w:eastAsiaTheme="minorEastAsia"/>
          <w:i/>
          <w:iCs/>
          <w:color w:val="FF0000"/>
          <w:lang w:val="en-US" w:eastAsia="zh-CN"/>
        </w:rPr>
        <w:t>PDCCH with RA-RNTI</w:t>
      </w:r>
    </w:p>
    <w:p>
      <w:pPr>
        <w:numPr>
          <w:ilvl w:val="1"/>
          <w:numId w:val="11"/>
        </w:numPr>
        <w:rPr>
          <w:i/>
          <w:iCs/>
          <w:color w:val="FF0000"/>
          <w:lang w:val="en-US" w:eastAsia="zh-CN"/>
        </w:rPr>
      </w:pPr>
      <w:r>
        <w:rPr>
          <w:rFonts w:hint="eastAsia" w:eastAsiaTheme="minorEastAsia"/>
          <w:i/>
          <w:iCs/>
          <w:color w:val="FF0000"/>
          <w:lang w:val="en-US" w:eastAsia="zh-CN"/>
        </w:rPr>
        <w:t xml:space="preserve">Each bit of the bitmap corresponds to one slot configured with flexible symbols, and indicate whether the associated slot is available or not. </w:t>
      </w:r>
    </w:p>
    <w:p>
      <w:pPr>
        <w:numPr>
          <w:ilvl w:val="1"/>
          <w:numId w:val="11"/>
        </w:numPr>
        <w:tabs>
          <w:tab w:val="left" w:pos="1260"/>
          <w:tab w:val="clear" w:pos="840"/>
        </w:tabs>
        <w:rPr>
          <w:i/>
          <w:iCs/>
          <w:color w:val="FF0000"/>
          <w:u w:val="single"/>
          <w:lang w:eastAsia="zh-CN"/>
        </w:rPr>
      </w:pPr>
      <w:r>
        <w:rPr>
          <w:rFonts w:hint="eastAsia"/>
          <w:i/>
          <w:iCs/>
          <w:color w:val="FF0000"/>
          <w:lang w:val="en-US" w:eastAsia="zh-CN"/>
        </w:rPr>
        <w:t xml:space="preserve">FFS how many bits of the bitmap and the detailed association of the bitmap. </w:t>
      </w:r>
    </w:p>
    <w:p>
      <w:pPr>
        <w:pStyle w:val="32"/>
        <w:numPr>
          <w:ilvl w:val="0"/>
          <w:numId w:val="10"/>
        </w:numPr>
        <w:tabs>
          <w:tab w:val="left" w:pos="420"/>
        </w:tabs>
        <w:rPr>
          <w:i/>
          <w:iCs/>
          <w:u w:val="single"/>
          <w:lang w:eastAsia="zh-CN"/>
        </w:rPr>
      </w:pPr>
      <w:r>
        <w:rPr>
          <w:rFonts w:hint="eastAsia" w:eastAsia="宋体"/>
          <w:i/>
          <w:iCs/>
          <w:sz w:val="20"/>
          <w:szCs w:val="20"/>
          <w:shd w:val="clear" w:color="auto" w:fill="FFFFFF"/>
          <w:lang w:val="en-US" w:eastAsia="zh-CN"/>
        </w:rPr>
        <w:t>Option 2-C: No need additional indication</w:t>
      </w:r>
      <w:r>
        <w:rPr>
          <w:rFonts w:hint="eastAsia" w:eastAsia="宋体"/>
          <w:i/>
          <w:iCs/>
          <w:strike/>
          <w:color w:val="FF0000"/>
          <w:sz w:val="20"/>
          <w:szCs w:val="20"/>
          <w:shd w:val="clear" w:color="auto" w:fill="FFFFFF"/>
          <w:lang w:val="en-US" w:eastAsia="zh-CN"/>
        </w:rPr>
        <w:t>, i.e., leave to gNB/UE implementation</w:t>
      </w:r>
      <w:r>
        <w:rPr>
          <w:rFonts w:hint="eastAsia" w:eastAsia="宋体"/>
          <w:i/>
          <w:iCs/>
          <w:sz w:val="20"/>
          <w:szCs w:val="20"/>
          <w:shd w:val="clear" w:color="auto" w:fill="FFFFFF"/>
          <w:lang w:val="en-US" w:eastAsia="zh-CN"/>
        </w:rPr>
        <w:t xml:space="preserve">. </w:t>
      </w:r>
    </w:p>
    <w:p>
      <w:pPr>
        <w:rPr>
          <w:rFonts w:eastAsia="宋体"/>
          <w:i/>
          <w:iCs/>
          <w:shd w:val="clear" w:color="auto" w:fill="FFFFFF"/>
          <w:lang w:val="en-US" w:eastAsia="zh-CN"/>
        </w:rPr>
      </w:pPr>
      <w:r>
        <w:rPr>
          <w:rFonts w:hint="eastAsia"/>
          <w:i/>
          <w:iCs/>
          <w:lang w:val="en-US" w:eastAsia="zh-CN"/>
        </w:rPr>
        <w:t>Note: For a UE requesting Msg3 PUSCH repetition while scheduled without repetition</w:t>
      </w:r>
      <w:r>
        <w:rPr>
          <w:rFonts w:hint="eastAsia" w:eastAsia="宋体"/>
          <w:i/>
          <w:iCs/>
          <w:shd w:val="clear" w:color="auto" w:fill="FFFFFF"/>
          <w:lang w:val="en-US" w:eastAsia="zh-CN"/>
        </w:rPr>
        <w:t xml:space="preserve">, Rel-16 rules are reused i.e., flexible symbol indicated by tdd-UL-DL-ConfigurationCommon is regarded as available symbols. </w:t>
      </w:r>
    </w:p>
    <w:p>
      <w:pPr>
        <w:rPr>
          <w:lang w:val="en-US" w:eastAsia="zh-CN"/>
        </w:rPr>
      </w:pPr>
      <w:r>
        <w:rPr>
          <w:rFonts w:hint="eastAsia" w:eastAsia="宋体"/>
          <w:i/>
          <w:iCs/>
          <w:shd w:val="clear" w:color="auto" w:fill="FFFFFF"/>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shd w:val="clear" w:color="auto" w:fill="FFFFFF"/>
              <w:spacing w:after="0"/>
              <w:rPr>
                <w:rFonts w:eastAsia="MS Mincho"/>
                <w:lang w:val="en-US" w:eastAsia="ja-JP"/>
              </w:rPr>
            </w:pPr>
            <w:r>
              <w:rPr>
                <w:rFonts w:eastAsia="MS Mincho"/>
                <w:lang w:val="en-US" w:eastAsia="ja-JP"/>
              </w:rPr>
              <w:t xml:space="preserve">In our understanding, the deleted text in Option 2-C is quite important. It implies that the gNB can avoid scheduling msg3 repetition in downlink symbols configured by </w:t>
            </w:r>
            <w:r>
              <w:rPr>
                <w:i/>
                <w:lang w:val="en-US"/>
              </w:rPr>
              <w:t>tdd-UL-DL-ConfigurationDedicated</w:t>
            </w:r>
            <w:r>
              <w:rPr>
                <w:rFonts w:eastAsia="MS Mincho"/>
                <w:lang w:val="en-US" w:eastAsia="ja-JP"/>
              </w:rPr>
              <w:t xml:space="preserve"> which are configured as flexible symbols by </w:t>
            </w:r>
            <w:r>
              <w:rPr>
                <w:i/>
                <w:lang w:val="en-US"/>
              </w:rPr>
              <w:t>tdd-UL-DL-ConfigurationCommon</w:t>
            </w:r>
            <w:r>
              <w:rPr>
                <w:rFonts w:eastAsia="MS Mincho"/>
                <w:lang w:val="en-US" w:eastAsia="ja-JP"/>
              </w:rPr>
              <w:t>. Otherwise, Option 2-C doesn’t solve any problem.</w:t>
            </w:r>
          </w:p>
          <w:p>
            <w:pPr>
              <w:shd w:val="clear" w:color="auto" w:fill="FFFFFF"/>
              <w:spacing w:after="0"/>
              <w:rPr>
                <w:rFonts w:eastAsia="MS Mincho"/>
                <w:lang w:val="en-US" w:eastAsia="ja-JP"/>
              </w:rPr>
            </w:pPr>
            <w:r>
              <w:rPr>
                <w:rFonts w:hint="eastAsia" w:eastAsia="MS Mincho"/>
                <w:lang w:val="en-US" w:eastAsia="ja-JP"/>
              </w:rPr>
              <w:t>T</w:t>
            </w:r>
            <w:r>
              <w:rPr>
                <w:rFonts w:eastAsia="MS Mincho"/>
                <w:lang w:val="en-US" w:eastAsia="ja-JP"/>
              </w:rPr>
              <w:t>herefore, could you capture the above explicitly, probably in the note under the Option 2-C.</w:t>
            </w:r>
          </w:p>
          <w:p>
            <w:pPr>
              <w:shd w:val="clear" w:color="auto" w:fill="FFFFFF"/>
              <w:spacing w:after="0"/>
              <w:rPr>
                <w:rFonts w:eastAsia="MS Mincho"/>
                <w:color w:val="FF0000"/>
                <w:lang w:val="en-US" w:eastAsia="ja-JP"/>
              </w:rPr>
            </w:pPr>
            <w:r>
              <w:rPr>
                <w:rFonts w:hint="eastAsia" w:eastAsia="MS Mincho"/>
                <w:color w:val="FF0000"/>
                <w:lang w:val="en-US" w:eastAsia="ja-JP"/>
              </w:rPr>
              <w:t>N</w:t>
            </w:r>
            <w:r>
              <w:rPr>
                <w:rFonts w:eastAsia="MS Mincho"/>
                <w:color w:val="FF0000"/>
                <w:lang w:val="en-US" w:eastAsia="ja-JP"/>
              </w:rPr>
              <w:t xml:space="preserve">ote: The gNB can avoid scheduling msg3 repetition in downlink symbols configured by </w:t>
            </w:r>
            <w:r>
              <w:rPr>
                <w:i/>
                <w:color w:val="FF0000"/>
                <w:lang w:val="en-US"/>
              </w:rPr>
              <w:t>tdd-UL-DL-ConfigurationDedicated</w:t>
            </w:r>
            <w:r>
              <w:rPr>
                <w:rFonts w:eastAsia="MS Mincho"/>
                <w:color w:val="FF0000"/>
                <w:lang w:val="en-US" w:eastAsia="ja-JP"/>
              </w:rPr>
              <w:t xml:space="preserve"> which are flexible symbols </w:t>
            </w:r>
            <w:r>
              <w:rPr>
                <w:i/>
                <w:color w:val="FF0000"/>
                <w:lang w:val="en-US"/>
              </w:rPr>
              <w:t>tdd-UL-DL-ConfigurationCommon</w:t>
            </w:r>
            <w:r>
              <w:rPr>
                <w:rFonts w:eastAsia="MS Mincho"/>
                <w:color w:val="FF0000"/>
                <w:lang w:val="en-US" w:eastAsia="ja-JP"/>
              </w:rPr>
              <w:t>.</w:t>
            </w:r>
          </w:p>
          <w:p>
            <w:pPr>
              <w:shd w:val="clear" w:color="auto" w:fill="FFFFFF"/>
              <w:spacing w:after="0"/>
              <w:rPr>
                <w:rFonts w:eastAsia="MS Mincho"/>
                <w:lang w:val="en-US" w:eastAsia="ja-JP"/>
              </w:rPr>
            </w:pPr>
          </w:p>
          <w:p>
            <w:pPr>
              <w:shd w:val="clear" w:color="auto" w:fill="FFFFFF"/>
              <w:spacing w:after="0"/>
              <w:rPr>
                <w:rFonts w:eastAsia="宋体"/>
                <w:color w:val="0000FF"/>
                <w:lang w:val="en-US" w:eastAsia="zh-CN"/>
              </w:rPr>
            </w:pPr>
            <w:r>
              <w:rPr>
                <w:rFonts w:hint="eastAsia" w:eastAsia="宋体"/>
                <w:color w:val="0000FF"/>
                <w:lang w:val="en-US" w:eastAsia="zh-CN"/>
              </w:rPr>
              <w:t>FL: Without any texts would imply that it</w:t>
            </w:r>
            <w:r>
              <w:rPr>
                <w:rFonts w:eastAsia="宋体"/>
                <w:color w:val="0000FF"/>
                <w:lang w:val="en-US" w:eastAsia="zh-CN"/>
              </w:rPr>
              <w:t>’</w:t>
            </w:r>
            <w:r>
              <w:rPr>
                <w:rFonts w:hint="eastAsia" w:eastAsia="宋体"/>
                <w:color w:val="0000FF"/>
                <w:lang w:val="en-US" w:eastAsia="zh-CN"/>
              </w:rPr>
              <w:t>s up to gNB implementation to avoid any undefined cases.</w:t>
            </w:r>
          </w:p>
          <w:p>
            <w:pPr>
              <w:shd w:val="clear" w:color="auto" w:fill="FFFFFF"/>
              <w:spacing w:after="0"/>
              <w:rPr>
                <w:rFonts w:eastAsia="宋体"/>
                <w:lang w:val="en-US" w:eastAsia="zh-CN"/>
              </w:rPr>
            </w:pPr>
          </w:p>
          <w:p>
            <w:pPr>
              <w:shd w:val="clear" w:color="auto" w:fill="FFFFFF"/>
              <w:spacing w:after="0"/>
              <w:rPr>
                <w:rFonts w:eastAsia="MS Mincho"/>
                <w:lang w:val="en-US" w:eastAsia="ja-JP"/>
              </w:rPr>
            </w:pPr>
            <w:r>
              <w:rPr>
                <w:rFonts w:hint="eastAsia" w:eastAsia="MS Mincho"/>
                <w:lang w:val="en-US" w:eastAsia="ja-JP"/>
              </w:rPr>
              <w:t>R</w:t>
            </w:r>
            <w:r>
              <w:rPr>
                <w:rFonts w:eastAsia="MS Mincho"/>
                <w:lang w:val="en-US" w:eastAsia="ja-JP"/>
              </w:rPr>
              <w:t xml:space="preserve">egarding Option 2-A, we are not sure why dynamic signaling is necessary to indicate whether flexible symbols are available or not. The intention here should be to provide solution for Case 1 and Case 2 respectively. That is, flexible symbols should be regarded as non-available for Case 1 and flexible symbols should be regarded as available for Case 2. Given the differentiation of Case 1 and Case 2 is made by RRC signaling (i.e., </w:t>
            </w:r>
            <w:r>
              <w:rPr>
                <w:rFonts w:hint="eastAsia" w:eastAsia="宋体"/>
                <w:i/>
                <w:iCs/>
                <w:shd w:val="clear" w:color="auto" w:fill="FFFFFF"/>
                <w:lang w:val="en-US" w:eastAsia="zh-CN"/>
              </w:rPr>
              <w:t>tdd-UL-DL-ConfigurationCommon</w:t>
            </w:r>
            <w:r>
              <w:rPr>
                <w:rFonts w:eastAsia="MS Mincho"/>
                <w:lang w:val="en-US" w:eastAsia="ja-JP"/>
              </w:rPr>
              <w:t>), 1 bit in SIB1 (i.e., Alt 2-A) is enough.</w:t>
            </w:r>
          </w:p>
          <w:p>
            <w:pPr>
              <w:shd w:val="clear" w:color="auto" w:fill="FFFFFF"/>
              <w:spacing w:after="0"/>
              <w:rPr>
                <w:rFonts w:eastAsia="MS Mincho"/>
                <w:lang w:val="en-US" w:eastAsia="ja-JP"/>
              </w:rPr>
            </w:pPr>
          </w:p>
          <w:p>
            <w:pPr>
              <w:numPr>
                <w:ilvl w:val="0"/>
                <w:numId w:val="60"/>
              </w:numPr>
              <w:rPr>
                <w:rFonts w:eastAsia="宋体"/>
                <w:shd w:val="clear" w:color="auto" w:fill="FFFFFF"/>
                <w:lang w:val="en-US" w:eastAsia="zh-CN"/>
              </w:rPr>
            </w:pPr>
            <w:r>
              <w:rPr>
                <w:rFonts w:hint="eastAsia" w:eastAsia="宋体"/>
                <w:shd w:val="clear" w:color="auto" w:fill="FFFFFF"/>
                <w:lang w:val="en-US" w:eastAsia="zh-CN"/>
              </w:rPr>
              <w:t xml:space="preserve">Case 1: A configuration with more flexible slots, e.g., DFFFU, is configured by </w:t>
            </w:r>
            <w:r>
              <w:rPr>
                <w:rFonts w:hint="eastAsia" w:eastAsia="宋体"/>
                <w:i/>
                <w:iCs/>
                <w:shd w:val="clear" w:color="auto" w:fill="FFFFFF"/>
                <w:lang w:val="en-US" w:eastAsia="zh-CN"/>
              </w:rPr>
              <w:t xml:space="preserve">tdd-UL-DL-ConfigurationCommon, </w:t>
            </w:r>
            <w:r>
              <w:rPr>
                <w:rFonts w:hint="eastAsia" w:eastAsia="宋体"/>
                <w:shd w:val="clear" w:color="auto" w:fill="FFFFFF"/>
                <w:lang w:val="en-US" w:eastAsia="zh-CN"/>
              </w:rPr>
              <w:t xml:space="preserve">or </w:t>
            </w:r>
          </w:p>
          <w:p>
            <w:pPr>
              <w:numPr>
                <w:ilvl w:val="0"/>
                <w:numId w:val="60"/>
              </w:numPr>
              <w:rPr>
                <w:rFonts w:eastAsia="宋体"/>
                <w:shd w:val="clear" w:color="auto" w:fill="FFFFFF"/>
                <w:lang w:val="en-US" w:eastAsia="zh-CN"/>
              </w:rPr>
            </w:pPr>
            <w:r>
              <w:rPr>
                <w:rFonts w:hint="eastAsia" w:eastAsia="宋体"/>
                <w:shd w:val="clear" w:color="auto" w:fill="FFFFFF"/>
                <w:lang w:val="en-US" w:eastAsia="zh-CN"/>
              </w:rPr>
              <w:t xml:space="preserve">Case 2: </w:t>
            </w:r>
            <w:r>
              <w:rPr>
                <w:rFonts w:hint="eastAsia" w:eastAsia="宋体"/>
                <w:i/>
                <w:iCs/>
                <w:shd w:val="clear" w:color="auto" w:fill="FFFFFF"/>
                <w:lang w:val="en-US" w:eastAsia="zh-CN"/>
              </w:rPr>
              <w:t>tdd-UL-DL-ConfigurationCommon</w:t>
            </w:r>
            <w:r>
              <w:rPr>
                <w:rFonts w:eastAsia="MS Mincho"/>
                <w:lang w:eastAsia="ja-JP"/>
              </w:rPr>
              <w:t xml:space="preserve"> is not </w:t>
            </w:r>
            <w:r>
              <w:rPr>
                <w:rFonts w:hint="eastAsia"/>
                <w:lang w:val="en-US" w:eastAsia="zh-CN"/>
              </w:rPr>
              <w:t xml:space="preserve">configured </w:t>
            </w:r>
            <w:r>
              <w:rPr>
                <w:rFonts w:eastAsia="MS Mincho"/>
                <w:lang w:eastAsia="ja-JP"/>
              </w:rPr>
              <w:t>in the cell</w:t>
            </w:r>
            <w:r>
              <w:rPr>
                <w:rFonts w:hint="eastAsia"/>
                <w:lang w:val="en-US" w:eastAsia="zh-CN"/>
              </w:rPr>
              <w:t xml:space="preserve">, i.e., all symbols are flexible according to current spec. </w:t>
            </w:r>
          </w:p>
          <w:p>
            <w:pPr>
              <w:shd w:val="clear" w:color="auto" w:fill="FFFFFF"/>
              <w:spacing w:after="0"/>
              <w:rPr>
                <w:rFonts w:eastAsia="MS Mincho"/>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rPr>
              <w:t>Panasonic</w:t>
            </w:r>
          </w:p>
        </w:tc>
        <w:tc>
          <w:tcPr>
            <w:tcW w:w="8505" w:type="dxa"/>
            <w:shd w:val="clear" w:color="auto" w:fill="auto"/>
            <w:vAlign w:val="center"/>
          </w:tcPr>
          <w:p>
            <w:pPr>
              <w:shd w:val="clear" w:color="auto" w:fill="FFFFFF"/>
              <w:spacing w:after="0"/>
              <w:rPr>
                <w:rFonts w:eastAsia="宋体"/>
                <w:shd w:val="clear" w:color="auto" w:fill="FFFFFF"/>
                <w:lang w:eastAsia="zh-CN"/>
              </w:rPr>
            </w:pPr>
            <w:r>
              <w:rPr>
                <w:rFonts w:eastAsia="MS Mincho"/>
              </w:rPr>
              <w:t xml:space="preserve">On Option 2-A, if dynamic signalling is considered, we propose to add Option 2-A4 that 1-bt flag in whether flexible symbol is available for Msg.3 repetition or not is introduced in PDCCH with RA-RNTI or </w:t>
            </w:r>
            <w:r>
              <w:rPr>
                <w:rFonts w:eastAsia="宋体"/>
                <w:shd w:val="clear" w:color="auto" w:fill="FFFFFF"/>
                <w:lang w:eastAsia="zh-CN"/>
              </w:rPr>
              <w:t>RAR UL grant for initial Msg3 transmission, and PDCCH with TC-RNTI for Msg3 re-transmission.</w:t>
            </w:r>
          </w:p>
          <w:p>
            <w:pPr>
              <w:shd w:val="clear" w:color="auto" w:fill="FFFFFF"/>
              <w:spacing w:after="0"/>
              <w:rPr>
                <w:rFonts w:eastAsia="宋体"/>
                <w:shd w:val="clear" w:color="auto" w:fill="FFFFFF"/>
                <w:lang w:val="en-US" w:eastAsia="zh-CN"/>
              </w:rPr>
            </w:pPr>
            <w:r>
              <w:rPr>
                <w:rFonts w:hint="eastAsia" w:eastAsia="宋体"/>
                <w:color w:val="0000FF"/>
                <w:lang w:val="en-US" w:eastAsia="zh-CN"/>
              </w:rPr>
              <w:t xml:space="preserve">FL: If I understand correctly, your proposal could be included in Option 2-A3. If you are ok with PDCCH with RA-RNTI, I would suggest not add </w:t>
            </w:r>
            <w:r>
              <w:rPr>
                <w:rFonts w:eastAsia="宋体"/>
                <w:color w:val="0000FF"/>
                <w:lang w:val="en-US" w:eastAsia="zh-CN"/>
              </w:rPr>
              <w:t>‘</w:t>
            </w:r>
            <w:r>
              <w:rPr>
                <w:rFonts w:hint="eastAsia" w:eastAsia="宋体"/>
                <w:color w:val="0000FF"/>
                <w:lang w:val="en-US" w:eastAsia="zh-CN"/>
              </w:rPr>
              <w:t>RAR UL grant</w:t>
            </w:r>
            <w:r>
              <w:rPr>
                <w:rFonts w:eastAsia="宋体"/>
                <w:color w:val="0000FF"/>
                <w:lang w:val="en-US" w:eastAsia="zh-CN"/>
              </w:rPr>
              <w:t>’</w:t>
            </w:r>
            <w:r>
              <w:rPr>
                <w:rFonts w:hint="eastAsia" w:eastAsia="宋体"/>
                <w:color w:val="0000FF"/>
                <w:lang w:val="en-US" w:eastAsia="zh-CN"/>
              </w:rPr>
              <w:t xml:space="preserve"> for initial transmission. Otherwise, there would be too much alternative solutions. It</w:t>
            </w:r>
            <w:r>
              <w:rPr>
                <w:rFonts w:eastAsia="宋体"/>
                <w:color w:val="0000FF"/>
                <w:lang w:val="en-US" w:eastAsia="zh-CN"/>
              </w:rPr>
              <w:t>’</w:t>
            </w:r>
            <w:r>
              <w:rPr>
                <w:rFonts w:hint="eastAsia" w:eastAsia="宋体"/>
                <w:color w:val="0000FF"/>
                <w:lang w:val="en-US" w:eastAsia="zh-CN"/>
              </w:rPr>
              <w:t>s better to be a bit focused if possible. If it can be indicated already for initial transmission, it seems no clear motivation to support indication in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shd w:val="clear" w:color="auto" w:fill="FFFFFF"/>
              <w:spacing w:after="0"/>
              <w:rPr>
                <w:rFonts w:eastAsia="Malgun Gothic"/>
                <w:lang w:val="en-US" w:eastAsia="ko-KR"/>
              </w:rPr>
            </w:pPr>
            <w:r>
              <w:rPr>
                <w:rFonts w:eastAsia="Malgun Gothic"/>
                <w:lang w:val="en-US" w:eastAsia="ko-KR"/>
              </w:rPr>
              <w:t>Thanks FL for your replying in the previous round.</w:t>
            </w:r>
          </w:p>
          <w:p>
            <w:pPr>
              <w:shd w:val="clear" w:color="auto" w:fill="FFFFFF"/>
              <w:spacing w:after="0"/>
              <w:rPr>
                <w:rFonts w:eastAsia="Malgun Gothic"/>
                <w:lang w:val="en-US" w:eastAsia="ko-KR"/>
              </w:rPr>
            </w:pPr>
            <w:r>
              <w:rPr>
                <w:rFonts w:eastAsia="Malgun Gothic"/>
                <w:lang w:val="en-US" w:eastAsia="ko-KR"/>
              </w:rPr>
              <w:t>Similar with the added note, Rel-15/16 rule can be reused at least for the first repetition of Msg3 PUSCH. Since the first repetition is also indicated via TDRA, gNB can aware of the availability of flexible symbol. Thus, it should follow the same mechanism as Msg3 PUSCH w/o repetition.</w:t>
            </w:r>
          </w:p>
          <w:p>
            <w:pPr>
              <w:shd w:val="clear" w:color="auto" w:fill="FFFFFF"/>
              <w:spacing w:after="0"/>
              <w:rPr>
                <w:rFonts w:eastAsia="Malgun Gothic"/>
                <w:lang w:val="en-US" w:eastAsia="ko-KR"/>
              </w:rPr>
            </w:pPr>
            <w:r>
              <w:rPr>
                <w:rFonts w:eastAsia="Malgun Gothic"/>
                <w:lang w:val="en-US" w:eastAsia="ko-KR"/>
              </w:rPr>
              <w:t>Among the proposed options, we prefer Option 2-C.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W</w:t>
            </w:r>
            <w:r>
              <w:rPr>
                <w:rFonts w:hint="eastAsia" w:eastAsiaTheme="minorEastAsia"/>
                <w:lang w:val="en-US" w:eastAsia="zh-CN"/>
              </w:rPr>
              <w:t xml:space="preserve">e think the indication in a dynamic way (using PDCCH address to RA-RNTI) is </w:t>
            </w:r>
            <w:r>
              <w:rPr>
                <w:rFonts w:eastAsiaTheme="minorEastAsia"/>
                <w:lang w:val="en-US" w:eastAsia="zh-CN"/>
              </w:rPr>
              <w:t>beneficial</w:t>
            </w:r>
            <w:r>
              <w:rPr>
                <w:rFonts w:hint="eastAsia" w:eastAsiaTheme="minorEastAsia"/>
                <w:lang w:val="en-US" w:eastAsia="zh-CN"/>
              </w:rPr>
              <w:t>.</w:t>
            </w:r>
          </w:p>
          <w:p>
            <w:pPr>
              <w:shd w:val="clear" w:color="auto" w:fill="FFFFFF"/>
              <w:spacing w:after="0"/>
              <w:rPr>
                <w:rFonts w:eastAsia="Malgun Gothic"/>
                <w:lang w:val="en-US" w:eastAsia="ko-KR"/>
              </w:rPr>
            </w:pPr>
            <w:r>
              <w:rPr>
                <w:rFonts w:eastAsiaTheme="minorEastAsia"/>
                <w:lang w:val="en-US" w:eastAsia="zh-CN"/>
              </w:rPr>
              <w:t>T</w:t>
            </w:r>
            <w:r>
              <w:rPr>
                <w:rFonts w:hint="eastAsia" w:eastAsiaTheme="minorEastAsia"/>
                <w:lang w:val="en-US" w:eastAsia="zh-CN"/>
              </w:rPr>
              <w:t xml:space="preserve">he usage of Flexible symbols could be dynamically changed when gNB needs to plan the scheduling information. </w:t>
            </w:r>
            <w:r>
              <w:rPr>
                <w:rFonts w:eastAsiaTheme="minorEastAsia"/>
                <w:lang w:val="en-US" w:eastAsia="zh-CN"/>
              </w:rPr>
              <w:t>S</w:t>
            </w:r>
            <w:r>
              <w:rPr>
                <w:rFonts w:hint="eastAsia" w:eastAsiaTheme="minorEastAsia"/>
                <w:lang w:val="en-US" w:eastAsia="zh-CN"/>
              </w:rPr>
              <w:t xml:space="preserve">o whether the F symbols can be used could vary from time to time. </w:t>
            </w:r>
            <w:r>
              <w:rPr>
                <w:rFonts w:eastAsiaTheme="minorEastAsia"/>
                <w:lang w:val="en-US" w:eastAsia="zh-CN"/>
              </w:rPr>
              <w:t>T</w:t>
            </w:r>
            <w:r>
              <w:rPr>
                <w:rFonts w:hint="eastAsia" w:eastAsiaTheme="minorEastAsia"/>
                <w:lang w:val="en-US" w:eastAsia="zh-CN"/>
              </w:rPr>
              <w:t>hus, gNB could adjust the availability of F symbols for msg3 repetition to better suit the scheduling situation for the given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We think main bullet of proposal-v3 for Issue#10 is agreeable. So, we suggest to make an agreement regarding the main bullet. Even though we think option 2-C (i.e., ‘No need additional indication’) is enough for operation, we are open to continue discussion whether Option 2-A is necessary or not in next meeting. Also, we suggest that if consensus to adopt the option 2-A is not reached, discussion for this issue is closed.</w:t>
            </w:r>
          </w:p>
          <w:p>
            <w:pPr>
              <w:shd w:val="clear" w:color="auto" w:fill="FFFFFF"/>
              <w:spacing w:after="0"/>
              <w:rPr>
                <w:rFonts w:eastAsiaTheme="minorEastAsia"/>
                <w:lang w:val="en-US" w:eastAsia="zh-CN"/>
              </w:rPr>
            </w:pPr>
            <w:r>
              <w:rPr>
                <w:rFonts w:hint="eastAsia"/>
                <w:iCs/>
                <w:color w:val="0000FF"/>
                <w:lang w:val="en-US" w:eastAsia="zh-CN"/>
              </w:rPr>
              <w:t xml:space="preserve">FL: Good suggestion. But, FL would like to first try to agree the proposal with sub-bullets. If there are concerns on such details, we can then go with your suggestion or adding one FFS to say whether or not additional indication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vivo</w:t>
            </w:r>
          </w:p>
        </w:tc>
        <w:tc>
          <w:tcPr>
            <w:tcW w:w="8505" w:type="dxa"/>
            <w:shd w:val="clear" w:color="auto" w:fill="auto"/>
            <w:vAlign w:val="center"/>
          </w:tcPr>
          <w:p>
            <w:pPr>
              <w:shd w:val="clear" w:color="auto" w:fill="FFFFFF"/>
              <w:spacing w:after="0"/>
              <w:rPr>
                <w:rFonts w:eastAsiaTheme="minorEastAsia"/>
                <w:lang w:eastAsia="zh-CN"/>
              </w:rPr>
            </w:pPr>
            <w:r>
              <w:rPr>
                <w:rFonts w:eastAsiaTheme="minorEastAsia"/>
                <w:lang w:eastAsia="zh-CN"/>
              </w:rPr>
              <w:t>Generally Fine with the proposal.</w:t>
            </w:r>
          </w:p>
          <w:p>
            <w:pPr>
              <w:shd w:val="clear" w:color="auto" w:fill="FFFFFF"/>
              <w:spacing w:after="0"/>
              <w:rPr>
                <w:rFonts w:eastAsiaTheme="minorEastAsia"/>
                <w:lang w:eastAsia="zh-CN"/>
              </w:rPr>
            </w:pPr>
          </w:p>
          <w:p>
            <w:pPr>
              <w:shd w:val="clear" w:color="auto" w:fill="FFFFFF"/>
              <w:spacing w:after="0"/>
              <w:rPr>
                <w:iCs/>
                <w:lang w:val="en-US" w:eastAsia="zh-CN"/>
              </w:rPr>
            </w:pPr>
            <w:r>
              <w:rPr>
                <w:rFonts w:eastAsiaTheme="minorEastAsia"/>
                <w:lang w:eastAsia="zh-CN"/>
              </w:rPr>
              <w:t>The 1</w:t>
            </w:r>
            <w:r>
              <w:rPr>
                <w:rFonts w:eastAsiaTheme="minorEastAsia"/>
                <w:vertAlign w:val="superscript"/>
                <w:lang w:eastAsia="zh-CN"/>
              </w:rPr>
              <w:t>st</w:t>
            </w:r>
            <w:r>
              <w:rPr>
                <w:rFonts w:eastAsiaTheme="minorEastAsia"/>
                <w:lang w:eastAsia="zh-CN"/>
              </w:rPr>
              <w:t xml:space="preserve"> sub bullet indicate that, the bitmap and the slots w</w:t>
            </w:r>
            <w:r>
              <w:rPr>
                <w:rFonts w:hint="eastAsia" w:eastAsiaTheme="minorEastAsia"/>
                <w:lang w:eastAsia="zh-CN"/>
              </w:rPr>
              <w:t>/</w:t>
            </w:r>
            <w:r>
              <w:rPr>
                <w:rFonts w:eastAsiaTheme="minorEastAsia"/>
                <w:lang w:eastAsia="zh-CN"/>
              </w:rPr>
              <w:t xml:space="preserve"> flexible symbols are only one-to-one mapping. But in the 2</w:t>
            </w:r>
            <w:r>
              <w:rPr>
                <w:rFonts w:eastAsiaTheme="minorEastAsia"/>
                <w:vertAlign w:val="superscript"/>
                <w:lang w:eastAsia="zh-CN"/>
              </w:rPr>
              <w:t>nd</w:t>
            </w:r>
            <w:r>
              <w:rPr>
                <w:rFonts w:eastAsiaTheme="minorEastAsia"/>
                <w:lang w:eastAsia="zh-CN"/>
              </w:rPr>
              <w:t xml:space="preserve"> sub bullet, we are not sure whether the intention of </w:t>
            </w:r>
            <w:r>
              <w:rPr>
                <w:rFonts w:eastAsiaTheme="minorEastAsia"/>
                <w:i/>
                <w:lang w:eastAsia="zh-CN"/>
              </w:rPr>
              <w:t>‘</w:t>
            </w:r>
            <w:r>
              <w:rPr>
                <w:rFonts w:hint="eastAsia"/>
                <w:i/>
                <w:iCs/>
                <w:lang w:val="en-US" w:eastAsia="zh-CN"/>
              </w:rPr>
              <w:t>detailed association of the bitmap</w:t>
            </w:r>
            <w:r>
              <w:rPr>
                <w:iCs/>
                <w:lang w:val="en-US" w:eastAsia="zh-CN"/>
              </w:rPr>
              <w:t>’ also means one bit may associated with multiple slots, or any other implications? The two bullets seem conflict, if we understand the intention correctly.</w:t>
            </w:r>
          </w:p>
          <w:p>
            <w:pPr>
              <w:shd w:val="clear" w:color="auto" w:fill="FFFFFF"/>
              <w:spacing w:after="0"/>
              <w:rPr>
                <w:iCs/>
                <w:lang w:val="en-US" w:eastAsia="zh-CN"/>
              </w:rPr>
            </w:pPr>
          </w:p>
          <w:p>
            <w:pPr>
              <w:shd w:val="clear" w:color="auto" w:fill="FFFFFF"/>
              <w:spacing w:after="0"/>
              <w:rPr>
                <w:iCs/>
                <w:color w:val="0000FF"/>
                <w:lang w:val="en-US" w:eastAsia="zh-CN"/>
              </w:rPr>
            </w:pPr>
            <w:r>
              <w:rPr>
                <w:rFonts w:hint="eastAsia"/>
                <w:iCs/>
                <w:color w:val="0000FF"/>
                <w:lang w:val="en-US" w:eastAsia="zh-CN"/>
              </w:rPr>
              <w:t xml:space="preserve">FL: The first sub-bullet only indicates there is some mapping, while without more details. For instance, the first bit of bitmap is mapped to </w:t>
            </w:r>
            <w:r>
              <w:rPr>
                <w:rFonts w:hint="eastAsia"/>
                <w:b/>
                <w:bCs/>
                <w:iCs/>
                <w:color w:val="0000FF"/>
                <w:u w:val="single"/>
                <w:lang w:val="en-US" w:eastAsia="zh-CN"/>
              </w:rPr>
              <w:t xml:space="preserve">which </w:t>
            </w:r>
            <w:r>
              <w:rPr>
                <w:rFonts w:hint="eastAsia"/>
                <w:iCs/>
                <w:color w:val="0000FF"/>
                <w:lang w:val="en-US" w:eastAsia="zh-CN"/>
              </w:rPr>
              <w:t xml:space="preserve">one or more slots? More specifically, if there are N flexible slots in a certain time, e.g., one period of TDD configuration?, is it a correct understanding that one bit will map to N/M flexible slots, where M is the number of bits. </w:t>
            </w:r>
          </w:p>
          <w:p>
            <w:pPr>
              <w:shd w:val="clear" w:color="auto" w:fill="FFFFFF"/>
              <w:spacing w:after="0"/>
              <w:rPr>
                <w:rFonts w:eastAsiaTheme="minorEastAsia"/>
                <w:iCs/>
                <w:lang w:val="en-US" w:eastAsia="zh-CN"/>
              </w:rPr>
            </w:pPr>
          </w:p>
          <w:p>
            <w:pPr>
              <w:shd w:val="clear" w:color="auto" w:fill="FFFFFF"/>
              <w:spacing w:after="0"/>
              <w:rPr>
                <w:rFonts w:eastAsiaTheme="minorEastAsia"/>
                <w:iCs/>
                <w:lang w:val="en-US" w:eastAsia="zh-CN"/>
              </w:rPr>
            </w:pPr>
            <w:r>
              <w:rPr>
                <w:rFonts w:eastAsiaTheme="minorEastAsia"/>
                <w:iCs/>
                <w:lang w:val="en-US" w:eastAsia="zh-CN"/>
              </w:rPr>
              <w:t>Therefore, we made some revisions to the first sub-bullet, and we are not sure whether the later part of 2</w:t>
            </w:r>
            <w:r>
              <w:rPr>
                <w:rFonts w:eastAsiaTheme="minorEastAsia"/>
                <w:iCs/>
                <w:vertAlign w:val="superscript"/>
                <w:lang w:val="en-US" w:eastAsia="zh-CN"/>
              </w:rPr>
              <w:t>nd</w:t>
            </w:r>
            <w:r>
              <w:rPr>
                <w:rFonts w:eastAsiaTheme="minorEastAsia"/>
                <w:iCs/>
                <w:lang w:val="en-US" w:eastAsia="zh-CN"/>
              </w:rPr>
              <w:t xml:space="preserve"> sub bullet need to be kept?</w:t>
            </w:r>
          </w:p>
          <w:p>
            <w:pPr>
              <w:numPr>
                <w:ilvl w:val="0"/>
                <w:numId w:val="11"/>
              </w:numPr>
              <w:rPr>
                <w:i/>
                <w:iCs/>
                <w:lang w:val="en-US" w:eastAsia="ja-JP"/>
              </w:rPr>
            </w:pPr>
            <w:r>
              <w:rPr>
                <w:rFonts w:hint="eastAsia"/>
                <w:i/>
                <w:iCs/>
                <w:lang w:val="en-US" w:eastAsia="zh-CN"/>
              </w:rPr>
              <w:t xml:space="preserve">Option 2-A3: Introduce a bitmap indication in </w:t>
            </w:r>
            <w:r>
              <w:rPr>
                <w:rFonts w:eastAsiaTheme="minorEastAsia"/>
                <w:i/>
                <w:iCs/>
                <w:lang w:val="en-US" w:eastAsia="zh-CN"/>
              </w:rPr>
              <w:t>PDCCH with RA-RNTI</w:t>
            </w:r>
          </w:p>
          <w:p>
            <w:pPr>
              <w:numPr>
                <w:ilvl w:val="1"/>
                <w:numId w:val="11"/>
              </w:numPr>
              <w:rPr>
                <w:i/>
                <w:iCs/>
                <w:lang w:val="en-US" w:eastAsia="zh-CN"/>
              </w:rPr>
            </w:pPr>
            <w:r>
              <w:rPr>
                <w:rFonts w:hint="eastAsia" w:eastAsiaTheme="minorEastAsia"/>
                <w:i/>
                <w:iCs/>
                <w:lang w:val="en-US" w:eastAsia="zh-CN"/>
              </w:rPr>
              <w:t>Each bit of the bitmap corresponds to one slot</w:t>
            </w:r>
            <w:r>
              <w:rPr>
                <w:rFonts w:eastAsiaTheme="minorEastAsia"/>
                <w:i/>
                <w:iCs/>
                <w:lang w:val="en-US" w:eastAsia="zh-CN"/>
              </w:rPr>
              <w:t xml:space="preserve"> </w:t>
            </w:r>
            <w:r>
              <w:rPr>
                <w:rFonts w:eastAsiaTheme="minorEastAsia"/>
                <w:i/>
                <w:iCs/>
                <w:color w:val="FF0000"/>
                <w:u w:val="single"/>
                <w:lang w:val="en-US" w:eastAsia="zh-CN"/>
              </w:rPr>
              <w:t>or multiple slots</w:t>
            </w:r>
            <w:r>
              <w:rPr>
                <w:rFonts w:hint="eastAsia" w:eastAsiaTheme="minorEastAsia"/>
                <w:i/>
                <w:iCs/>
                <w:lang w:val="en-US" w:eastAsia="zh-CN"/>
              </w:rPr>
              <w:t xml:space="preserve"> configured with flexible symbols, and indicate whether the associated slot is available or not. </w:t>
            </w:r>
          </w:p>
          <w:p>
            <w:pPr>
              <w:numPr>
                <w:ilvl w:val="1"/>
                <w:numId w:val="11"/>
              </w:numPr>
              <w:tabs>
                <w:tab w:val="left" w:pos="1260"/>
                <w:tab w:val="clear" w:pos="840"/>
              </w:tabs>
              <w:rPr>
                <w:i/>
                <w:iCs/>
                <w:u w:val="single"/>
                <w:lang w:eastAsia="zh-CN"/>
              </w:rPr>
            </w:pPr>
            <w:r>
              <w:rPr>
                <w:rFonts w:hint="eastAsia"/>
                <w:i/>
                <w:iCs/>
                <w:lang w:val="en-US" w:eastAsia="zh-CN"/>
              </w:rPr>
              <w:t xml:space="preserve">FFS how many bits of the bitmap </w:t>
            </w:r>
            <w:r>
              <w:rPr>
                <w:b/>
                <w:i/>
                <w:iCs/>
                <w:color w:val="FF0000"/>
                <w:lang w:val="en-US" w:eastAsia="zh-CN"/>
              </w:rPr>
              <w:t>[</w:t>
            </w:r>
            <w:r>
              <w:rPr>
                <w:rFonts w:hint="eastAsia"/>
                <w:i/>
                <w:iCs/>
                <w:color w:val="FF0000"/>
                <w:lang w:val="en-US" w:eastAsia="zh-CN"/>
              </w:rPr>
              <w:t>and the detailed association of the bitmap</w:t>
            </w:r>
            <w:r>
              <w:rPr>
                <w:b/>
                <w:i/>
                <w:iCs/>
                <w:color w:val="FF0000"/>
                <w:lang w:val="en-US" w:eastAsia="zh-CN"/>
              </w:rPr>
              <w:t>]</w:t>
            </w:r>
            <w:r>
              <w:rPr>
                <w:rFonts w:hint="eastAsia"/>
                <w:i/>
                <w:iCs/>
                <w:lang w:val="en-US" w:eastAsia="zh-CN"/>
              </w:rPr>
              <w:t xml:space="preserve">. </w:t>
            </w:r>
          </w:p>
          <w:p>
            <w:pPr>
              <w:shd w:val="clear" w:color="auto" w:fill="FFFFFF"/>
              <w:spacing w:after="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shd w:val="clear" w:color="auto" w:fill="FFFFFF"/>
              <w:spacing w:after="0"/>
              <w:rPr>
                <w:rFonts w:eastAsiaTheme="minorEastAsia"/>
                <w:lang w:eastAsia="zh-CN"/>
              </w:rPr>
            </w:pPr>
            <w:r>
              <w:rPr>
                <w:rFonts w:hint="eastAsia" w:eastAsiaTheme="minorEastAsia"/>
                <w:lang w:eastAsia="zh-CN"/>
              </w:rPr>
              <w:t xml:space="preserve">Fine for further down-selection and detailed </w:t>
            </w:r>
            <w:r>
              <w:rPr>
                <w:rFonts w:eastAsiaTheme="minorEastAsia"/>
                <w:lang w:eastAsia="zh-CN"/>
              </w:rPr>
              <w:t>explanation</w:t>
            </w:r>
            <w:r>
              <w:rPr>
                <w:rFonts w:hint="eastAsia" w:eastAsiaTheme="minorEastAsia"/>
                <w:lang w:eastAsia="zh-CN"/>
              </w:rPr>
              <w:t xml:space="preserve">. </w:t>
            </w:r>
          </w:p>
          <w:p>
            <w:pPr>
              <w:shd w:val="clear" w:color="auto" w:fill="FFFFFF"/>
              <w:spacing w:after="0"/>
              <w:rPr>
                <w:rFonts w:eastAsiaTheme="minorEastAsia"/>
                <w:lang w:eastAsia="zh-CN"/>
              </w:rPr>
            </w:pPr>
          </w:p>
          <w:p>
            <w:pPr>
              <w:shd w:val="clear" w:color="auto" w:fill="FFFFFF"/>
              <w:spacing w:after="0"/>
              <w:rPr>
                <w:rFonts w:eastAsiaTheme="minorEastAsia"/>
                <w:lang w:eastAsia="zh-CN"/>
              </w:rPr>
            </w:pPr>
            <w:r>
              <w:rPr>
                <w:rFonts w:hint="eastAsia" w:eastAsiaTheme="minorEastAsia"/>
                <w:lang w:eastAsia="zh-CN"/>
              </w:rPr>
              <w:t xml:space="preserve">To mitigate the concern of HW (in GTW) and Sharp, maybe we can just say, </w:t>
            </w:r>
            <w:r>
              <w:rPr>
                <w:rFonts w:eastAsiaTheme="minorEastAsia"/>
                <w:lang w:eastAsia="zh-CN"/>
              </w:rPr>
              <w:t>‘</w:t>
            </w:r>
            <w:r>
              <w:rPr>
                <w:rFonts w:hint="eastAsia" w:eastAsiaTheme="minorEastAsia"/>
                <w:u w:val="single"/>
                <w:lang w:eastAsia="zh-CN"/>
              </w:rPr>
              <w:t xml:space="preserve">i.e., up to gNB </w:t>
            </w:r>
            <w:r>
              <w:rPr>
                <w:rFonts w:eastAsiaTheme="minorEastAsia"/>
                <w:u w:val="single"/>
                <w:lang w:eastAsia="zh-CN"/>
              </w:rPr>
              <w:t>schedul</w:t>
            </w:r>
            <w:r>
              <w:rPr>
                <w:rFonts w:hint="eastAsia" w:eastAsiaTheme="minorEastAsia"/>
                <w:u w:val="single"/>
                <w:lang w:eastAsia="zh-CN"/>
              </w:rPr>
              <w:t>ing</w:t>
            </w:r>
            <w:r>
              <w:rPr>
                <w:rFonts w:eastAsiaTheme="minorEastAsia"/>
                <w:lang w:eastAsia="zh-CN"/>
              </w:rPr>
              <w:t>’</w:t>
            </w:r>
            <w:r>
              <w:rPr>
                <w:rFonts w:hint="eastAsia" w:eastAsiaTheme="minorEastAsia"/>
                <w:lang w:eastAsia="zh-CN"/>
              </w:rPr>
              <w:t xml:space="preserve"> or </w:t>
            </w:r>
            <w:r>
              <w:rPr>
                <w:rFonts w:eastAsiaTheme="minorEastAsia"/>
                <w:lang w:eastAsia="zh-CN"/>
              </w:rPr>
              <w:t>‘</w:t>
            </w:r>
            <w:r>
              <w:rPr>
                <w:rFonts w:hint="eastAsia" w:eastAsiaTheme="minorEastAsia"/>
                <w:u w:val="single"/>
                <w:lang w:eastAsia="zh-CN"/>
              </w:rPr>
              <w:t>i.e., up to gNB implementation</w:t>
            </w:r>
            <w:r>
              <w:rPr>
                <w:rFonts w:eastAsiaTheme="minorEastAsia"/>
                <w:lang w:eastAsia="zh-CN"/>
              </w:rPr>
              <w:t>’</w:t>
            </w:r>
            <w:r>
              <w:rPr>
                <w:rFonts w:hint="eastAsia" w:eastAsiaTheme="minorEastAsia"/>
                <w:lang w:eastAsia="zh-CN"/>
              </w:rPr>
              <w:t xml:space="preserve">. No need to mention </w:t>
            </w:r>
            <w:r>
              <w:rPr>
                <w:rFonts w:eastAsiaTheme="minorEastAsia"/>
                <w:lang w:eastAsia="zh-CN"/>
              </w:rPr>
              <w:t>‘</w:t>
            </w:r>
            <w:r>
              <w:rPr>
                <w:rFonts w:hint="eastAsia" w:eastAsiaTheme="minorEastAsia"/>
                <w:lang w:eastAsia="zh-CN"/>
              </w:rPr>
              <w:t>up to UE implementation</w:t>
            </w:r>
            <w:r>
              <w:rPr>
                <w:rFonts w:eastAsiaTheme="minorEastAsia"/>
                <w:lang w:eastAsia="zh-CN"/>
              </w:rPr>
              <w:t>’</w:t>
            </w:r>
            <w:r>
              <w:rPr>
                <w:rFonts w:hint="eastAsia" w:eastAsiaTheme="minorEastAsia"/>
                <w:lang w:eastAsia="zh-CN"/>
              </w:rPr>
              <w:t xml:space="preserve">, which causes concern of allowing difference understanding between gNB and UE. Anyway, UE shall obey the gNB scheduling. </w:t>
            </w:r>
            <w:r>
              <w:rPr>
                <w:rFonts w:eastAsiaTheme="minorEastAsia"/>
                <w:lang w:eastAsia="zh-CN"/>
              </w:rPr>
              <w:t>Misalignment</w:t>
            </w:r>
            <w:r>
              <w:rPr>
                <w:rFonts w:hint="eastAsia" w:eastAsiaTheme="minorEastAsia"/>
                <w:lang w:eastAsia="zh-CN"/>
              </w:rPr>
              <w:t xml:space="preserve"> </w:t>
            </w:r>
            <w:r>
              <w:rPr>
                <w:rFonts w:eastAsiaTheme="minorEastAsia"/>
                <w:lang w:eastAsia="zh-CN"/>
              </w:rPr>
              <w:t>should</w:t>
            </w:r>
            <w:r>
              <w:rPr>
                <w:rFonts w:hint="eastAsia" w:eastAsiaTheme="minorEastAsia"/>
                <w:lang w:eastAsia="zh-CN"/>
              </w:rPr>
              <w:t xml:space="preserve"> not occur.</w:t>
            </w:r>
          </w:p>
          <w:p>
            <w:pPr>
              <w:shd w:val="clear" w:color="auto" w:fill="FFFFFF"/>
              <w:spacing w:after="0"/>
              <w:rPr>
                <w:rFonts w:eastAsiaTheme="minorEastAsia"/>
                <w:lang w:val="en-US" w:eastAsia="zh-CN"/>
              </w:rPr>
            </w:pPr>
            <w:r>
              <w:rPr>
                <w:rFonts w:hint="eastAsia" w:eastAsiaTheme="minorEastAsia"/>
                <w:color w:val="0000FF"/>
                <w:lang w:val="en-US" w:eastAsia="zh-CN"/>
              </w:rPr>
              <w:t>FL: Sounds good. Or we can delete it as I replied to Sharp.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shd w:val="clear" w:color="auto" w:fill="FFFFFF"/>
              <w:spacing w:after="0"/>
              <w:rPr>
                <w:rFonts w:eastAsiaTheme="minorEastAsia"/>
                <w:lang w:eastAsia="zh-CN"/>
              </w:rPr>
            </w:pPr>
            <w:r>
              <w:rPr>
                <w:rFonts w:hint="eastAsia" w:eastAsiaTheme="minorEastAsia"/>
                <w:lang w:val="en-US" w:eastAsia="zh-CN"/>
              </w:rPr>
              <w:t>For</w:t>
            </w:r>
            <w:r>
              <w:rPr>
                <w:rFonts w:eastAsiaTheme="minorEastAsia"/>
                <w:lang w:val="en-US" w:eastAsia="zh-CN"/>
              </w:rPr>
              <w:t xml:space="preserve"> option 2-A1, it can’t help to avoid the uplink/downlink symbol collision at gNB side when Flexible symbol is used. Option 2-A2 without too much signaling overhead is our preference. Generally, we are fine with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shd w:val="clear" w:color="auto" w:fill="FFFFFF"/>
              <w:spacing w:after="0"/>
              <w:rPr>
                <w:rFonts w:eastAsiaTheme="minorEastAsia"/>
                <w:lang w:eastAsia="zh-CN"/>
              </w:rPr>
            </w:pPr>
            <w:r>
              <w:rPr>
                <w:rFonts w:eastAsiaTheme="minorEastAsia"/>
                <w:lang w:eastAsia="zh-CN"/>
              </w:rPr>
              <w:t>Option 2-C assumes that NW can ensure that proper decisions are taken while scheduling DL and UL transmissions which may use F symbols, while preserving legacy behaviour for msg3 w/o repetitions. We are not sure it is necessary to write anything about this, however we are open to discuss the inclusion of a Note is needed.</w:t>
            </w:r>
          </w:p>
          <w:p>
            <w:pPr>
              <w:shd w:val="clear" w:color="auto" w:fill="FFFFFF"/>
              <w:spacing w:after="0"/>
              <w:rPr>
                <w:rFonts w:eastAsiaTheme="minorEastAsia"/>
                <w:lang w:eastAsia="zh-CN"/>
              </w:rPr>
            </w:pPr>
          </w:p>
          <w:p>
            <w:pPr>
              <w:shd w:val="clear" w:color="auto" w:fill="FFFFFF"/>
              <w:spacing w:after="0"/>
              <w:rPr>
                <w:rFonts w:eastAsiaTheme="minorEastAsia"/>
                <w:lang w:eastAsia="zh-CN"/>
              </w:rPr>
            </w:pPr>
            <w:r>
              <w:rPr>
                <w:rFonts w:eastAsiaTheme="minorEastAsia"/>
                <w:lang w:eastAsia="zh-CN"/>
              </w:rPr>
              <w:t xml:space="preserve">Moving to a comparison between the Options, any form of semi-static or dynamic signalling can be performed by NW only because NW has full control on how UL and DL resources are handled, always. In this sense, we do not see any difference in terms of “how difficult Option 2-A and Option 2-c are”. Both require NW to be able to know what is going on, always, anticipate issues and so on. Hence claiming that Option 2-C is less feasible, or practically useful, than any variant of Option 2-A is not accurate. The question should be just about how much we need an optimization like Option 2-A, when we know that </w:t>
            </w:r>
          </w:p>
          <w:p>
            <w:pPr>
              <w:pStyle w:val="114"/>
              <w:numPr>
                <w:ilvl w:val="0"/>
                <w:numId w:val="64"/>
              </w:numPr>
              <w:shd w:val="clear" w:color="auto" w:fill="FFFFFF"/>
              <w:spacing w:after="0"/>
              <w:rPr>
                <w:rFonts w:eastAsiaTheme="minorEastAsia"/>
                <w:lang w:eastAsia="zh-CN"/>
              </w:rPr>
            </w:pPr>
            <w:r>
              <w:rPr>
                <w:rFonts w:eastAsiaTheme="minorEastAsia"/>
                <w:lang w:eastAsia="zh-CN"/>
              </w:rPr>
              <w:t>msg3 transmission does not suffer from the same coverage issues as RRC_connected PUSCH</w:t>
            </w:r>
          </w:p>
          <w:p>
            <w:pPr>
              <w:pStyle w:val="114"/>
              <w:numPr>
                <w:ilvl w:val="0"/>
                <w:numId w:val="64"/>
              </w:numPr>
              <w:shd w:val="clear" w:color="auto" w:fill="FFFFFF"/>
              <w:spacing w:after="0"/>
              <w:rPr>
                <w:rFonts w:eastAsiaTheme="minorEastAsia"/>
                <w:lang w:eastAsia="zh-CN"/>
              </w:rPr>
            </w:pPr>
            <w:r>
              <w:rPr>
                <w:rFonts w:eastAsiaTheme="minorEastAsia"/>
                <w:lang w:eastAsia="zh-CN"/>
              </w:rPr>
              <w:t>a relatively low number of configured Msg3 repetitions is sufficient to compensate possible coverage issues</w:t>
            </w:r>
          </w:p>
          <w:p>
            <w:pPr>
              <w:pStyle w:val="114"/>
              <w:numPr>
                <w:ilvl w:val="0"/>
                <w:numId w:val="64"/>
              </w:numPr>
              <w:shd w:val="clear" w:color="auto" w:fill="FFFFFF"/>
              <w:spacing w:after="0"/>
              <w:rPr>
                <w:rFonts w:eastAsiaTheme="minorEastAsia"/>
                <w:lang w:eastAsia="zh-CN"/>
              </w:rPr>
            </w:pPr>
            <w:r>
              <w:rPr>
                <w:rFonts w:eastAsiaTheme="minorEastAsia"/>
                <w:lang w:eastAsia="zh-CN"/>
              </w:rPr>
              <w:t>that each msg3 repetition will have to use the same number of symbols per slot</w:t>
            </w:r>
          </w:p>
          <w:p>
            <w:pPr>
              <w:pStyle w:val="114"/>
              <w:numPr>
                <w:ilvl w:val="0"/>
                <w:numId w:val="64"/>
              </w:numPr>
              <w:shd w:val="clear" w:color="auto" w:fill="FFFFFF"/>
              <w:spacing w:after="0"/>
              <w:rPr>
                <w:rFonts w:eastAsiaTheme="minorEastAsia"/>
                <w:lang w:eastAsia="zh-CN"/>
              </w:rPr>
            </w:pPr>
            <w:r>
              <w:rPr>
                <w:rFonts w:eastAsiaTheme="minorEastAsia"/>
                <w:lang w:eastAsia="zh-CN"/>
              </w:rPr>
              <w:t>latency has never been a KPI in this AI</w:t>
            </w:r>
          </w:p>
          <w:p>
            <w:pPr>
              <w:pStyle w:val="114"/>
              <w:numPr>
                <w:ilvl w:val="0"/>
                <w:numId w:val="64"/>
              </w:numPr>
              <w:shd w:val="clear" w:color="auto" w:fill="FFFFFF"/>
              <w:spacing w:after="0"/>
              <w:rPr>
                <w:rFonts w:eastAsiaTheme="minorEastAsia"/>
                <w:lang w:eastAsia="zh-CN"/>
              </w:rPr>
            </w:pPr>
            <w:r>
              <w:rPr>
                <w:rFonts w:eastAsiaTheme="minorEastAsia"/>
                <w:lang w:eastAsia="zh-CN"/>
              </w:rPr>
              <w:t>NW has always full control on UL/DL operations</w:t>
            </w:r>
          </w:p>
          <w:p>
            <w:pPr>
              <w:shd w:val="clear" w:color="auto" w:fill="FFFFFF"/>
              <w:spacing w:after="0"/>
              <w:rPr>
                <w:rFonts w:eastAsiaTheme="minorEastAsia"/>
                <w:lang w:eastAsia="zh-CN"/>
              </w:rPr>
            </w:pPr>
            <w:r>
              <w:rPr>
                <w:rFonts w:eastAsiaTheme="minorEastAsia"/>
                <w:lang w:eastAsia="zh-CN"/>
              </w:rPr>
              <w:t>From our perspective, the answer is clear: we do not need such optimization, which comes with specification impact, and likely implementation impact, which is not justified by any practically relevant or demonstrated need. Option 2-C is more than enough.</w:t>
            </w:r>
          </w:p>
          <w:p>
            <w:pPr>
              <w:shd w:val="clear" w:color="auto" w:fill="FFFFFF"/>
              <w:spacing w:after="0"/>
              <w:rPr>
                <w:rFonts w:eastAsiaTheme="minorEastAsia"/>
                <w:lang w:eastAsia="zh-CN"/>
              </w:rPr>
            </w:pPr>
          </w:p>
          <w:p>
            <w:pPr>
              <w:shd w:val="clear" w:color="auto" w:fill="FFFFFF"/>
              <w:spacing w:after="0"/>
              <w:rPr>
                <w:rFonts w:eastAsiaTheme="minorEastAsia"/>
                <w:lang w:eastAsia="zh-CN"/>
              </w:rPr>
            </w:pPr>
            <w:r>
              <w:rPr>
                <w:rFonts w:eastAsiaTheme="minorEastAsia"/>
                <w:lang w:eastAsia="zh-CN"/>
              </w:rPr>
              <w:t xml:space="preserve">Finally, we observe that many companies are handling this discussion on Msg3 repetitions as if we were discussing RRC_connected PUSCH repetitions. These are very different things, in our view. Just because one mode of operation exists for the one, does not automatically imply that it should exist for the other. Practically relevant, demonstrated, and well agreed-on/studied justifications must exist before this implication can be accepted (and it would still be a case-by-case situation, anyway). </w:t>
            </w:r>
          </w:p>
          <w:p>
            <w:pPr>
              <w:shd w:val="clear" w:color="auto" w:fill="FFFFFF"/>
              <w:spacing w:after="0"/>
              <w:rPr>
                <w:rFonts w:eastAsiaTheme="minorEastAsia"/>
                <w:lang w:eastAsia="zh-CN"/>
              </w:rPr>
            </w:pPr>
          </w:p>
          <w:p>
            <w:pPr>
              <w:shd w:val="clear" w:color="auto" w:fill="FFFFFF"/>
              <w:spacing w:after="0"/>
              <w:rPr>
                <w:rFonts w:eastAsiaTheme="minorEastAsia"/>
                <w:lang w:val="en-US" w:eastAsia="zh-CN"/>
              </w:rPr>
            </w:pPr>
            <w:r>
              <w:rPr>
                <w:rFonts w:hint="eastAsia" w:eastAsiaTheme="minorEastAsia"/>
                <w:color w:val="0000FF"/>
                <w:lang w:val="en-US" w:eastAsia="zh-CN"/>
              </w:rPr>
              <w:t>FL: Understand your point while we are not going to make down-selection now. I don</w:t>
            </w:r>
            <w:r>
              <w:rPr>
                <w:rFonts w:eastAsiaTheme="minorEastAsia"/>
                <w:color w:val="0000FF"/>
                <w:lang w:val="en-US" w:eastAsia="zh-CN"/>
              </w:rPr>
              <w:t>’</w:t>
            </w:r>
            <w:r>
              <w:rPr>
                <w:rFonts w:hint="eastAsia" w:eastAsiaTheme="minorEastAsia"/>
                <w:color w:val="0000FF"/>
                <w:lang w:val="en-US" w:eastAsia="zh-CN"/>
              </w:rPr>
              <w:t xml:space="preserve">t think companies would be ready to do so for the first time when we list the candidate solutions.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algun Gothic"/>
                <w:lang w:eastAsia="ko-KR"/>
              </w:rPr>
              <w:t>Ericsson6</w:t>
            </w:r>
          </w:p>
        </w:tc>
        <w:tc>
          <w:tcPr>
            <w:tcW w:w="8505" w:type="dxa"/>
            <w:shd w:val="clear" w:color="auto" w:fill="auto"/>
            <w:vAlign w:val="center"/>
          </w:tcPr>
          <w:p>
            <w:pPr>
              <w:shd w:val="clear" w:color="auto" w:fill="FFFFFF"/>
              <w:spacing w:after="0"/>
              <w:rPr>
                <w:rFonts w:eastAsiaTheme="minorEastAsia"/>
                <w:lang w:val="en-US" w:eastAsia="zh-CN"/>
              </w:rPr>
            </w:pPr>
            <w:r>
              <w:rPr>
                <w:rFonts w:eastAsia="Malgun Gothic"/>
                <w:lang w:val="en-US" w:eastAsia="ko-KR"/>
              </w:rPr>
              <w:t>Option 2-C is enough. We also think it better to delete the text as updated by FL and no need to say it’s up to gNB/UE implementation. When flexible symbols in a slot is not expected to be used for transmission of msg3 repetition based on legacy rule, UE will just skip the transmission in that slot, although that slot is counted.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Intel</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Thanks for updated proposal. We have following comments on the proposal:</w:t>
            </w:r>
          </w:p>
          <w:p>
            <w:pPr>
              <w:shd w:val="clear" w:color="auto" w:fill="FFFFFF"/>
              <w:spacing w:after="0"/>
              <w:rPr>
                <w:rFonts w:eastAsiaTheme="minorEastAsia"/>
                <w:lang w:val="en-US" w:eastAsia="zh-CN"/>
              </w:rPr>
            </w:pPr>
          </w:p>
          <w:p>
            <w:pPr>
              <w:pStyle w:val="114"/>
              <w:numPr>
                <w:ilvl w:val="0"/>
                <w:numId w:val="65"/>
              </w:numPr>
              <w:shd w:val="clear" w:color="auto" w:fill="FFFFFF"/>
              <w:spacing w:after="0"/>
              <w:rPr>
                <w:rFonts w:eastAsiaTheme="minorEastAsia"/>
                <w:lang w:val="en-US" w:eastAsia="zh-CN"/>
              </w:rPr>
            </w:pPr>
            <w:r>
              <w:rPr>
                <w:rFonts w:eastAsiaTheme="minorEastAsia"/>
                <w:lang w:val="en-US" w:eastAsia="zh-CN"/>
              </w:rPr>
              <w:t>For Option 2-A2, it is not clear to us how this would work. If this is based on existing design as defined in Rel-16, this is only used for the determination of available slots for Msg3 PUSCH repetition. Based on the working assumption we just agreed, “</w:t>
            </w:r>
            <w:r>
              <w:rPr>
                <w:rFonts w:eastAsia="宋体"/>
                <w:i/>
                <w:color w:val="FF0000"/>
                <w:lang w:val="en-US" w:eastAsia="zh-CN"/>
              </w:rPr>
              <w:t>no other additional R</w:t>
            </w:r>
            <w:r>
              <w:rPr>
                <w:rFonts w:hint="eastAsia" w:eastAsia="宋体"/>
                <w:i/>
                <w:color w:val="FF0000"/>
                <w:lang w:val="en-US" w:eastAsia="zh-CN"/>
              </w:rPr>
              <w:t>el-</w:t>
            </w:r>
            <w:r>
              <w:rPr>
                <w:rFonts w:eastAsia="宋体"/>
                <w:i/>
                <w:color w:val="FF0000"/>
                <w:lang w:val="en-US" w:eastAsia="zh-CN"/>
              </w:rPr>
              <w:t>16 signals/signalings will be considered</w:t>
            </w:r>
            <w:r>
              <w:rPr>
                <w:rFonts w:eastAsiaTheme="minorEastAsia"/>
                <w:lang w:val="en-US" w:eastAsia="zh-CN"/>
              </w:rPr>
              <w:t xml:space="preserve">”. Can proponent company clarify how this is used to determine whether flexible symbols can be used? </w:t>
            </w:r>
          </w:p>
          <w:p>
            <w:pPr>
              <w:pStyle w:val="114"/>
              <w:numPr>
                <w:ilvl w:val="0"/>
                <w:numId w:val="0"/>
              </w:numPr>
              <w:shd w:val="clear" w:color="auto" w:fill="FFFFFF"/>
              <w:spacing w:after="0"/>
              <w:ind w:left="360"/>
              <w:rPr>
                <w:rFonts w:eastAsiaTheme="minorEastAsia"/>
                <w:color w:val="0000FF"/>
                <w:lang w:val="en-US" w:eastAsia="zh-CN"/>
              </w:rPr>
            </w:pPr>
            <w:r>
              <w:rPr>
                <w:rFonts w:hint="eastAsia" w:eastAsiaTheme="minorEastAsia"/>
                <w:color w:val="0000FF"/>
                <w:lang w:val="en-US" w:eastAsia="zh-CN"/>
              </w:rPr>
              <w:t xml:space="preserve">FL: The WA is only for </w:t>
            </w:r>
            <w:r>
              <w:rPr>
                <w:rFonts w:hint="eastAsia" w:eastAsiaTheme="minorEastAsia"/>
                <w:b/>
                <w:bCs/>
                <w:color w:val="0000FF"/>
                <w:lang w:val="en-US" w:eastAsia="zh-CN"/>
              </w:rPr>
              <w:t xml:space="preserve">Rel-16 </w:t>
            </w:r>
            <w:r>
              <w:rPr>
                <w:rFonts w:hint="eastAsia" w:eastAsiaTheme="minorEastAsia"/>
                <w:color w:val="0000FF"/>
                <w:lang w:val="en-US" w:eastAsia="zh-CN"/>
              </w:rPr>
              <w:t>signals/signalings. FL</w:t>
            </w:r>
            <w:r>
              <w:rPr>
                <w:rFonts w:eastAsiaTheme="minorEastAsia"/>
                <w:color w:val="0000FF"/>
                <w:lang w:val="en-US" w:eastAsia="zh-CN"/>
              </w:rPr>
              <w:t>’</w:t>
            </w:r>
            <w:r>
              <w:rPr>
                <w:rFonts w:hint="eastAsia" w:eastAsiaTheme="minorEastAsia"/>
                <w:color w:val="0000FF"/>
                <w:lang w:val="en-US" w:eastAsia="zh-CN"/>
              </w:rPr>
              <w:t xml:space="preserve">s understanding is </w:t>
            </w:r>
            <w:r>
              <w:rPr>
                <w:rFonts w:eastAsiaTheme="minorEastAsia"/>
                <w:color w:val="0000FF"/>
                <w:lang w:val="en-US" w:eastAsia="zh-CN"/>
              </w:rPr>
              <w:t>Option 2-A2</w:t>
            </w:r>
            <w:r>
              <w:rPr>
                <w:rFonts w:hint="eastAsia" w:eastAsiaTheme="minorEastAsia"/>
                <w:color w:val="0000FF"/>
                <w:lang w:val="en-US" w:eastAsia="zh-CN"/>
              </w:rPr>
              <w:t xml:space="preserve"> is to introduce </w:t>
            </w:r>
            <w:r>
              <w:rPr>
                <w:i/>
                <w:iCs/>
                <w:color w:val="0000FF"/>
                <w:lang w:eastAsia="zh-CN"/>
              </w:rPr>
              <w:t>InvalidSymbolPattern</w:t>
            </w:r>
            <w:r>
              <w:rPr>
                <w:rFonts w:hint="eastAsia"/>
                <w:i/>
                <w:iCs/>
                <w:color w:val="0000FF"/>
                <w:lang w:val="en-US" w:eastAsia="zh-CN"/>
              </w:rPr>
              <w:t xml:space="preserve"> </w:t>
            </w:r>
            <w:r>
              <w:rPr>
                <w:rFonts w:hint="eastAsia"/>
                <w:color w:val="0000FF"/>
                <w:lang w:val="en-US" w:eastAsia="zh-CN"/>
              </w:rPr>
              <w:t xml:space="preserve">for Rel-17 in SIB1, where </w:t>
            </w:r>
            <w:r>
              <w:rPr>
                <w:i/>
                <w:iCs/>
                <w:color w:val="0000FF"/>
                <w:lang w:eastAsia="zh-CN"/>
              </w:rPr>
              <w:t>InvalidSymbolPattern</w:t>
            </w:r>
            <w:r>
              <w:rPr>
                <w:rFonts w:hint="eastAsia"/>
                <w:i/>
                <w:iCs/>
                <w:color w:val="0000FF"/>
                <w:lang w:val="en-US" w:eastAsia="zh-CN"/>
              </w:rPr>
              <w:t xml:space="preserve"> </w:t>
            </w:r>
            <w:r>
              <w:rPr>
                <w:rFonts w:hint="eastAsia"/>
                <w:color w:val="0000FF"/>
                <w:lang w:val="en-US" w:eastAsia="zh-CN"/>
              </w:rPr>
              <w:t xml:space="preserve">was introduced in Rel-16 for indicating whether the flexible symbols can be used for PUSCH repetition or not. </w:t>
            </w:r>
          </w:p>
          <w:p>
            <w:pPr>
              <w:pStyle w:val="114"/>
              <w:numPr>
                <w:ilvl w:val="0"/>
                <w:numId w:val="0"/>
              </w:numPr>
              <w:shd w:val="clear" w:color="auto" w:fill="FFFFFF"/>
              <w:spacing w:after="0"/>
              <w:ind w:left="360"/>
              <w:rPr>
                <w:rFonts w:eastAsiaTheme="minorEastAsia"/>
                <w:lang w:val="en-US" w:eastAsia="zh-CN"/>
              </w:rPr>
            </w:pPr>
            <w:r>
              <w:rPr>
                <w:rFonts w:hint="eastAsia"/>
                <w:color w:val="0000FF"/>
                <w:lang w:val="en-US" w:eastAsia="zh-CN"/>
              </w:rPr>
              <w:t xml:space="preserve">Suggest </w:t>
            </w:r>
            <w:r>
              <w:rPr>
                <w:rFonts w:hint="eastAsia" w:eastAsiaTheme="minorEastAsia"/>
                <w:color w:val="0000FF"/>
                <w:lang w:val="en-US" w:eastAsia="zh-CN"/>
              </w:rPr>
              <w:t xml:space="preserve">the proponent to clarify more for Intel if needed. </w:t>
            </w:r>
          </w:p>
          <w:p>
            <w:pPr>
              <w:pStyle w:val="114"/>
              <w:numPr>
                <w:ilvl w:val="0"/>
                <w:numId w:val="65"/>
              </w:numPr>
              <w:shd w:val="clear" w:color="auto" w:fill="FFFFFF"/>
              <w:spacing w:after="0"/>
              <w:rPr>
                <w:rFonts w:eastAsia="Malgun Gothic"/>
                <w:lang w:val="en-US" w:eastAsia="ko-KR"/>
              </w:rPr>
            </w:pPr>
            <w:r>
              <w:rPr>
                <w:rFonts w:eastAsiaTheme="minorEastAsia"/>
                <w:lang w:val="en-US" w:eastAsia="zh-CN"/>
              </w:rPr>
              <w:t xml:space="preserve">For Option 2-A3, we have strong concern on the signalling overhead. Bitmap of available slots for Msg3 PUSCH transmission can be large depending on exact number of repetitions for Msg3 PUSCH. In addition, how can gNB predict whether flexible slots can be used for Msg3 PUSCH transmission long before the actual Msg3 PUSCH repetition, especially when considering that Msg3 PUSCH is based on available slots?  </w:t>
            </w:r>
          </w:p>
          <w:p>
            <w:pPr>
              <w:shd w:val="clear" w:color="auto" w:fill="FFFFFF"/>
              <w:spacing w:after="0"/>
              <w:rPr>
                <w:rFonts w:eastAsia="Malgun Gothic"/>
                <w:lang w:val="en-US" w:eastAsia="ko-KR"/>
              </w:rPr>
            </w:pPr>
            <w:r>
              <w:rPr>
                <w:rFonts w:hint="eastAsia" w:eastAsiaTheme="minorEastAsia"/>
                <w:color w:val="0000FF"/>
                <w:lang w:val="en-US" w:eastAsia="zh-CN"/>
              </w:rPr>
              <w:t>FL: Suggest the proponent to clarify more for Intel.</w:t>
            </w:r>
          </w:p>
          <w:p>
            <w:pPr>
              <w:shd w:val="clear" w:color="auto" w:fill="FFFFFF"/>
              <w:spacing w:after="0"/>
              <w:rPr>
                <w:rFonts w:eastAsia="Malgun Gothic"/>
                <w:lang w:val="en-US" w:eastAsia="ko-KR"/>
              </w:rPr>
            </w:pPr>
            <w:r>
              <w:rPr>
                <w:rFonts w:eastAsia="Malgun Gothic"/>
                <w:lang w:val="en-US" w:eastAsia="ko-KR"/>
              </w:rPr>
              <w:t xml:space="preserve">It seems that other companies mentioned different variants/proposals for Option 2-A. We are not sure whether we would have concrete proposals for this.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shd w:val="clear" w:color="auto" w:fill="FFFFFF"/>
              <w:spacing w:after="0"/>
              <w:rPr>
                <w:rFonts w:eastAsiaTheme="minorEastAsia"/>
                <w:lang w:eastAsia="zh-CN"/>
              </w:rPr>
            </w:pPr>
          </w:p>
          <w:p>
            <w:pPr>
              <w:shd w:val="clear" w:color="auto" w:fill="FFFFFF"/>
              <w:spacing w:after="0"/>
              <w:rPr>
                <w:rFonts w:eastAsiaTheme="minorEastAsia"/>
                <w:lang w:val="en-US" w:eastAsia="zh-CN"/>
              </w:rPr>
            </w:pPr>
            <w:r>
              <w:rPr>
                <w:rFonts w:hint="eastAsia" w:eastAsiaTheme="minorEastAsia"/>
                <w:lang w:val="en-US" w:eastAsia="zh-CN"/>
              </w:rPr>
              <w:t>@all, please find my inline reply above.</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hint="eastAsia" w:eastAsiaTheme="minorEastAsia"/>
                <w:lang w:val="en-US" w:eastAsia="zh-CN"/>
              </w:rPr>
              <w:t xml:space="preserve">There could be two ways to move on 1) try to agree on the following proposal 2) only agree the main bullet and the note, and add one sub-bullet like: </w:t>
            </w:r>
            <w:r>
              <w:rPr>
                <w:rFonts w:eastAsiaTheme="minorEastAsia"/>
                <w:lang w:val="en-US" w:eastAsia="zh-CN"/>
              </w:rPr>
              <w:t>‘</w:t>
            </w:r>
            <w:r>
              <w:rPr>
                <w:rFonts w:hint="eastAsia" w:eastAsiaTheme="minorEastAsia"/>
                <w:lang w:val="en-US" w:eastAsia="zh-CN"/>
              </w:rPr>
              <w:t xml:space="preserve">FFS whether and how to introduce </w:t>
            </w:r>
            <w:r>
              <w:rPr>
                <w:rFonts w:hint="eastAsia" w:eastAsia="宋体"/>
                <w:shd w:val="clear" w:color="auto" w:fill="FFFFFF"/>
                <w:lang w:val="en-US" w:eastAsia="zh-CN"/>
              </w:rPr>
              <w:t xml:space="preserve">additional </w:t>
            </w:r>
            <w:r>
              <w:rPr>
                <w:rFonts w:hint="eastAsia" w:eastAsia="宋体"/>
                <w:shd w:val="clear" w:color="auto" w:fill="FFFFFF"/>
                <w:lang w:eastAsia="zh-CN"/>
              </w:rPr>
              <w:t xml:space="preserve">explicit </w:t>
            </w:r>
            <w:r>
              <w:rPr>
                <w:rFonts w:hint="eastAsia" w:eastAsia="宋体"/>
                <w:shd w:val="clear" w:color="auto" w:fill="FFFFFF"/>
                <w:lang w:val="en-US" w:eastAsia="zh-CN"/>
              </w:rPr>
              <w:t xml:space="preserve">indication to indicate whether flexible slots/symbols configured via </w:t>
            </w:r>
            <w:r>
              <w:rPr>
                <w:rFonts w:hint="eastAsia" w:eastAsia="宋体"/>
                <w:i/>
                <w:iCs/>
                <w:shd w:val="clear" w:color="auto" w:fill="FFFFFF"/>
                <w:lang w:val="en-US" w:eastAsia="zh-CN"/>
              </w:rPr>
              <w:t>TDD-UL-DL-Configcommon</w:t>
            </w:r>
            <w:r>
              <w:rPr>
                <w:rFonts w:hint="eastAsia" w:eastAsia="宋体"/>
                <w:shd w:val="clear" w:color="auto" w:fill="FFFFFF"/>
                <w:lang w:val="en-US" w:eastAsia="zh-CN"/>
              </w:rPr>
              <w:t xml:space="preserve"> are available for Msg3 repetition.</w:t>
            </w:r>
            <w:r>
              <w:rPr>
                <w:rFonts w:eastAsiaTheme="minorEastAsia"/>
                <w:lang w:val="en-US" w:eastAsia="zh-CN"/>
              </w:rPr>
              <w:t>’</w:t>
            </w:r>
            <w:r>
              <w:rPr>
                <w:rFonts w:hint="eastAsia" w:eastAsiaTheme="minorEastAsia"/>
                <w:lang w:val="en-US" w:eastAsia="zh-CN"/>
              </w:rPr>
              <w:t xml:space="preserve"> </w:t>
            </w:r>
          </w:p>
          <w:p>
            <w:pPr>
              <w:shd w:val="clear" w:color="auto" w:fill="FFFFFF"/>
              <w:spacing w:after="0"/>
              <w:rPr>
                <w:rFonts w:eastAsiaTheme="minorEastAsia"/>
                <w:lang w:val="en-US" w:eastAsia="zh-CN"/>
              </w:rPr>
            </w:pPr>
          </w:p>
          <w:p>
            <w:pPr>
              <w:rPr>
                <w:i/>
                <w:iCs/>
                <w:u w:val="single"/>
                <w:lang w:val="en-US" w:eastAsia="zh-CN"/>
              </w:rPr>
            </w:pPr>
            <w:r>
              <w:rPr>
                <w:rFonts w:hint="eastAsia"/>
                <w:b/>
                <w:bCs/>
                <w:i/>
                <w:iCs/>
                <w:highlight w:val="cyan"/>
                <w:lang w:val="en-US" w:eastAsia="zh-CN"/>
              </w:rPr>
              <w:t xml:space="preserve">Proposal-v3 for Issue#10: </w:t>
            </w:r>
            <w:r>
              <w:rPr>
                <w:rFonts w:hint="eastAsia"/>
                <w:i/>
                <w:iCs/>
                <w:lang w:val="en-US" w:eastAsia="zh-CN"/>
              </w:rPr>
              <w:t>F</w:t>
            </w:r>
            <w:r>
              <w:rPr>
                <w:rFonts w:hint="eastAsia" w:eastAsia="宋体"/>
                <w:i/>
                <w:iCs/>
                <w:shd w:val="clear" w:color="auto" w:fill="FFFFFF"/>
                <w:lang w:val="en-US" w:eastAsia="zh-CN"/>
              </w:rPr>
              <w:t>lexible symbol indicated by tdd-UL-DL-ConfigurationCommon can be</w:t>
            </w:r>
            <w:r>
              <w:rPr>
                <w:rFonts w:hint="eastAsia" w:eastAsia="宋体"/>
                <w:i/>
                <w:iCs/>
                <w:color w:val="FF0000"/>
                <w:shd w:val="clear" w:color="auto" w:fill="FFFFFF"/>
                <w:lang w:val="en-US" w:eastAsia="zh-CN"/>
              </w:rPr>
              <w:t xml:space="preserve"> </w:t>
            </w:r>
            <w:r>
              <w:rPr>
                <w:rFonts w:hint="eastAsia" w:eastAsia="宋体"/>
                <w:i/>
                <w:iCs/>
                <w:shd w:val="clear" w:color="auto" w:fill="FFFFFF"/>
                <w:lang w:val="en-US" w:eastAsia="zh-CN"/>
              </w:rPr>
              <w:t xml:space="preserve">regarded as available symbols for Msg3 PUSCH repetition with repetition factor K&gt;1. </w:t>
            </w:r>
          </w:p>
          <w:p>
            <w:pPr>
              <w:pStyle w:val="32"/>
              <w:numPr>
                <w:ilvl w:val="0"/>
                <w:numId w:val="10"/>
              </w:numPr>
              <w:tabs>
                <w:tab w:val="left" w:pos="420"/>
              </w:tabs>
              <w:rPr>
                <w:i/>
                <w:iCs/>
                <w:u w:val="single"/>
                <w:lang w:eastAsia="zh-CN"/>
              </w:rPr>
            </w:pPr>
            <w:r>
              <w:rPr>
                <w:rFonts w:hint="eastAsia" w:eastAsia="宋体"/>
                <w:i/>
                <w:iCs/>
                <w:sz w:val="20"/>
                <w:szCs w:val="20"/>
                <w:shd w:val="clear" w:color="auto" w:fill="FFFFFF"/>
                <w:lang w:val="en-US" w:eastAsia="zh-CN"/>
              </w:rPr>
              <w:t xml:space="preserve">Option 2-A: Additional </w:t>
            </w:r>
            <w:r>
              <w:rPr>
                <w:rFonts w:hint="eastAsia" w:eastAsia="宋体"/>
                <w:i/>
                <w:iCs/>
                <w:sz w:val="20"/>
                <w:szCs w:val="20"/>
                <w:shd w:val="clear" w:color="auto" w:fill="FFFFFF"/>
                <w:lang w:eastAsia="zh-CN"/>
              </w:rPr>
              <w:t xml:space="preserve">explicit </w:t>
            </w:r>
            <w:r>
              <w:rPr>
                <w:rFonts w:hint="eastAsia" w:eastAsia="宋体"/>
                <w:i/>
                <w:iCs/>
                <w:sz w:val="20"/>
                <w:szCs w:val="20"/>
                <w:shd w:val="clear" w:color="auto" w:fill="FFFFFF"/>
                <w:lang w:val="en-US" w:eastAsia="zh-CN"/>
              </w:rPr>
              <w:t xml:space="preserve">indication is introduced to indicate whether flexible slots/symbols </w:t>
            </w:r>
            <w:r>
              <w:rPr>
                <w:rFonts w:hint="eastAsia" w:eastAsia="宋体"/>
                <w:i/>
                <w:iCs/>
                <w:strike/>
                <w:color w:val="FF0000"/>
                <w:sz w:val="20"/>
                <w:szCs w:val="20"/>
                <w:shd w:val="clear" w:color="auto" w:fill="FFFFFF"/>
                <w:lang w:val="en-US" w:eastAsia="zh-CN"/>
              </w:rPr>
              <w:t xml:space="preserve">indicated </w:t>
            </w:r>
            <w:r>
              <w:rPr>
                <w:rFonts w:hint="eastAsia" w:eastAsia="宋体"/>
                <w:i/>
                <w:iCs/>
                <w:color w:val="FF0000"/>
                <w:sz w:val="20"/>
                <w:szCs w:val="20"/>
                <w:shd w:val="clear" w:color="auto" w:fill="FFFFFF"/>
                <w:lang w:val="en-US" w:eastAsia="zh-CN"/>
              </w:rPr>
              <w:t xml:space="preserve">configured </w:t>
            </w:r>
            <w:r>
              <w:rPr>
                <w:rFonts w:hint="eastAsia" w:eastAsia="宋体"/>
                <w:i/>
                <w:iCs/>
                <w:sz w:val="20"/>
                <w:szCs w:val="20"/>
                <w:shd w:val="clear" w:color="auto" w:fill="FFFFFF"/>
                <w:lang w:val="en-US" w:eastAsia="zh-CN"/>
              </w:rPr>
              <w:t xml:space="preserve">via TDD-UL-DL-Configcommon are available for Msg3 repetition. </w:t>
            </w:r>
          </w:p>
          <w:p>
            <w:pPr>
              <w:numPr>
                <w:ilvl w:val="0"/>
                <w:numId w:val="11"/>
              </w:numPr>
              <w:rPr>
                <w:i/>
                <w:iCs/>
                <w:lang w:val="en-US" w:eastAsia="zh-CN"/>
              </w:rPr>
            </w:pPr>
            <w:r>
              <w:rPr>
                <w:rFonts w:hint="eastAsia"/>
                <w:i/>
                <w:iCs/>
                <w:lang w:val="en-US" w:eastAsia="zh-CN"/>
              </w:rPr>
              <w:t xml:space="preserve">Option 2-A1: Introduce 1 bit RRC parameter in SIB1. </w:t>
            </w:r>
          </w:p>
          <w:p>
            <w:pPr>
              <w:numPr>
                <w:ilvl w:val="1"/>
                <w:numId w:val="11"/>
              </w:numPr>
              <w:rPr>
                <w:i/>
                <w:iCs/>
                <w:lang w:val="en-US" w:eastAsia="zh-CN"/>
              </w:rPr>
            </w:pPr>
            <w:r>
              <w:rPr>
                <w:rFonts w:hint="eastAsia"/>
                <w:i/>
                <w:iCs/>
                <w:lang w:val="en-US" w:eastAsia="zh-CN"/>
              </w:rPr>
              <w:t>I</w:t>
            </w:r>
            <w:r>
              <w:rPr>
                <w:rFonts w:eastAsia="MS Mincho"/>
                <w:i/>
                <w:iCs/>
                <w:lang w:val="en-US" w:eastAsia="ja-JP"/>
              </w:rPr>
              <w:t xml:space="preserve">f the parameter is provided, </w:t>
            </w:r>
            <w:r>
              <w:rPr>
                <w:rFonts w:hint="eastAsia" w:eastAsia="宋体"/>
                <w:i/>
                <w:iCs/>
                <w:shd w:val="clear" w:color="auto" w:fill="FFFFFF"/>
                <w:lang w:val="en-US" w:eastAsia="zh-CN"/>
              </w:rPr>
              <w:t>flexible symbol indicated via TDD-UL-DL-Configcommon is available for Msg3 repetition</w:t>
            </w:r>
            <w:r>
              <w:rPr>
                <w:rFonts w:eastAsia="MS Mincho"/>
                <w:i/>
                <w:iCs/>
                <w:lang w:val="en-US" w:eastAsia="ja-JP"/>
              </w:rPr>
              <w:t>, otherwise, they are not available.</w:t>
            </w:r>
          </w:p>
          <w:p>
            <w:pPr>
              <w:numPr>
                <w:ilvl w:val="0"/>
                <w:numId w:val="11"/>
              </w:numPr>
              <w:rPr>
                <w:i/>
                <w:iCs/>
                <w:lang w:val="en-US" w:eastAsia="zh-CN"/>
              </w:rPr>
            </w:pPr>
            <w:r>
              <w:rPr>
                <w:rFonts w:hint="eastAsia"/>
                <w:i/>
                <w:iCs/>
                <w:lang w:val="en-US" w:eastAsia="zh-CN"/>
              </w:rPr>
              <w:t xml:space="preserve">Option 2-A2: Introduce </w:t>
            </w:r>
            <w:r>
              <w:rPr>
                <w:i/>
                <w:iCs/>
                <w:lang w:eastAsia="zh-CN"/>
              </w:rPr>
              <w:t>InvalidSymbolPattern</w:t>
            </w:r>
            <w:r>
              <w:rPr>
                <w:rFonts w:hint="eastAsia"/>
                <w:i/>
                <w:iCs/>
                <w:lang w:val="en-US" w:eastAsia="zh-CN"/>
              </w:rPr>
              <w:t xml:space="preserve"> in SIB1. </w:t>
            </w:r>
          </w:p>
          <w:p>
            <w:pPr>
              <w:numPr>
                <w:ilvl w:val="1"/>
                <w:numId w:val="11"/>
              </w:numPr>
              <w:rPr>
                <w:i/>
                <w:iCs/>
                <w:lang w:val="en-US" w:eastAsia="ja-JP"/>
              </w:rPr>
            </w:pPr>
            <w:r>
              <w:rPr>
                <w:rFonts w:hint="eastAsia"/>
                <w:i/>
                <w:iCs/>
                <w:lang w:val="en-US" w:eastAsia="zh-CN"/>
              </w:rPr>
              <w:t>The signaling design of InvalidSymbolPattern is the same as Rel-16.</w:t>
            </w:r>
          </w:p>
          <w:p>
            <w:pPr>
              <w:numPr>
                <w:ilvl w:val="0"/>
                <w:numId w:val="11"/>
              </w:numPr>
              <w:rPr>
                <w:i/>
                <w:iCs/>
                <w:lang w:val="en-US" w:eastAsia="ja-JP"/>
              </w:rPr>
            </w:pPr>
            <w:r>
              <w:rPr>
                <w:rFonts w:hint="eastAsia"/>
                <w:i/>
                <w:iCs/>
                <w:lang w:val="en-US" w:eastAsia="zh-CN"/>
              </w:rPr>
              <w:t xml:space="preserve">Option 2-A3: Introduce a bitmap indication in </w:t>
            </w:r>
            <w:r>
              <w:rPr>
                <w:rFonts w:eastAsiaTheme="minorEastAsia"/>
                <w:i/>
                <w:iCs/>
                <w:lang w:val="en-US" w:eastAsia="zh-CN"/>
              </w:rPr>
              <w:t>PDCCH with RA-RNTI</w:t>
            </w:r>
          </w:p>
          <w:p>
            <w:pPr>
              <w:numPr>
                <w:ilvl w:val="1"/>
                <w:numId w:val="11"/>
              </w:numPr>
              <w:rPr>
                <w:i/>
                <w:iCs/>
                <w:lang w:val="en-US" w:eastAsia="zh-CN"/>
              </w:rPr>
            </w:pPr>
            <w:r>
              <w:rPr>
                <w:rFonts w:hint="eastAsia" w:eastAsiaTheme="minorEastAsia"/>
                <w:i/>
                <w:iCs/>
                <w:lang w:val="en-US" w:eastAsia="zh-CN"/>
              </w:rPr>
              <w:t xml:space="preserve">Each bit of the bitmap corresponds to one slot </w:t>
            </w:r>
            <w:r>
              <w:rPr>
                <w:rFonts w:eastAsiaTheme="minorEastAsia"/>
                <w:i/>
                <w:iCs/>
                <w:color w:val="FF0000"/>
                <w:u w:val="single"/>
                <w:lang w:val="en-US" w:eastAsia="zh-CN"/>
              </w:rPr>
              <w:t>or multiple slots</w:t>
            </w:r>
            <w:r>
              <w:rPr>
                <w:rFonts w:hint="eastAsia" w:eastAsiaTheme="minorEastAsia"/>
                <w:i/>
                <w:iCs/>
                <w:color w:val="FF0000"/>
                <w:u w:val="single"/>
                <w:lang w:val="en-US" w:eastAsia="zh-CN"/>
              </w:rPr>
              <w:t xml:space="preserve"> </w:t>
            </w:r>
            <w:r>
              <w:rPr>
                <w:rFonts w:hint="eastAsia" w:eastAsiaTheme="minorEastAsia"/>
                <w:i/>
                <w:iCs/>
                <w:lang w:val="en-US" w:eastAsia="zh-CN"/>
              </w:rPr>
              <w:t xml:space="preserve">configured with flexible symbols, and indicate whether the associated slot is available or not. </w:t>
            </w:r>
          </w:p>
          <w:p>
            <w:pPr>
              <w:numPr>
                <w:ilvl w:val="1"/>
                <w:numId w:val="11"/>
              </w:numPr>
              <w:tabs>
                <w:tab w:val="left" w:pos="1260"/>
                <w:tab w:val="clear" w:pos="840"/>
              </w:tabs>
              <w:rPr>
                <w:i/>
                <w:iCs/>
                <w:u w:val="single"/>
                <w:lang w:eastAsia="zh-CN"/>
              </w:rPr>
            </w:pPr>
            <w:r>
              <w:rPr>
                <w:rFonts w:hint="eastAsia"/>
                <w:i/>
                <w:iCs/>
                <w:lang w:val="en-US" w:eastAsia="zh-CN"/>
              </w:rPr>
              <w:t xml:space="preserve">FFS how many bits of the bitmap and the detailed association of the bitmap. </w:t>
            </w:r>
          </w:p>
          <w:p>
            <w:pPr>
              <w:pStyle w:val="32"/>
              <w:numPr>
                <w:ilvl w:val="0"/>
                <w:numId w:val="10"/>
              </w:numPr>
              <w:tabs>
                <w:tab w:val="left" w:pos="420"/>
              </w:tabs>
              <w:rPr>
                <w:i/>
                <w:iCs/>
                <w:u w:val="single"/>
                <w:lang w:eastAsia="zh-CN"/>
              </w:rPr>
            </w:pPr>
            <w:r>
              <w:rPr>
                <w:rFonts w:hint="eastAsia" w:eastAsia="宋体"/>
                <w:i/>
                <w:iCs/>
                <w:sz w:val="20"/>
                <w:szCs w:val="20"/>
                <w:shd w:val="clear" w:color="auto" w:fill="FFFFFF"/>
                <w:lang w:val="en-US" w:eastAsia="zh-CN"/>
              </w:rPr>
              <w:t>Option 2-C: No need additional indication</w:t>
            </w:r>
            <w:r>
              <w:rPr>
                <w:rFonts w:hint="eastAsia" w:eastAsiaTheme="minorEastAsia"/>
                <w:i/>
                <w:iCs/>
                <w:sz w:val="20"/>
                <w:szCs w:val="20"/>
                <w:lang w:val="en-US" w:eastAsia="zh-CN"/>
              </w:rPr>
              <w:t xml:space="preserve">. </w:t>
            </w:r>
          </w:p>
          <w:p>
            <w:pPr>
              <w:rPr>
                <w:rFonts w:eastAsia="宋体"/>
                <w:i/>
                <w:iCs/>
                <w:shd w:val="clear" w:color="auto" w:fill="FFFFFF"/>
                <w:lang w:val="en-US" w:eastAsia="zh-CN"/>
              </w:rPr>
            </w:pPr>
            <w:r>
              <w:rPr>
                <w:rFonts w:hint="eastAsia"/>
                <w:i/>
                <w:iCs/>
                <w:lang w:val="en-US" w:eastAsia="zh-CN"/>
              </w:rPr>
              <w:t>Note: For a UE requesting Msg3 PUSCH repetition while scheduled without repetition</w:t>
            </w:r>
            <w:r>
              <w:rPr>
                <w:rFonts w:hint="eastAsia" w:eastAsia="宋体"/>
                <w:i/>
                <w:iCs/>
                <w:shd w:val="clear" w:color="auto" w:fill="FFFFFF"/>
                <w:lang w:val="en-US" w:eastAsia="zh-CN"/>
              </w:rPr>
              <w:t xml:space="preserve">, Rel-16 rules are reused i.e., flexible symbol indicated by tdd-UL-DL-ConfigurationCommon is regarded as available symbols. </w:t>
            </w:r>
          </w:p>
          <w:p>
            <w:pPr>
              <w:shd w:val="clear" w:color="auto" w:fill="FFFFFF"/>
              <w:spacing w:after="0"/>
              <w:rPr>
                <w:rFonts w:eastAsiaTheme="minorEastAsia"/>
                <w:lang w:eastAsia="zh-CN"/>
              </w:rPr>
            </w:pPr>
          </w:p>
        </w:tc>
      </w:tr>
    </w:tbl>
    <w:p>
      <w:pPr>
        <w:rPr>
          <w:b/>
          <w:bCs/>
          <w:u w:val="single"/>
          <w:lang w:eastAsia="zh-CN"/>
        </w:rPr>
      </w:pPr>
    </w:p>
    <w:p>
      <w:pPr>
        <w:rPr>
          <w:b/>
          <w:bCs/>
          <w:u w:val="single"/>
          <w:lang w:eastAsia="zh-CN"/>
        </w:rPr>
      </w:pPr>
    </w:p>
    <w:p>
      <w:pPr>
        <w:pStyle w:val="4"/>
        <w:rPr>
          <w:bCs/>
          <w:u w:val="single"/>
          <w:lang w:val="en-US" w:eastAsia="zh-CN"/>
        </w:rPr>
      </w:pPr>
      <w:r>
        <w:rPr>
          <w:rFonts w:hint="eastAsia"/>
          <w:u w:val="single"/>
          <w:lang w:val="en-US" w:eastAsia="zh-CN"/>
        </w:rPr>
        <w:t xml:space="preserve">[Closed] </w:t>
      </w:r>
      <w:r>
        <w:rPr>
          <w:rFonts w:hint="eastAsia"/>
          <w:bCs/>
          <w:u w:val="single"/>
          <w:lang w:val="en-US" w:eastAsia="zh-CN"/>
        </w:rPr>
        <w:t>Issue #11 Transmission of Msg3 repetition on the available slots</w:t>
      </w:r>
    </w:p>
    <w:p>
      <w:pPr>
        <w:rPr>
          <w:rFonts w:eastAsia="宋体"/>
          <w:lang w:val="en-US" w:eastAsia="zh-CN"/>
        </w:rPr>
      </w:pPr>
      <w:r>
        <w:rPr>
          <w:rFonts w:hint="eastAsia" w:eastAsia="宋体"/>
          <w:highlight w:val="yellow"/>
          <w:u w:val="single"/>
          <w:lang w:val="en-US" w:eastAsia="zh-CN"/>
        </w:rPr>
        <w:t xml:space="preserve">In addition to the determination of </w:t>
      </w:r>
      <w:r>
        <w:rPr>
          <w:rFonts w:eastAsia="宋体"/>
          <w:highlight w:val="yellow"/>
          <w:u w:val="single"/>
          <w:lang w:val="en-US" w:eastAsia="zh-CN"/>
        </w:rPr>
        <w:t>‘</w:t>
      </w:r>
      <w:r>
        <w:rPr>
          <w:rFonts w:hint="eastAsia" w:eastAsia="宋体"/>
          <w:highlight w:val="yellow"/>
          <w:u w:val="single"/>
          <w:lang w:val="en-US" w:eastAsia="zh-CN"/>
        </w:rPr>
        <w:t>available slot</w:t>
      </w:r>
      <w:r>
        <w:rPr>
          <w:rFonts w:eastAsia="宋体"/>
          <w:highlight w:val="yellow"/>
          <w:u w:val="single"/>
          <w:lang w:val="en-US" w:eastAsia="zh-CN"/>
        </w:rPr>
        <w:t>’</w:t>
      </w:r>
      <w:r>
        <w:rPr>
          <w:rFonts w:hint="eastAsia" w:eastAsia="宋体"/>
          <w:highlight w:val="yellow"/>
          <w:u w:val="single"/>
          <w:lang w:val="en-US" w:eastAsia="zh-CN"/>
        </w:rPr>
        <w:t xml:space="preserve"> for Msg3 repetition, it also needs to determine the rules for </w:t>
      </w:r>
      <w:r>
        <w:rPr>
          <w:rFonts w:eastAsia="宋体"/>
          <w:highlight w:val="yellow"/>
          <w:u w:val="single"/>
          <w:lang w:val="en-US" w:eastAsia="zh-CN"/>
        </w:rPr>
        <w:t>‘</w:t>
      </w:r>
      <w:r>
        <w:rPr>
          <w:rFonts w:hint="eastAsia" w:eastAsia="宋体"/>
          <w:highlight w:val="yellow"/>
          <w:u w:val="single"/>
          <w:lang w:val="en-US" w:eastAsia="zh-CN"/>
        </w:rPr>
        <w:t>actual transmission</w:t>
      </w:r>
      <w:r>
        <w:rPr>
          <w:rFonts w:eastAsia="宋体"/>
          <w:highlight w:val="yellow"/>
          <w:u w:val="single"/>
          <w:lang w:val="en-US" w:eastAsia="zh-CN"/>
        </w:rPr>
        <w:t>’</w:t>
      </w:r>
      <w:r>
        <w:rPr>
          <w:rFonts w:hint="eastAsia" w:eastAsia="宋体"/>
          <w:highlight w:val="yellow"/>
          <w:u w:val="single"/>
          <w:lang w:val="en-US" w:eastAsia="zh-CN"/>
        </w:rPr>
        <w:t xml:space="preserve">, i.e., whether to drop a Msg3 repetition or not on the </w:t>
      </w:r>
      <w:r>
        <w:rPr>
          <w:rFonts w:eastAsia="宋体"/>
          <w:highlight w:val="yellow"/>
          <w:u w:val="single"/>
          <w:lang w:val="en-US" w:eastAsia="zh-CN"/>
        </w:rPr>
        <w:t>‘</w:t>
      </w:r>
      <w:r>
        <w:rPr>
          <w:rFonts w:hint="eastAsia" w:eastAsia="宋体"/>
          <w:highlight w:val="yellow"/>
          <w:u w:val="single"/>
          <w:lang w:val="en-US" w:eastAsia="zh-CN"/>
        </w:rPr>
        <w:t>available slot</w:t>
      </w:r>
      <w:r>
        <w:rPr>
          <w:rFonts w:eastAsia="宋体"/>
          <w:highlight w:val="yellow"/>
          <w:u w:val="single"/>
          <w:lang w:val="en-US" w:eastAsia="zh-CN"/>
        </w:rPr>
        <w:t>’</w:t>
      </w:r>
      <w:r>
        <w:rPr>
          <w:rFonts w:hint="eastAsia" w:eastAsia="宋体"/>
          <w:highlight w:val="yellow"/>
          <w:u w:val="single"/>
          <w:lang w:val="en-US" w:eastAsia="zh-CN"/>
        </w:rPr>
        <w:t>.</w:t>
      </w:r>
      <w:r>
        <w:rPr>
          <w:rFonts w:hint="eastAsia" w:eastAsia="宋体"/>
          <w:u w:val="single"/>
          <w:lang w:val="en-US" w:eastAsia="zh-CN"/>
        </w:rPr>
        <w:t xml:space="preserve"> </w:t>
      </w:r>
      <w:r>
        <w:rPr>
          <w:rFonts w:hint="eastAsia" w:eastAsia="宋体"/>
          <w:lang w:val="en-US" w:eastAsia="zh-CN"/>
        </w:rPr>
        <w:t>For enhanced PUSCH repetition type A, one alternative (</w:t>
      </w:r>
      <w:r>
        <w:t>Alt 1-B</w:t>
      </w:r>
      <w:r>
        <w:rPr>
          <w:rFonts w:hint="eastAsia" w:eastAsia="宋体"/>
          <w:lang w:val="en-US" w:eastAsia="zh-CN"/>
        </w:rPr>
        <w:t xml:space="preserve">) which is supported by majority companies is copied below. If similar approach is reused for Msg3 repetition, it would means </w:t>
      </w:r>
      <w:r>
        <w:rPr>
          <w:rFonts w:hint="eastAsia"/>
          <w:lang w:val="en-US" w:eastAsia="zh-CN"/>
        </w:rPr>
        <w:t xml:space="preserve">the available slots for K repetitions of Msg3 is based on </w:t>
      </w:r>
      <w:r>
        <w:rPr>
          <w:rFonts w:eastAsia="等线"/>
          <w:i/>
          <w:iCs/>
          <w:lang w:eastAsia="zh-CN"/>
        </w:rPr>
        <w:t>TDD-UL-DL-Configcommon</w:t>
      </w:r>
      <w:r>
        <w:rPr>
          <w:rFonts w:hint="eastAsia" w:eastAsia="等线"/>
          <w:i/>
          <w:iCs/>
          <w:lang w:val="en-US" w:eastAsia="zh-CN"/>
        </w:rPr>
        <w:t xml:space="preserve">. </w:t>
      </w:r>
      <w:r>
        <w:rPr>
          <w:rFonts w:hint="eastAsia" w:eastAsia="等线"/>
          <w:lang w:val="en-US" w:eastAsia="zh-CN"/>
        </w:rPr>
        <w:t xml:space="preserve">Then, </w:t>
      </w:r>
      <w:r>
        <w:rPr>
          <w:rFonts w:eastAsia="等线"/>
          <w:lang w:val="en-US" w:eastAsia="zh-CN"/>
        </w:rPr>
        <w:t>t</w:t>
      </w:r>
      <w:r>
        <w:t xml:space="preserve">he UE determines whether to drop a </w:t>
      </w:r>
      <w:r>
        <w:rPr>
          <w:rFonts w:eastAsia="宋体"/>
          <w:lang w:val="en-US" w:eastAsia="zh-CN"/>
        </w:rPr>
        <w:t xml:space="preserve">Msg3 </w:t>
      </w:r>
      <w:r>
        <w:t>repetition or not according to Rel-15/16 PUSCH dropping rules, but the</w:t>
      </w:r>
      <w:r>
        <w:rPr>
          <w:rFonts w:eastAsia="宋体"/>
          <w:lang w:val="en-US" w:eastAsia="zh-CN"/>
        </w:rPr>
        <w:t xml:space="preserve"> Msg3</w:t>
      </w:r>
      <w:r>
        <w:t xml:space="preserve"> repetition is still counted in the K repetitions.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14"/>
              <w:numPr>
                <w:ilvl w:val="0"/>
                <w:numId w:val="66"/>
              </w:numPr>
              <w:overflowPunct w:val="0"/>
              <w:autoSpaceDE w:val="0"/>
              <w:autoSpaceDN w:val="0"/>
              <w:spacing w:before="120" w:after="180" w:line="280" w:lineRule="atLeast"/>
              <w:jc w:val="both"/>
              <w:rPr>
                <w:rFonts w:ascii="New York" w:hAnsi="New York"/>
                <w:lang w:eastAsia="en-US"/>
              </w:rPr>
            </w:pPr>
            <w:r>
              <w:rPr>
                <w:rFonts w:ascii="New York" w:hAnsi="New York"/>
              </w:rPr>
              <w:t>Alt 1-B consisting of two steps</w:t>
            </w:r>
          </w:p>
          <w:p>
            <w:pPr>
              <w:pStyle w:val="114"/>
              <w:numPr>
                <w:ilvl w:val="1"/>
                <w:numId w:val="66"/>
              </w:numPr>
              <w:overflowPunct w:val="0"/>
              <w:autoSpaceDE w:val="0"/>
              <w:autoSpaceDN w:val="0"/>
              <w:spacing w:before="120" w:after="180" w:line="280" w:lineRule="atLeast"/>
              <w:jc w:val="both"/>
              <w:rPr>
                <w:rFonts w:ascii="New York" w:hAnsi="New York"/>
              </w:rPr>
            </w:pPr>
            <w:r>
              <w:rPr>
                <w:rFonts w:ascii="New York" w:hAnsi="New York"/>
              </w:rPr>
              <w:t xml:space="preserve">Step 1: Determine available slots for K repetitions based on RRC configuration(s) in addition to </w:t>
            </w:r>
            <w:r>
              <w:rPr>
                <w:rFonts w:ascii="New York" w:hAnsi="New York"/>
                <w:lang w:eastAsia="ko-KR"/>
              </w:rPr>
              <w:t>TDRA in the DCI scheduling the PUSCH, CG configuration or activation DCI</w:t>
            </w:r>
          </w:p>
          <w:p>
            <w:pPr>
              <w:pStyle w:val="114"/>
              <w:numPr>
                <w:ilvl w:val="1"/>
                <w:numId w:val="66"/>
              </w:numPr>
              <w:overflowPunct w:val="0"/>
              <w:autoSpaceDE w:val="0"/>
              <w:autoSpaceDN w:val="0"/>
              <w:spacing w:before="120" w:after="180" w:line="280" w:lineRule="atLeast"/>
              <w:jc w:val="both"/>
              <w:rPr>
                <w:rFonts w:ascii="New York" w:hAnsi="New York"/>
                <w:lang w:val="en-US" w:eastAsia="zh-CN"/>
              </w:rPr>
            </w:pPr>
            <w:r>
              <w:rPr>
                <w:rFonts w:ascii="New York" w:hAnsi="New York"/>
              </w:rPr>
              <w:t>Step 2: The UE determines whether to drop a PUSCH repetition or not according to Rel-15/16 PUSCH dropping rules, but the PUSCH repetition is still counted in the K repetitions.</w:t>
            </w:r>
          </w:p>
        </w:tc>
      </w:tr>
    </w:tbl>
    <w:p>
      <w:pPr>
        <w:rPr>
          <w:rFonts w:eastAsia="宋体"/>
          <w:b/>
          <w:bCs/>
          <w:i/>
          <w:iCs/>
          <w:lang w:val="en-US" w:eastAsia="zh-CN"/>
        </w:rPr>
      </w:pPr>
    </w:p>
    <w:p>
      <w:pPr>
        <w:rPr>
          <w:rFonts w:eastAsia="宋体"/>
          <w:lang w:val="en-US" w:eastAsia="zh-CN"/>
        </w:rPr>
      </w:pPr>
      <w:r>
        <w:rPr>
          <w:rFonts w:eastAsia="宋体"/>
          <w:lang w:val="en-US" w:eastAsia="zh-CN"/>
        </w:rPr>
        <w:t>However, some companies propose that Rel-15/16 dropping r</w:t>
      </w:r>
      <w:r>
        <w:rPr>
          <w:rFonts w:hint="eastAsia" w:eastAsia="宋体"/>
          <w:lang w:val="en-US" w:eastAsia="zh-CN"/>
        </w:rPr>
        <w:t>ules cannot be fully reused. Detailed companies views are summarized below.</w:t>
      </w:r>
    </w:p>
    <w:p>
      <w:pPr>
        <w:pStyle w:val="114"/>
        <w:numPr>
          <w:ilvl w:val="0"/>
          <w:numId w:val="66"/>
        </w:numPr>
        <w:overflowPunct w:val="0"/>
        <w:autoSpaceDE w:val="0"/>
        <w:autoSpaceDN w:val="0"/>
        <w:spacing w:before="120" w:after="180" w:line="280" w:lineRule="atLeast"/>
        <w:jc w:val="both"/>
      </w:pPr>
      <w:r>
        <w:t xml:space="preserve">Step 1: Determine available slots for K repetitions based on </w:t>
      </w:r>
      <w:r>
        <w:rPr>
          <w:rFonts w:eastAsia="等线"/>
          <w:i/>
          <w:iCs/>
          <w:szCs w:val="20"/>
          <w:lang w:eastAsia="zh-CN"/>
        </w:rPr>
        <w:t>TDD-UL-DL-Configcommon</w:t>
      </w:r>
      <w:r>
        <w:t xml:space="preserve"> in addition to </w:t>
      </w:r>
      <w:r>
        <w:rPr>
          <w:lang w:eastAsia="ko-KR"/>
        </w:rPr>
        <w:t xml:space="preserve">TDRA in the </w:t>
      </w:r>
      <w:r>
        <w:rPr>
          <w:rFonts w:hint="eastAsia" w:eastAsia="宋体"/>
          <w:lang w:val="en-US" w:eastAsia="zh-CN"/>
        </w:rPr>
        <w:t xml:space="preserve">RAR UL grant scheduling the Msg3 </w:t>
      </w:r>
      <w:r>
        <w:t xml:space="preserve">PUSCH </w:t>
      </w:r>
      <w:r>
        <w:rPr>
          <w:rFonts w:hint="eastAsia" w:eastAsia="宋体"/>
          <w:lang w:val="en-US" w:eastAsia="zh-CN"/>
        </w:rPr>
        <w:t xml:space="preserve">repetition. </w:t>
      </w:r>
    </w:p>
    <w:p>
      <w:pPr>
        <w:pStyle w:val="114"/>
        <w:numPr>
          <w:ilvl w:val="1"/>
          <w:numId w:val="66"/>
        </w:numPr>
        <w:overflowPunct w:val="0"/>
        <w:autoSpaceDE w:val="0"/>
        <w:autoSpaceDN w:val="0"/>
        <w:spacing w:before="120" w:after="180" w:line="280" w:lineRule="atLeast"/>
        <w:jc w:val="both"/>
      </w:pPr>
      <w:r>
        <w:rPr>
          <w:rFonts w:hint="eastAsia" w:eastAsia="宋体"/>
          <w:szCs w:val="20"/>
          <w:shd w:val="clear" w:color="auto" w:fill="FFFFFF"/>
          <w:lang w:val="en-US" w:eastAsia="zh-CN"/>
        </w:rPr>
        <w:t xml:space="preserve">FFS </w:t>
      </w:r>
      <w:r>
        <w:rPr>
          <w:rFonts w:hint="eastAsia" w:eastAsia="等线"/>
          <w:szCs w:val="20"/>
          <w:lang w:val="en-US" w:eastAsia="zh-CN"/>
        </w:rPr>
        <w:t xml:space="preserve">potential other signaling introduced for handling of flexible symbols indicated by </w:t>
      </w:r>
      <w:r>
        <w:rPr>
          <w:i/>
          <w:iCs/>
          <w:szCs w:val="20"/>
          <w:shd w:val="clear" w:color="auto" w:fill="FFFFFF"/>
        </w:rPr>
        <w:t>TDD-UL-DL-Configcommon</w:t>
      </w:r>
      <w:r>
        <w:rPr>
          <w:rFonts w:hint="eastAsia" w:eastAsia="宋体"/>
          <w:i/>
          <w:iCs/>
          <w:szCs w:val="20"/>
          <w:shd w:val="clear" w:color="auto" w:fill="FFFFFF"/>
          <w:lang w:val="en-US" w:eastAsia="zh-CN"/>
        </w:rPr>
        <w:t xml:space="preserve">. </w:t>
      </w:r>
    </w:p>
    <w:p>
      <w:pPr>
        <w:pStyle w:val="114"/>
        <w:numPr>
          <w:ilvl w:val="1"/>
          <w:numId w:val="66"/>
        </w:numPr>
        <w:overflowPunct w:val="0"/>
        <w:autoSpaceDE w:val="0"/>
        <w:autoSpaceDN w:val="0"/>
        <w:spacing w:before="120" w:after="180" w:line="280" w:lineRule="atLeast"/>
        <w:jc w:val="both"/>
        <w:rPr>
          <w:u w:val="single"/>
        </w:rPr>
      </w:pPr>
      <w:r>
        <w:rPr>
          <w:rFonts w:hint="eastAsia" w:eastAsia="宋体"/>
          <w:u w:val="single"/>
          <w:lang w:val="en-US" w:eastAsia="zh-CN"/>
        </w:rPr>
        <w:t xml:space="preserve">FL note: The FFS depends on the discussion in Issue#10. If any comments about the necessity of such signaling, please comment under Issue#10 instead of here. </w:t>
      </w:r>
    </w:p>
    <w:p>
      <w:pPr>
        <w:pStyle w:val="114"/>
        <w:numPr>
          <w:ilvl w:val="0"/>
          <w:numId w:val="66"/>
        </w:numPr>
        <w:overflowPunct w:val="0"/>
        <w:autoSpaceDE w:val="0"/>
        <w:autoSpaceDN w:val="0"/>
        <w:spacing w:before="120" w:after="180" w:line="280" w:lineRule="atLeast"/>
        <w:jc w:val="both"/>
      </w:pPr>
      <w:r>
        <w:t>Step 2: The UE determines whether to drop a PUSCH repetition or not according to Rel-15/16 PUSCH dropping rules</w:t>
      </w:r>
      <w:r>
        <w:rPr>
          <w:rFonts w:hint="eastAsia" w:eastAsia="宋体"/>
          <w:u w:val="single"/>
          <w:lang w:val="en-US" w:eastAsia="zh-CN"/>
        </w:rPr>
        <w:t xml:space="preserve"> (FFS some exceptional cases)</w:t>
      </w:r>
      <w:r>
        <w:t>, but the PUSCH repetition is still counted in the K repetitions.</w:t>
      </w:r>
    </w:p>
    <w:p>
      <w:pPr>
        <w:pStyle w:val="114"/>
        <w:numPr>
          <w:ilvl w:val="1"/>
          <w:numId w:val="66"/>
        </w:numPr>
        <w:overflowPunct w:val="0"/>
        <w:autoSpaceDE w:val="0"/>
        <w:autoSpaceDN w:val="0"/>
        <w:spacing w:before="120" w:after="180" w:line="280" w:lineRule="atLeast"/>
        <w:jc w:val="both"/>
      </w:pPr>
      <w:r>
        <w:rPr>
          <w:rFonts w:hint="eastAsia" w:eastAsia="宋体"/>
          <w:lang w:val="en-US" w:eastAsia="zh-CN"/>
        </w:rPr>
        <w:t xml:space="preserve"> </w:t>
      </w:r>
      <w:r>
        <w:rPr>
          <w:lang w:eastAsia="zh-CN"/>
        </w:rPr>
        <w:t>[</w:t>
      </w:r>
      <w:r>
        <w:rPr>
          <w:lang w:val="en-US" w:eastAsia="zh-CN"/>
        </w:rPr>
        <w:t>1</w:t>
      </w:r>
      <w:r>
        <w:rPr>
          <w:lang w:eastAsia="zh-CN"/>
        </w:rPr>
        <w:t>, Huawei, HiSilicon]</w:t>
      </w:r>
      <w:r>
        <w:rPr>
          <w:rFonts w:hint="eastAsia"/>
          <w:lang w:val="en-US" w:eastAsia="zh-CN"/>
        </w:rPr>
        <w:t xml:space="preserve">, </w:t>
      </w:r>
      <w:r>
        <w:rPr>
          <w:szCs w:val="20"/>
          <w:lang w:val="en-US" w:eastAsia="zh-CN"/>
        </w:rPr>
        <w:t>[4, ZTE]</w:t>
      </w:r>
      <w:r>
        <w:rPr>
          <w:rFonts w:hint="eastAsia"/>
          <w:szCs w:val="20"/>
          <w:lang w:val="en-US" w:eastAsia="zh-CN"/>
        </w:rPr>
        <w:t xml:space="preserve"> and [17, Ericsson] propose some exceptional cases as follows. While [18, Sharp]? </w:t>
      </w:r>
      <w:r>
        <w:rPr>
          <w:szCs w:val="20"/>
          <w:lang w:val="en-US" w:eastAsia="zh-CN"/>
        </w:rPr>
        <w:t>P</w:t>
      </w:r>
      <w:r>
        <w:rPr>
          <w:rFonts w:hint="eastAsia"/>
          <w:szCs w:val="20"/>
          <w:lang w:val="en-US" w:eastAsia="zh-CN"/>
        </w:rPr>
        <w:t xml:space="preserve">refer to follow legacy </w:t>
      </w:r>
      <w:r>
        <w:t xml:space="preserve">Rel-15/16 </w:t>
      </w:r>
      <w:r>
        <w:rPr>
          <w:rFonts w:hint="eastAsia" w:eastAsia="宋体"/>
          <w:lang w:val="en-US" w:eastAsia="zh-CN"/>
        </w:rPr>
        <w:t xml:space="preserve">rules, including the rules related to SFI, UL signals and CI etc. </w:t>
      </w:r>
    </w:p>
    <w:p>
      <w:pPr>
        <w:pStyle w:val="114"/>
        <w:numPr>
          <w:ilvl w:val="2"/>
          <w:numId w:val="66"/>
        </w:numPr>
        <w:overflowPunct w:val="0"/>
        <w:autoSpaceDE w:val="0"/>
        <w:autoSpaceDN w:val="0"/>
        <w:spacing w:before="120" w:after="180" w:line="280" w:lineRule="atLeast"/>
        <w:jc w:val="both"/>
      </w:pPr>
      <w:r>
        <w:rPr>
          <w:lang w:eastAsia="zh-CN"/>
        </w:rPr>
        <w:t>[</w:t>
      </w:r>
      <w:r>
        <w:rPr>
          <w:lang w:val="en-US" w:eastAsia="zh-CN"/>
        </w:rPr>
        <w:t>1</w:t>
      </w:r>
      <w:r>
        <w:rPr>
          <w:lang w:eastAsia="zh-CN"/>
        </w:rPr>
        <w:t>, Huawei, HiSilicon]</w:t>
      </w:r>
      <w:r>
        <w:rPr>
          <w:rFonts w:hint="eastAsia"/>
          <w:lang w:val="en-US" w:eastAsia="zh-CN"/>
        </w:rPr>
        <w:t xml:space="preserve">: </w:t>
      </w:r>
      <w:r>
        <w:rPr>
          <w:rFonts w:hint="eastAsia" w:eastAsia="宋体"/>
          <w:szCs w:val="20"/>
          <w:lang w:val="en-US" w:eastAsia="zh-CN"/>
        </w:rPr>
        <w:t>The a</w:t>
      </w:r>
      <w:r>
        <w:rPr>
          <w:szCs w:val="20"/>
        </w:rPr>
        <w:t xml:space="preserve">ctual transmission of Msg3 PUSCH repetition in an available slot cannot </w:t>
      </w:r>
      <w:r>
        <w:rPr>
          <w:rFonts w:hint="eastAsia" w:eastAsia="宋体"/>
          <w:szCs w:val="20"/>
          <w:lang w:val="en-US" w:eastAsia="zh-CN"/>
        </w:rPr>
        <w:t>be canceled</w:t>
      </w:r>
      <w:r>
        <w:rPr>
          <w:szCs w:val="20"/>
        </w:rPr>
        <w:t xml:space="preserve"> </w:t>
      </w:r>
      <w:r>
        <w:rPr>
          <w:rFonts w:hint="eastAsia" w:eastAsia="宋体"/>
          <w:szCs w:val="20"/>
          <w:lang w:val="en-US" w:eastAsia="zh-CN"/>
        </w:rPr>
        <w:t xml:space="preserve">by </w:t>
      </w:r>
      <w:r>
        <w:rPr>
          <w:i/>
          <w:iCs/>
          <w:szCs w:val="20"/>
        </w:rPr>
        <w:t>tdd-UL-DL-ConfigurationDedicated</w:t>
      </w:r>
      <w:r>
        <w:rPr>
          <w:color w:val="000000"/>
          <w:shd w:val="clear" w:color="auto" w:fill="FFFFFF"/>
        </w:rPr>
        <w:t>.</w:t>
      </w:r>
    </w:p>
    <w:p>
      <w:pPr>
        <w:pStyle w:val="114"/>
        <w:numPr>
          <w:ilvl w:val="2"/>
          <w:numId w:val="66"/>
        </w:numPr>
        <w:overflowPunct w:val="0"/>
        <w:autoSpaceDE w:val="0"/>
        <w:autoSpaceDN w:val="0"/>
        <w:spacing w:before="120" w:after="180" w:line="280" w:lineRule="atLeast"/>
        <w:jc w:val="both"/>
        <w:rPr>
          <w:rFonts w:eastAsia="宋体"/>
          <w:lang w:val="en-US" w:eastAsia="zh-CN"/>
        </w:rPr>
      </w:pPr>
      <w:r>
        <w:rPr>
          <w:szCs w:val="20"/>
          <w:lang w:val="en-US" w:eastAsia="zh-CN"/>
        </w:rPr>
        <w:t>[4, ZTE]</w:t>
      </w:r>
      <w:r>
        <w:rPr>
          <w:rFonts w:hint="eastAsia"/>
          <w:szCs w:val="20"/>
          <w:lang w:val="en-US" w:eastAsia="zh-CN"/>
        </w:rPr>
        <w:t xml:space="preserve">: </w:t>
      </w:r>
      <w:r>
        <w:rPr>
          <w:rFonts w:hint="eastAsia" w:eastAsia="宋体"/>
          <w:lang w:val="en-US" w:eastAsia="zh-CN"/>
        </w:rPr>
        <w:t xml:space="preserve">If one or more Msg3 repetitions overlap with a PUCCH carrying HARQ-ACK/CSI, the UE transmits PUCCH and drops the overlapped one or more Msg3 repetitions. </w:t>
      </w:r>
    </w:p>
    <w:p>
      <w:pPr>
        <w:pStyle w:val="114"/>
        <w:numPr>
          <w:ilvl w:val="3"/>
          <w:numId w:val="66"/>
        </w:numPr>
        <w:overflowPunct w:val="0"/>
        <w:autoSpaceDE w:val="0"/>
        <w:autoSpaceDN w:val="0"/>
        <w:spacing w:before="120" w:after="180" w:line="280" w:lineRule="atLeast"/>
        <w:jc w:val="both"/>
        <w:rPr>
          <w:rFonts w:eastAsia="宋体"/>
          <w:lang w:val="en-US" w:eastAsia="zh-CN"/>
        </w:rPr>
      </w:pPr>
      <w:r>
        <w:rPr>
          <w:rFonts w:hint="eastAsia" w:eastAsia="宋体"/>
          <w:lang w:val="en-US" w:eastAsia="zh-CN"/>
        </w:rPr>
        <w:t>Note: it</w:t>
      </w:r>
      <w:r>
        <w:rPr>
          <w:rFonts w:eastAsia="宋体"/>
          <w:lang w:val="en-US" w:eastAsia="zh-CN"/>
        </w:rPr>
        <w:t>’</w:t>
      </w:r>
      <w:r>
        <w:rPr>
          <w:rFonts w:hint="eastAsia" w:eastAsia="宋体"/>
          <w:lang w:val="en-US" w:eastAsia="zh-CN"/>
        </w:rPr>
        <w:t xml:space="preserve">s up to UE implementation in Rel-15/16 for overlapping of PUCCH and Msg3 without repetition. </w:t>
      </w:r>
    </w:p>
    <w:p>
      <w:pPr>
        <w:pStyle w:val="114"/>
        <w:numPr>
          <w:ilvl w:val="2"/>
          <w:numId w:val="66"/>
        </w:numPr>
        <w:overflowPunct w:val="0"/>
        <w:autoSpaceDE w:val="0"/>
        <w:autoSpaceDN w:val="0"/>
        <w:spacing w:before="120" w:after="180" w:line="280" w:lineRule="atLeast"/>
        <w:jc w:val="both"/>
        <w:rPr>
          <w:rFonts w:eastAsia="宋体"/>
          <w:szCs w:val="20"/>
          <w:lang w:val="en-US" w:eastAsia="zh-CN"/>
        </w:rPr>
      </w:pPr>
      <w:r>
        <w:rPr>
          <w:rFonts w:hint="eastAsia"/>
          <w:szCs w:val="20"/>
          <w:lang w:val="en-US" w:eastAsia="zh-CN"/>
        </w:rPr>
        <w:t>[17, Ericsson]: RAN1 is to further discuss whether Msg3 repetition can be cancelled by dynamic cancellation indication, whether flexible symbols for Msg3 repetition can be dynamically changed to be downlink, and the collision rules when Msg3 repetition collides with other UL channels and signals.</w:t>
      </w:r>
    </w:p>
    <w:p>
      <w:pPr>
        <w:rPr>
          <w:b/>
          <w:bCs/>
          <w:u w:val="single"/>
          <w:lang w:val="en-US" w:eastAsia="zh-CN"/>
        </w:rPr>
      </w:pPr>
    </w:p>
    <w:p>
      <w:pPr>
        <w:pStyle w:val="5"/>
        <w:rPr>
          <w:lang w:eastAsia="zh-CN"/>
        </w:rPr>
      </w:pPr>
      <w:r>
        <w:rPr>
          <w:rFonts w:hint="eastAsia"/>
          <w:lang w:val="en-US" w:eastAsia="zh-CN"/>
        </w:rPr>
        <w:t>First round</w:t>
      </w:r>
    </w:p>
    <w:p>
      <w:pPr>
        <w:jc w:val="both"/>
        <w:rPr>
          <w:lang w:val="en-US" w:eastAsia="zh-CN"/>
        </w:rPr>
      </w:pPr>
      <w:r>
        <w:rPr>
          <w:rFonts w:hint="eastAsia"/>
          <w:lang w:val="en-US" w:eastAsia="zh-CN"/>
        </w:rPr>
        <w:t xml:space="preserve">Companies are encouraged to provide your views on above analysis.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eastAsia="MS Mincho"/>
                <w:lang w:eastAsia="ja-JP"/>
              </w:rPr>
              <w:t>In our view, different from normal PUSCH discussed under AI8.8.1.1, Step 2 itself is not necessary. Firstly, we are not sure why the gNB schedules msg3 repetition in downlink region signalled by DCI 2_0? If the UE is not expected to be scheduled a PUSCH in a region indicated as downlink by DCI format 2_0, the step 2 above is not necessary. Please check the following quoted from Rel-15 specification TS38.213.</w:t>
            </w:r>
          </w:p>
          <w:p>
            <w:pPr>
              <w:rPr>
                <w:rFonts w:eastAsia="MS Mincho"/>
                <w:lang w:eastAsia="ja-JP"/>
              </w:rPr>
            </w:pPr>
            <w:r>
              <w:rPr>
                <w:rFonts w:hint="eastAsia" w:eastAsia="MS Mincho"/>
                <w:lang w:eastAsia="ja-JP"/>
              </w:rPr>
              <w:t>T</w:t>
            </w:r>
            <w:r>
              <w:rPr>
                <w:rFonts w:eastAsia="MS Mincho"/>
                <w:lang w:eastAsia="ja-JP"/>
              </w:rPr>
              <w:t>S38.213</w:t>
            </w:r>
          </w:p>
          <w:p>
            <w:pPr>
              <w:rPr>
                <w:rFonts w:eastAsia="宋体"/>
                <w:lang w:eastAsia="zh-CN"/>
              </w:rPr>
            </w:pPr>
            <w:r>
              <w:rPr>
                <w:lang w:val="en-US"/>
              </w:rPr>
              <w:t>F</w:t>
            </w:r>
            <w:r>
              <w:t xml:space="preserve">or a set of symbols </w:t>
            </w:r>
            <w:r>
              <w:rPr>
                <w:lang w:val="en-US"/>
              </w:rPr>
              <w:t>of</w:t>
            </w:r>
            <w:r>
              <w:t xml:space="preserve"> a slot indicated to a UE as </w:t>
            </w:r>
            <w:r>
              <w:rPr>
                <w:lang w:val="en-US"/>
              </w:rPr>
              <w:t>flexible</w:t>
            </w:r>
            <w:r>
              <w:t xml:space="preserve"> by </w:t>
            </w:r>
            <w:r>
              <w:rPr>
                <w:i/>
              </w:rPr>
              <w:t>tdd-</w:t>
            </w:r>
            <w:r>
              <w:rPr>
                <w:i/>
                <w:lang w:val="en-US"/>
              </w:rPr>
              <w:t>UL-DL-ConfigurationCommon</w:t>
            </w:r>
            <w:r>
              <w:rPr>
                <w:lang w:val="en-US"/>
              </w:rPr>
              <w:t xml:space="preserve"> and </w:t>
            </w:r>
            <w:r>
              <w:rPr>
                <w:i/>
                <w:lang w:val="en-US"/>
              </w:rPr>
              <w:t>tdd-UL-DL-ConfigurationDedicated</w:t>
            </w:r>
            <w:r>
              <w:rPr>
                <w:rFonts w:hint="eastAsia" w:eastAsia="等线"/>
                <w:lang w:val="en-US" w:eastAsia="zh-CN"/>
              </w:rPr>
              <w:t xml:space="preserve"> if provided</w:t>
            </w:r>
            <w:r>
              <w:rPr>
                <w:lang w:val="en-US"/>
              </w:rPr>
              <w:t xml:space="preserve">, or when </w:t>
            </w:r>
            <w:r>
              <w:rPr>
                <w:i/>
                <w:lang w:val="en-US"/>
              </w:rPr>
              <w:t>tdd-UL-DL-ConfigurationCommon</w:t>
            </w:r>
            <w:r>
              <w:rPr>
                <w:lang w:val="en-US"/>
              </w:rPr>
              <w:t xml:space="preserve"> and </w:t>
            </w:r>
            <w:r>
              <w:rPr>
                <w:i/>
                <w:lang w:val="en-US"/>
              </w:rPr>
              <w:t>tdd-UL-DL-ConfigurationDedicated</w:t>
            </w:r>
            <w:r>
              <w:rPr>
                <w:lang w:val="en-US"/>
              </w:rPr>
              <w:t xml:space="preserve"> are not provided to the UE, and if the UE </w:t>
            </w:r>
            <w:r>
              <w:rPr>
                <w:rFonts w:eastAsia="宋体"/>
                <w:lang w:eastAsia="zh-CN"/>
              </w:rPr>
              <w:t xml:space="preserve">detects </w:t>
            </w:r>
            <w:r>
              <w:rPr>
                <w:rFonts w:eastAsia="宋体"/>
                <w:lang w:val="en-US" w:eastAsia="zh-CN"/>
              </w:rPr>
              <w:t>a DCI format</w:t>
            </w:r>
            <w:r>
              <w:rPr>
                <w:rFonts w:eastAsia="宋体"/>
                <w:lang w:eastAsia="zh-CN"/>
              </w:rPr>
              <w:t xml:space="preserve"> </w:t>
            </w:r>
            <w:r>
              <w:rPr>
                <w:rFonts w:eastAsia="宋体"/>
                <w:lang w:val="en-US" w:eastAsia="zh-CN"/>
              </w:rPr>
              <w:t>2_0 providing a format for the slot using a slot format value other than 255</w:t>
            </w:r>
          </w:p>
          <w:p>
            <w:pPr>
              <w:pStyle w:val="88"/>
              <w:rPr>
                <w:lang w:val="en-US"/>
              </w:rPr>
            </w:pPr>
            <w:r>
              <w:t>-</w:t>
            </w:r>
            <w:r>
              <w:tab/>
            </w:r>
            <w:r>
              <w:rPr>
                <w:lang w:val="en-US"/>
              </w:rPr>
              <w:t>…</w:t>
            </w:r>
          </w:p>
          <w:p>
            <w:pPr>
              <w:pStyle w:val="88"/>
              <w:rPr>
                <w:lang w:val="en-US"/>
              </w:rPr>
            </w:pPr>
            <w:r>
              <w:rPr>
                <w:lang w:val="en-US"/>
              </w:rPr>
              <w:t>-</w:t>
            </w:r>
            <w:r>
              <w:rPr>
                <w:lang w:val="en-US"/>
              </w:rPr>
              <w:tab/>
            </w:r>
            <w:r>
              <w:rPr>
                <w:lang w:val="en-US"/>
              </w:rPr>
              <w:t>a</w:t>
            </w:r>
            <w:r>
              <w:t xml:space="preserve"> UE does not expect to dete</w:t>
            </w:r>
            <w:r>
              <w:rPr>
                <w:lang w:val="en-US"/>
              </w:rPr>
              <w:t>ct</w:t>
            </w:r>
            <w:r>
              <w:t xml:space="preserve"> </w:t>
            </w:r>
            <w:r>
              <w:rPr>
                <w:lang w:val="en-US"/>
              </w:rPr>
              <w:t>an SFI-index field value in DCI format 2_0 indicating the set of symbols of the slot as downlink and also detect a DCI format 0_0, DCI format 0_1, DCI format 1_0, DCI format 1_1, DCI format 2_3, or a RAR UL grant indicating to the UE to transmit SRS, PUSCH, PUCCH, or PRACH, in one or more symbols from the set of symbols of the slot</w:t>
            </w:r>
          </w:p>
          <w:p>
            <w:pPr>
              <w:pStyle w:val="88"/>
              <w:ind w:left="0" w:firstLine="0"/>
              <w:rPr>
                <w:rFonts w:eastAsia="宋体"/>
                <w:color w:val="0000FF"/>
                <w:lang w:val="en-US" w:eastAsia="zh-CN"/>
              </w:rPr>
            </w:pPr>
            <w:r>
              <w:rPr>
                <w:rFonts w:hint="eastAsia" w:eastAsia="宋体"/>
                <w:color w:val="0000FF"/>
                <w:lang w:val="en-US" w:eastAsia="zh-CN"/>
              </w:rPr>
              <w:t xml:space="preserve">FL: For your copied texts, collision between Msg3 PUSCH and dynamic SFI is not expected. This is the same as the collision handling DG PUSCH and dynamic SFI. However, CBRA Msg3 PUSCH could be transmitted during RRC connected mode, where collision with other signals, e.g., tdd-UL-DL-ConfigurationDedicated and PUCCH with HARQ-ACK, is possible. Step 2 is to reuse the legacy dropping rules as much as possible, with checking whether there are exceptional cases. </w:t>
            </w:r>
          </w:p>
          <w:p>
            <w:pPr>
              <w:pStyle w:val="88"/>
              <w:ind w:left="0" w:firstLine="0"/>
              <w:rPr>
                <w:rFonts w:eastAsia="MS Mincho"/>
                <w:color w:val="FF0000"/>
                <w:lang w:val="en-US" w:eastAsia="ja-JP"/>
              </w:rPr>
            </w:pPr>
            <w:r>
              <w:rPr>
                <w:rFonts w:hint="eastAsia" w:eastAsia="MS Mincho"/>
                <w:color w:val="FF0000"/>
                <w:lang w:val="en-US" w:eastAsia="ja-JP"/>
              </w:rPr>
              <w:t>S</w:t>
            </w:r>
            <w:r>
              <w:rPr>
                <w:rFonts w:eastAsia="MS Mincho"/>
                <w:color w:val="FF0000"/>
                <w:lang w:val="en-US" w:eastAsia="ja-JP"/>
              </w:rPr>
              <w:t>harp: CBRA in RRC connected state would be triggered only by RACH SR (in case of PUCCH SR failure) or Pcell BFR. For RACH SR, all other uplink transmissions are released according to TS38.321. For Pcell BFR, since beam failure happened already, any transmission (e.g., HARQ-ACK feedback) in the ongoing random-access procedure other than msg3 will not be expected. Therefore, optimization only for BFR is not necessary.</w:t>
            </w:r>
          </w:p>
          <w:p>
            <w:pPr>
              <w:pStyle w:val="88"/>
              <w:ind w:left="0" w:firstLine="0"/>
              <w:rPr>
                <w:rFonts w:eastAsia="MS Mincho"/>
                <w:color w:val="FF0000"/>
                <w:lang w:val="en-US" w:eastAsia="ja-JP"/>
              </w:rPr>
            </w:pPr>
            <w:r>
              <w:rPr>
                <w:rFonts w:hint="eastAsia" w:eastAsia="MS Mincho"/>
                <w:color w:val="FF0000"/>
                <w:lang w:val="en-US" w:eastAsia="ja-JP"/>
              </w:rPr>
              <w:t>R</w:t>
            </w:r>
            <w:r>
              <w:rPr>
                <w:rFonts w:eastAsia="MS Mincho"/>
                <w:color w:val="FF0000"/>
                <w:lang w:val="en-US" w:eastAsia="ja-JP"/>
              </w:rPr>
              <w:t xml:space="preserve">egarding potential collision with downlink region configured by </w:t>
            </w:r>
            <w:r>
              <w:rPr>
                <w:rFonts w:hint="eastAsia" w:eastAsia="MS Mincho"/>
                <w:i/>
                <w:color w:val="FF0000"/>
                <w:lang w:val="en-US" w:eastAsia="ja-JP"/>
              </w:rPr>
              <w:t>tdd-UL-DL-ConfigurationDedicated</w:t>
            </w:r>
            <w:r>
              <w:rPr>
                <w:rFonts w:eastAsia="MS Mincho"/>
                <w:color w:val="FF0000"/>
                <w:lang w:val="en-US" w:eastAsia="ja-JP"/>
              </w:rPr>
              <w:t xml:space="preserve">, which is indicated as flexible in </w:t>
            </w:r>
            <w:r>
              <w:rPr>
                <w:rFonts w:hint="eastAsia" w:eastAsia="MS Mincho"/>
                <w:i/>
                <w:color w:val="FF0000"/>
                <w:lang w:val="en-US" w:eastAsia="ja-JP"/>
              </w:rPr>
              <w:t>tdd-UL-DL-Configuration</w:t>
            </w:r>
            <w:r>
              <w:rPr>
                <w:rFonts w:eastAsia="MS Mincho"/>
                <w:i/>
                <w:color w:val="FF0000"/>
                <w:lang w:val="en-US" w:eastAsia="ja-JP"/>
              </w:rPr>
              <w:t>Common</w:t>
            </w:r>
            <w:r>
              <w:rPr>
                <w:rFonts w:eastAsia="MS Mincho"/>
                <w:color w:val="FF0000"/>
                <w:lang w:val="en-US" w:eastAsia="ja-JP"/>
              </w:rPr>
              <w:t xml:space="preserve">, the gNB can avoid such collision by scheduling, or the gNB can configure those flexible region as “not available” as proposed in Issue#10. </w:t>
            </w:r>
          </w:p>
          <w:p>
            <w:pPr>
              <w:pStyle w:val="88"/>
              <w:ind w:left="0" w:firstLine="0"/>
              <w:rPr>
                <w:rFonts w:eastAsia="宋体"/>
                <w:lang w:val="en-US" w:eastAsia="zh-CN"/>
              </w:rPr>
            </w:pPr>
            <w:r>
              <w:rPr>
                <w:rFonts w:hint="eastAsia" w:eastAsia="MS Mincho"/>
                <w:color w:val="FF0000"/>
                <w:lang w:val="en-US" w:eastAsia="ja-JP"/>
              </w:rPr>
              <w:t>A</w:t>
            </w:r>
            <w:r>
              <w:rPr>
                <w:rFonts w:eastAsia="MS Mincho"/>
                <w:color w:val="FF0000"/>
                <w:lang w:val="en-US" w:eastAsia="ja-JP"/>
              </w:rPr>
              <w:t>s commented above, legacy rule is that the UE doesn’t expect such collisions. Therefore, if dropping is supported, new procedure should be introduced.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Nokia/NSB</w:t>
            </w:r>
          </w:p>
        </w:tc>
        <w:tc>
          <w:tcPr>
            <w:tcW w:w="8505" w:type="dxa"/>
            <w:shd w:val="clear" w:color="auto" w:fill="auto"/>
            <w:vAlign w:val="center"/>
          </w:tcPr>
          <w:p>
            <w:pPr>
              <w:rPr>
                <w:rFonts w:eastAsia="MS Mincho"/>
                <w:lang w:eastAsia="ja-JP"/>
              </w:rPr>
            </w:pPr>
            <w:r>
              <w:rPr>
                <w:rFonts w:eastAsiaTheme="minorEastAsia"/>
                <w:lang w:eastAsia="zh-CN"/>
              </w:rPr>
              <w:t>We think legacy rules should apply as much as possible. If the outcome of Issue #10 is such that new rules are needed, then new rules could be discussed. Prior to this, it is difficult to justify further optimizations.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share similar view as Sharp that Step 2 may not be needed. Msg3 PUSCH is for initial access where UE does not have dedicated RRC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r>
              <w:rPr>
                <w:rFonts w:hint="eastAsia" w:eastAsiaTheme="minorEastAsia"/>
                <w:lang w:eastAsia="zh-CN"/>
              </w:rPr>
              <w:t>F</w:t>
            </w:r>
            <w:r>
              <w:rPr>
                <w:rFonts w:eastAsiaTheme="minorEastAsia"/>
                <w:lang w:eastAsia="zh-CN"/>
              </w:rPr>
              <w:t>or RACH procedure in RRC connected modes, the actual msg.3 repetition should be omitted if the occupied symbols is DL symbols indicated by TDD-UL-DL-ConfigurationDedicated, SFI or CI,</w:t>
            </w:r>
            <w:r>
              <w:t xml:space="preserve"> but the PUSCH repetition is still counted in the K repetitions. </w:t>
            </w:r>
          </w:p>
          <w:p>
            <w:pPr>
              <w:rPr>
                <w:rFonts w:eastAsiaTheme="minorEastAsia"/>
                <w:lang w:eastAsia="zh-CN"/>
              </w:rPr>
            </w:pPr>
            <w:r>
              <w:t xml:space="preserve">For RACH procedure in idle/inactive state, there is no CI/SFI signalling, and </w:t>
            </w:r>
            <w:r>
              <w:rPr>
                <w:rFonts w:eastAsia="宋体"/>
                <w:shd w:val="clear" w:color="auto" w:fill="FFFFFF"/>
                <w:lang w:val="en-US" w:eastAsia="zh-CN"/>
              </w:rPr>
              <w:t>additional</w:t>
            </w:r>
            <w:r>
              <w:rPr>
                <w:rFonts w:hint="eastAsia" w:eastAsia="宋体"/>
                <w:shd w:val="clear" w:color="auto" w:fill="FFFFFF"/>
                <w:lang w:val="en-US" w:eastAsia="zh-CN"/>
              </w:rPr>
              <w:t xml:space="preserve"> </w:t>
            </w:r>
            <w:r>
              <w:rPr>
                <w:rFonts w:hint="eastAsia" w:eastAsia="宋体"/>
                <w:shd w:val="clear" w:color="auto" w:fill="FFFFFF"/>
                <w:lang w:eastAsia="zh-CN"/>
              </w:rPr>
              <w:t xml:space="preserve">explicit </w:t>
            </w:r>
            <w:r>
              <w:rPr>
                <w:rFonts w:hint="eastAsia" w:eastAsia="宋体"/>
                <w:shd w:val="clear" w:color="auto" w:fill="FFFFFF"/>
                <w:lang w:val="en-US" w:eastAsia="zh-CN"/>
              </w:rPr>
              <w:t>indication</w:t>
            </w:r>
            <w:r>
              <w:rPr>
                <w:rFonts w:eastAsia="宋体"/>
                <w:shd w:val="clear" w:color="auto" w:fill="FFFFFF"/>
                <w:lang w:val="en-US" w:eastAsia="zh-CN"/>
              </w:rPr>
              <w:t xml:space="preserve"> for available slots determination is enghoug to handle the msg.3 transmission collision if it is introduced, and actual repetition omitting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等线"/>
                <w:lang w:eastAsia="zh-CN"/>
              </w:rPr>
            </w:pPr>
            <w:r>
              <w:rPr>
                <w:rFonts w:eastAsiaTheme="minorEastAsia"/>
                <w:lang w:eastAsia="zh-CN"/>
              </w:rPr>
              <w:t xml:space="preserve">Regarding step 1, </w:t>
            </w:r>
            <w:r>
              <w:rPr>
                <w:rFonts w:eastAsia="等线"/>
                <w:i/>
                <w:iCs/>
                <w:lang w:eastAsia="zh-CN"/>
              </w:rPr>
              <w:t xml:space="preserve">TDD-UL-DL-Configcommon </w:t>
            </w:r>
            <w:r>
              <w:rPr>
                <w:rFonts w:eastAsia="等线"/>
                <w:lang w:eastAsia="zh-CN"/>
              </w:rPr>
              <w:t>and TDRA are enough, there’s no need of that FFS.</w:t>
            </w:r>
          </w:p>
          <w:p>
            <w:pPr>
              <w:rPr>
                <w:rFonts w:eastAsiaTheme="minorEastAsia"/>
                <w:lang w:eastAsia="zh-CN"/>
              </w:rPr>
            </w:pPr>
            <w:r>
              <w:rPr>
                <w:rFonts w:eastAsia="等线"/>
                <w:lang w:eastAsia="zh-CN"/>
              </w:rPr>
              <w:t>Regarding step 2, a UE doing random access in CBRA doesn’t have to be initial random access, it could be in RRC connected state already. Furthermore, in CFRA, the UE is in RRC connected state, the PUSCH scheduled by RAR may also be repeated as we discussed given that in RAN1 spec. we only specify PUSCH schedule by RAR.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zh-CN"/>
              </w:rPr>
            </w:pPr>
            <w:r>
              <w:rPr>
                <w:rFonts w:hint="eastAsia" w:eastAsia="Malgun Gothic"/>
                <w:lang w:eastAsia="ko-KR"/>
              </w:rPr>
              <w:t>W</w:t>
            </w:r>
            <w:r>
              <w:rPr>
                <w:rFonts w:eastAsia="Malgun Gothic"/>
                <w:lang w:eastAsia="ko-KR"/>
              </w:rPr>
              <w:t>e share the similar view with Sharp. Step 1 is enough for available slot determination.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highlight w:val="yellow"/>
                <w:lang w:val="en-US" w:eastAsia="zh-CN"/>
              </w:rPr>
            </w:pPr>
            <w:r>
              <w:rPr>
                <w:rFonts w:hint="eastAsia" w:eastAsia="宋体"/>
                <w:highlight w:val="yellow"/>
                <w:lang w:val="en-US" w:eastAsia="zh-CN"/>
              </w:rPr>
              <w:t xml:space="preserve">Please check my reply to Sharp. Companies are encouraged provide more input, including </w:t>
            </w:r>
          </w:p>
          <w:p>
            <w:pPr>
              <w:numPr>
                <w:ilvl w:val="0"/>
                <w:numId w:val="67"/>
              </w:numPr>
              <w:rPr>
                <w:lang w:val="en-US" w:eastAsia="zh-CN"/>
              </w:rPr>
            </w:pPr>
            <w:r>
              <w:rPr>
                <w:rFonts w:hint="eastAsia" w:eastAsia="宋体"/>
                <w:highlight w:val="yellow"/>
                <w:lang w:val="en-US" w:eastAsia="zh-CN"/>
              </w:rPr>
              <w:t>Your views about above two steps</w:t>
            </w:r>
          </w:p>
          <w:p>
            <w:pPr>
              <w:numPr>
                <w:ilvl w:val="0"/>
                <w:numId w:val="67"/>
              </w:numPr>
              <w:rPr>
                <w:rFonts w:eastAsia="宋体"/>
                <w:highlight w:val="yellow"/>
                <w:lang w:val="en-US" w:eastAsia="zh-CN"/>
              </w:rPr>
            </w:pPr>
            <w:r>
              <w:rPr>
                <w:rFonts w:hint="eastAsia" w:eastAsia="宋体"/>
                <w:highlight w:val="yellow"/>
                <w:lang w:val="en-US" w:eastAsia="zh-CN"/>
              </w:rPr>
              <w:t xml:space="preserve">Except for </w:t>
            </w:r>
            <w:r>
              <w:rPr>
                <w:rFonts w:hint="eastAsia" w:eastAsia="宋体"/>
                <w:i/>
                <w:iCs/>
                <w:highlight w:val="yellow"/>
                <w:lang w:val="en-US" w:eastAsia="zh-CN"/>
              </w:rPr>
              <w:t xml:space="preserve">TDD-UL-DL-Configcommon, </w:t>
            </w:r>
            <w:r>
              <w:rPr>
                <w:rFonts w:hint="eastAsia" w:eastAsia="宋体"/>
                <w:highlight w:val="yellow"/>
                <w:lang w:val="en-US" w:eastAsia="zh-CN"/>
              </w:rPr>
              <w:t xml:space="preserve">do you think whether flexible symbols indicated by </w:t>
            </w:r>
            <w:r>
              <w:rPr>
                <w:rFonts w:hint="eastAsia" w:eastAsia="宋体"/>
                <w:i/>
                <w:iCs/>
                <w:highlight w:val="yellow"/>
                <w:lang w:val="en-US" w:eastAsia="zh-CN"/>
              </w:rPr>
              <w:t>TDD-UL-DL-Configcommon</w:t>
            </w:r>
            <w:r>
              <w:rPr>
                <w:rFonts w:hint="eastAsia" w:eastAsia="宋体"/>
                <w:highlight w:val="yellow"/>
                <w:lang w:val="en-US" w:eastAsia="zh-CN"/>
              </w:rPr>
              <w:t xml:space="preserve"> for SSB transmission and/or CORESET0 with Type0-PDCCH CSS set could be used for determination of available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S</w:t>
            </w:r>
            <w:r>
              <w:rPr>
                <w:rFonts w:eastAsia="MS Mincho"/>
                <w:lang w:val="en-US" w:eastAsia="ja-JP"/>
              </w:rPr>
              <w:t>harp2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hint="eastAsia" w:eastAsia="MS Mincho"/>
                <w:lang w:val="en-US" w:eastAsia="ja-JP"/>
              </w:rPr>
              <w:t>T</w:t>
            </w:r>
            <w:r>
              <w:rPr>
                <w:rFonts w:eastAsia="MS Mincho"/>
                <w:lang w:val="en-US" w:eastAsia="ja-JP"/>
              </w:rPr>
              <w:t xml:space="preserve">hanks FL for your feedback. Please find my reply inline above in red text. </w:t>
            </w:r>
          </w:p>
          <w:p>
            <w:pPr>
              <w:rPr>
                <w:rFonts w:eastAsia="MS Mincho"/>
                <w:lang w:val="en-US" w:eastAsia="ja-JP"/>
              </w:rPr>
            </w:pPr>
            <w:r>
              <w:rPr>
                <w:rFonts w:eastAsia="MS Mincho"/>
                <w:lang w:val="en-US" w:eastAsia="ja-JP"/>
              </w:rPr>
              <w:t>On FL’s follow-up questions;</w:t>
            </w:r>
          </w:p>
          <w:p>
            <w:pPr>
              <w:rPr>
                <w:rFonts w:eastAsia="MS Mincho"/>
                <w:lang w:eastAsia="ja-JP"/>
              </w:rPr>
            </w:pPr>
            <w:r>
              <w:rPr>
                <w:rFonts w:eastAsia="MS Mincho"/>
                <w:lang w:val="en-US" w:eastAsia="ja-JP"/>
              </w:rPr>
              <w:t xml:space="preserve">Regarding (1), our view is </w:t>
            </w:r>
            <w:r>
              <w:rPr>
                <w:rFonts w:eastAsia="MS Mincho"/>
                <w:lang w:eastAsia="ja-JP"/>
              </w:rPr>
              <w:t>Step 2 itself is not necessary.</w:t>
            </w:r>
          </w:p>
          <w:p>
            <w:pPr>
              <w:rPr>
                <w:rFonts w:eastAsia="MS Mincho"/>
                <w:highlight w:val="yellow"/>
                <w:lang w:eastAsia="ja-JP"/>
              </w:rPr>
            </w:pPr>
            <w:r>
              <w:rPr>
                <w:rFonts w:eastAsia="MS Mincho"/>
                <w:lang w:eastAsia="ja-JP"/>
              </w:rPr>
              <w:t xml:space="preserve">Regarding (2), flexible symbols indicated </w:t>
            </w:r>
            <w:r>
              <w:rPr>
                <w:rFonts w:eastAsia="MS Mincho"/>
                <w:i/>
                <w:lang w:eastAsia="ja-JP"/>
              </w:rPr>
              <w:t>TDD-UL-DL-ConfigCommon</w:t>
            </w:r>
            <w:r>
              <w:rPr>
                <w:rFonts w:eastAsia="MS Mincho"/>
                <w:lang w:eastAsia="ja-JP"/>
              </w:rPr>
              <w:t xml:space="preserve"> for SSB transmission indicated by </w:t>
            </w:r>
            <w:r>
              <w:rPr>
                <w:rFonts w:eastAsia="MS Mincho"/>
                <w:i/>
                <w:lang w:eastAsia="ja-JP"/>
              </w:rPr>
              <w:t>ssb-PositionsInBurst</w:t>
            </w:r>
            <w:r>
              <w:rPr>
                <w:rFonts w:eastAsia="MS Mincho"/>
                <w:lang w:eastAsia="ja-JP"/>
              </w:rPr>
              <w:t xml:space="preserve"> should be treated as “not available”, which is in line with the agreement in AI8.8.1.1.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Consider this issue case by case:</w:t>
            </w:r>
          </w:p>
          <w:p>
            <w:pPr>
              <w:rPr>
                <w:rFonts w:eastAsiaTheme="minorEastAsia"/>
                <w:lang w:val="en-US" w:eastAsia="zh-CN"/>
              </w:rPr>
            </w:pPr>
            <w:r>
              <w:rPr>
                <w:rFonts w:hint="eastAsia" w:eastAsiaTheme="minorEastAsia"/>
                <w:lang w:val="en-US" w:eastAsia="zh-CN"/>
              </w:rPr>
              <w:t xml:space="preserve">(1) For UEs in RRC_IDLE/INACTIVE mode, only Step 1 should be enough. The gNB is responsible to guarantee the correct </w:t>
            </w:r>
            <w:r>
              <w:rPr>
                <w:rFonts w:eastAsiaTheme="minorEastAsia"/>
                <w:lang w:val="en-US" w:eastAsia="zh-CN"/>
              </w:rPr>
              <w:t>scheduling</w:t>
            </w:r>
            <w:r>
              <w:rPr>
                <w:rFonts w:hint="eastAsia" w:eastAsiaTheme="minorEastAsia"/>
                <w:lang w:val="en-US" w:eastAsia="zh-CN"/>
              </w:rPr>
              <w:t>.</w:t>
            </w:r>
          </w:p>
          <w:p>
            <w:pPr>
              <w:rPr>
                <w:rFonts w:eastAsiaTheme="minorEastAsia"/>
                <w:lang w:val="en-US" w:eastAsia="zh-CN"/>
              </w:rPr>
            </w:pPr>
            <w:r>
              <w:rPr>
                <w:rFonts w:hint="eastAsia" w:eastAsiaTheme="minorEastAsia"/>
                <w:lang w:val="en-US" w:eastAsia="zh-CN"/>
              </w:rPr>
              <w:t>(2) For UEs in RRC_CONNECTED mode, Msg3 repetition is similar to that in AI 8.8.1.1. We may consider reusing the same mechanism in AI 8.8.1.1 (where not only determination of available slot but also the dropping rules may be reused).</w:t>
            </w:r>
          </w:p>
          <w:p>
            <w:pPr>
              <w:rPr>
                <w:rFonts w:eastAsiaTheme="minorEastAsia"/>
                <w:lang w:val="en-US" w:eastAsia="zh-CN"/>
              </w:rPr>
            </w:pPr>
            <w:r>
              <w:rPr>
                <w:rFonts w:hint="eastAsia" w:eastAsiaTheme="minorEastAsia"/>
                <w:lang w:val="en-US" w:eastAsia="zh-CN"/>
              </w:rPr>
              <w:t>Another thing we woul</w:t>
            </w:r>
            <w:r>
              <w:rPr>
                <w:rFonts w:eastAsiaTheme="minorEastAsia"/>
                <w:lang w:val="en-US" w:eastAsia="zh-CN"/>
              </w:rPr>
              <w:t xml:space="preserve">d like to remind that, in AI 8.8.1.1, </w:t>
            </w:r>
            <w:r>
              <w:rPr>
                <w:lang w:val="en-US" w:eastAsia="zh-CN"/>
              </w:rPr>
              <w:t xml:space="preserve">the available slots </w:t>
            </w:r>
            <w:r>
              <w:rPr>
                <w:rFonts w:eastAsiaTheme="minorEastAsia"/>
                <w:lang w:val="en-US" w:eastAsia="zh-CN"/>
              </w:rPr>
              <w:t>is also determined based on SSB symbols (when overlapped with flexible symbols), as agreed in RAN1#105-e: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4" w:type="dxa"/>
                </w:tcPr>
                <w:p>
                  <w:pPr>
                    <w:spacing w:before="120" w:line="280" w:lineRule="atLeast"/>
                    <w:jc w:val="both"/>
                    <w:rPr>
                      <w:rFonts w:ascii="New York" w:hAnsi="New York" w:eastAsia="Yu Mincho"/>
                      <w:bCs/>
                      <w:kern w:val="2"/>
                      <w:sz w:val="21"/>
                      <w:szCs w:val="22"/>
                      <w:highlight w:val="green"/>
                      <w:lang w:eastAsia="ja-JP"/>
                    </w:rPr>
                  </w:pPr>
                  <w:r>
                    <w:rPr>
                      <w:rFonts w:ascii="New York" w:hAnsi="New York"/>
                      <w:bCs/>
                      <w:iCs/>
                      <w:highlight w:val="green"/>
                      <w:lang w:eastAsia="ja-JP"/>
                    </w:rPr>
                    <w:t>Agreement:</w:t>
                  </w:r>
                </w:p>
                <w:p>
                  <w:pPr>
                    <w:pStyle w:val="114"/>
                    <w:numPr>
                      <w:ilvl w:val="0"/>
                      <w:numId w:val="68"/>
                    </w:numPr>
                    <w:overflowPunct w:val="0"/>
                    <w:autoSpaceDE w:val="0"/>
                    <w:autoSpaceDN w:val="0"/>
                    <w:adjustRightInd w:val="0"/>
                    <w:snapToGrid/>
                    <w:spacing w:before="0" w:line="240" w:lineRule="auto"/>
                    <w:ind w:left="714" w:hanging="357"/>
                    <w:jc w:val="both"/>
                    <w:rPr>
                      <w:rFonts w:ascii="New York" w:hAnsi="New York" w:eastAsia="Yu Mincho"/>
                      <w:iCs/>
                      <w:lang w:eastAsia="ja-JP"/>
                    </w:rPr>
                  </w:pPr>
                  <w:r>
                    <w:rPr>
                      <w:rFonts w:ascii="New York" w:hAnsi="New York" w:eastAsia="Yu Mincho"/>
                      <w:iCs/>
                      <w:lang w:eastAsia="ja-JP"/>
                    </w:rPr>
                    <w:t>If PUSCH symbol in a slot overlaps with flexible symbol(s) with SSB transmission, the slot is determined as not available during the counting of repetitions. As there is no PUSCH in the slot, no PUSCH omission applies to the slot.</w:t>
                  </w:r>
                </w:p>
              </w:tc>
            </w:tr>
          </w:tbl>
          <w:p>
            <w:pPr>
              <w:rPr>
                <w:rFonts w:eastAsiaTheme="minorEastAsia"/>
                <w:lang w:val="en-US" w:eastAsia="zh-CN"/>
              </w:rPr>
            </w:pPr>
            <w:r>
              <w:rPr>
                <w:rFonts w:eastAsiaTheme="minorEastAsia"/>
                <w:lang w:val="en-US" w:eastAsia="zh-CN"/>
              </w:rPr>
              <w:t>Of course, in AI 8.8.3, since the use of flexible symbols is still discussing under Issue #10, we may consider this latter. (For exa</w:t>
            </w:r>
            <w:r>
              <w:rPr>
                <w:rFonts w:hint="eastAsia" w:eastAsiaTheme="minorEastAsia"/>
                <w:lang w:val="en-US" w:eastAsia="zh-CN"/>
              </w:rPr>
              <w:t xml:space="preserve">mple, if it is decided </w:t>
            </w:r>
            <w:r>
              <w:rPr>
                <w:rFonts w:eastAsiaTheme="minorEastAsia"/>
                <w:lang w:val="en-US" w:eastAsia="zh-CN"/>
              </w:rPr>
              <w:t>that</w:t>
            </w:r>
            <w:r>
              <w:rPr>
                <w:rFonts w:hint="eastAsia" w:eastAsiaTheme="minorEastAsia"/>
                <w:lang w:val="en-US" w:eastAsia="zh-CN"/>
              </w:rPr>
              <w:t xml:space="preserve"> only UL symbols can be used for Msg3 repetition, then no need to consider SSB symbols since it will not be configured as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val="en-US" w:eastAsia="ja-JP"/>
              </w:rPr>
              <w:t xml:space="preserve">1) As mentioned above, step 2 is not necessary for RACH procedure in RRC_IDLE/RRC_INACTIVE state, but it is necessary in RRC_CONNECETED state, and at least the actual transmission should be canceled when the allocated symbols </w:t>
            </w:r>
            <w:r>
              <w:rPr>
                <w:rFonts w:eastAsiaTheme="minorEastAsia"/>
                <w:lang w:eastAsia="zh-CN"/>
              </w:rPr>
              <w:t xml:space="preserve">indicated by TDD-UL-DL-ConfigurationDedicated, SFI or CI </w:t>
            </w:r>
            <w:r>
              <w:rPr>
                <w:rFonts w:eastAsia="MS Mincho"/>
                <w:lang w:val="en-US" w:eastAsia="ja-JP"/>
              </w:rPr>
              <w:t xml:space="preserve">is </w:t>
            </w:r>
            <w:r>
              <w:rPr>
                <w:rFonts w:eastAsiaTheme="minorEastAsia"/>
                <w:lang w:eastAsia="zh-CN"/>
              </w:rPr>
              <w:t xml:space="preserve">DL symbols. </w:t>
            </w:r>
          </w:p>
          <w:p>
            <w:pPr>
              <w:rPr>
                <w:rFonts w:eastAsiaTheme="minorEastAsia"/>
                <w:lang w:val="en-US" w:eastAsia="zh-CN"/>
              </w:rPr>
            </w:pPr>
            <w:r>
              <w:rPr>
                <w:rFonts w:eastAsia="MS Mincho"/>
                <w:lang w:val="en-US" w:eastAsia="ja-JP"/>
              </w:rPr>
              <w:t>2) 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Nokia/NSB2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 xml:space="preserve">In our view, the rationale to use flexible symbols for transmitting msg3 repetitions is unclear. We provided our view on this for issue#10. We should really avoid optimizations which will not really impact the success of the Msg3 repetitions consistently. This would require a lot of work and specification impact. It really does not seem justified, especially because, as we explained, the UL resource available on flexible slots is not expected to be as large as the resource available in a U slot. This would then force gNB to schedule shorter PUSCH to use the flexible slots as well, to ensure the same number of symbols is allocated for Msg3 repetitions in each slot, which is very counterproductive for coverage. </w:t>
            </w:r>
          </w:p>
          <w:p>
            <w:pPr>
              <w:rPr>
                <w:rFonts w:eastAsia="MS Mincho"/>
                <w:lang w:val="en-US" w:eastAsia="ja-JP"/>
              </w:rPr>
            </w:pPr>
            <w:r>
              <w:rPr>
                <w:rFonts w:eastAsia="MS Mincho"/>
                <w:lang w:val="en-US" w:eastAsia="ja-JP"/>
              </w:rPr>
              <w:t>In our view, only step (1)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P</w:t>
            </w:r>
            <w:r>
              <w:rPr>
                <w:rFonts w:eastAsia="MS Mincho"/>
                <w:lang w:val="en-US" w:eastAsia="ja-JP"/>
              </w:rPr>
              <w:t>anasonic2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agree to Sharp’s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Ericsson2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4"/>
              <w:numPr>
                <w:ilvl w:val="0"/>
                <w:numId w:val="69"/>
              </w:numPr>
              <w:rPr>
                <w:rFonts w:eastAsia="MS Mincho"/>
                <w:lang w:val="en-US" w:eastAsia="ja-JP"/>
              </w:rPr>
            </w:pPr>
            <w:r>
              <w:rPr>
                <w:rFonts w:eastAsia="MS Mincho"/>
                <w:lang w:val="en-US" w:eastAsia="ja-JP"/>
              </w:rPr>
              <w:t>Both steps are needed, if you search “</w:t>
            </w:r>
            <w:r>
              <w:rPr>
                <w:lang w:val="en-US"/>
              </w:rPr>
              <w:t>a RAR UL grant</w:t>
            </w:r>
            <w:r>
              <w:rPr>
                <w:rFonts w:eastAsia="MS Mincho"/>
                <w:lang w:val="en-US" w:eastAsia="ja-JP"/>
              </w:rPr>
              <w:t>” in 38.213, it can be found e.g. in many places in section 11.1 when describing when a PUSCH scheduled by RAR and other signals should be transmitted or not. We should reuse those rules instead of skipping them when msg3 is repeated.</w:t>
            </w:r>
          </w:p>
          <w:p>
            <w:pPr>
              <w:pStyle w:val="114"/>
              <w:numPr>
                <w:ilvl w:val="0"/>
                <w:numId w:val="69"/>
              </w:numPr>
              <w:rPr>
                <w:rFonts w:eastAsia="MS Mincho"/>
                <w:lang w:val="en-US" w:eastAsia="ja-JP"/>
              </w:rPr>
            </w:pPr>
            <w:r>
              <w:rPr>
                <w:rFonts w:eastAsia="MS Mincho"/>
                <w:lang w:val="en-US" w:eastAsia="ja-JP"/>
              </w:rPr>
              <w:t>Available slot determination is just first step,</w:t>
            </w:r>
            <w:r>
              <w:rPr>
                <w:rFonts w:hint="eastAsia" w:eastAsiaTheme="minorEastAsia"/>
                <w:lang w:val="en-US" w:eastAsia="zh-CN"/>
              </w:rPr>
              <w:t xml:space="preserve"> </w:t>
            </w:r>
            <w:r>
              <w:rPr>
                <w:rFonts w:eastAsiaTheme="minorEastAsia"/>
                <w:lang w:val="en-US" w:eastAsia="zh-CN"/>
              </w:rPr>
              <w:t xml:space="preserve">whether flexible symbols will be actually used for transmission is still based on legacy rules in step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Intel2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4"/>
              <w:numPr>
                <w:ilvl w:val="0"/>
                <w:numId w:val="70"/>
              </w:numPr>
              <w:rPr>
                <w:rFonts w:eastAsia="MS Mincho"/>
                <w:lang w:val="en-US" w:eastAsia="ja-JP"/>
              </w:rPr>
            </w:pPr>
            <w:r>
              <w:rPr>
                <w:rFonts w:eastAsia="MS Mincho"/>
                <w:lang w:val="en-US" w:eastAsia="ja-JP"/>
              </w:rPr>
              <w:t>We share similar view as other companies that for UE in RRC_CONNECTED mode, two-step approach may still be needed, e.g., for PRACH based SR. For RRC_INACTIVE or IDLE mode UEs, second step is not needed as UE does not have dedicated RRC signalling yet to receive dynamic SFI, CI, etc..</w:t>
            </w:r>
          </w:p>
          <w:p>
            <w:pPr>
              <w:pStyle w:val="114"/>
              <w:numPr>
                <w:ilvl w:val="0"/>
                <w:numId w:val="70"/>
              </w:numPr>
              <w:rPr>
                <w:rFonts w:eastAsia="MS Mincho"/>
                <w:lang w:val="en-US" w:eastAsia="ja-JP"/>
              </w:rPr>
            </w:pPr>
            <w:r>
              <w:rPr>
                <w:rFonts w:eastAsia="MS Mincho"/>
                <w:lang w:val="en-US" w:eastAsia="ja-JP"/>
              </w:rPr>
              <w:t xml:space="preserve">Yes. If we follow the agreement as for PUSCH repetition type A enhancement for Msg3 repetition, in the first step, flexible symbols indicated by TDD-UL-DL-Configcommon for SSB transmission and/or CORESET0 with Type0-PDCCH CSS set could be used for determination of available slot. </w:t>
            </w:r>
          </w:p>
        </w:tc>
      </w:tr>
    </w:tbl>
    <w:p>
      <w:pPr>
        <w:spacing w:before="120" w:beforeLines="50"/>
        <w:rPr>
          <w:rFonts w:eastAsia="MS Mincho"/>
          <w:lang w:eastAsia="ja-JP"/>
        </w:rPr>
      </w:pPr>
    </w:p>
    <w:p>
      <w:pPr>
        <w:pStyle w:val="5"/>
        <w:rPr>
          <w:lang w:val="en-US" w:eastAsia="zh-CN"/>
        </w:rPr>
      </w:pPr>
      <w:r>
        <w:rPr>
          <w:rFonts w:hint="eastAsia"/>
          <w:lang w:val="en-US" w:eastAsia="zh-CN"/>
        </w:rPr>
        <w:t>Second round</w:t>
      </w:r>
    </w:p>
    <w:p>
      <w:pPr>
        <w:rPr>
          <w:lang w:val="en-US" w:eastAsia="zh-CN"/>
        </w:rPr>
      </w:pPr>
      <w:r>
        <w:rPr>
          <w:rFonts w:hint="eastAsia"/>
          <w:lang w:val="en-US" w:eastAsia="zh-CN"/>
        </w:rPr>
        <w:t xml:space="preserve">It seems all companies Step 1 as copied below is needed, while no consensus about Step 2. Considering whether to consider Step 2 would also depend on the discussion in Issue#10, FL suggests to first focus on Step 1 here. </w:t>
      </w:r>
    </w:p>
    <w:p>
      <w:pPr>
        <w:pStyle w:val="114"/>
        <w:numPr>
          <w:ilvl w:val="0"/>
          <w:numId w:val="66"/>
        </w:numPr>
        <w:overflowPunct w:val="0"/>
        <w:autoSpaceDE w:val="0"/>
        <w:autoSpaceDN w:val="0"/>
        <w:spacing w:before="120" w:after="180" w:line="280" w:lineRule="atLeast"/>
        <w:jc w:val="both"/>
      </w:pPr>
      <w:r>
        <w:t xml:space="preserve">Step 1: Determine available slots for K repetitions based on </w:t>
      </w:r>
      <w:r>
        <w:rPr>
          <w:rFonts w:eastAsia="等线"/>
          <w:i/>
          <w:iCs/>
          <w:szCs w:val="20"/>
          <w:lang w:eastAsia="zh-CN"/>
        </w:rPr>
        <w:t>TDD-UL-DL-Configcommon</w:t>
      </w:r>
      <w:r>
        <w:t xml:space="preserve"> in addition to </w:t>
      </w:r>
      <w:r>
        <w:rPr>
          <w:lang w:eastAsia="ko-KR"/>
        </w:rPr>
        <w:t xml:space="preserve">TDRA in the </w:t>
      </w:r>
      <w:r>
        <w:rPr>
          <w:rFonts w:hint="eastAsia" w:eastAsia="宋体"/>
          <w:lang w:val="en-US" w:eastAsia="zh-CN"/>
        </w:rPr>
        <w:t xml:space="preserve">RAR UL grant scheduling the Msg3 </w:t>
      </w:r>
      <w:r>
        <w:t xml:space="preserve">PUSCH </w:t>
      </w:r>
      <w:r>
        <w:rPr>
          <w:rFonts w:hint="eastAsia" w:eastAsia="宋体"/>
          <w:lang w:val="en-US" w:eastAsia="zh-CN"/>
        </w:rPr>
        <w:t xml:space="preserve">repetition. </w:t>
      </w:r>
    </w:p>
    <w:p>
      <w:pPr>
        <w:rPr>
          <w:rFonts w:eastAsia="宋体"/>
          <w:lang w:val="en-US" w:eastAsia="zh-CN"/>
        </w:rPr>
      </w:pPr>
      <w:r>
        <w:rPr>
          <w:rFonts w:hint="eastAsia"/>
          <w:lang w:val="en-US" w:eastAsia="zh-CN"/>
        </w:rPr>
        <w:t>For Step 1, the remaining issue is whether do we need to consider other configuration/signaling for available slot determination in addition to</w:t>
      </w:r>
      <w:r>
        <w:rPr>
          <w:rFonts w:hint="eastAsia" w:eastAsia="宋体"/>
          <w:lang w:val="en-US" w:eastAsia="zh-CN"/>
        </w:rPr>
        <w:t xml:space="preserve"> </w:t>
      </w:r>
      <w:r>
        <w:rPr>
          <w:rFonts w:hint="eastAsia" w:eastAsia="宋体"/>
          <w:i/>
          <w:iCs/>
          <w:lang w:val="en-US" w:eastAsia="zh-CN"/>
        </w:rPr>
        <w:t xml:space="preserve">TDD-UL-DL-Configcommon. </w:t>
      </w:r>
      <w:r>
        <w:rPr>
          <w:rFonts w:hint="eastAsia" w:eastAsia="宋体"/>
          <w:lang w:val="en-US" w:eastAsia="zh-CN"/>
        </w:rPr>
        <w:t xml:space="preserve">One additional signaling could be the one in </w:t>
      </w:r>
      <w:r>
        <w:rPr>
          <w:rFonts w:hint="eastAsia" w:eastAsia="宋体"/>
          <w:shd w:val="clear" w:color="auto" w:fill="FFFFFF"/>
          <w:lang w:val="en-US" w:eastAsia="zh-CN"/>
        </w:rPr>
        <w:t>Option 2-A</w:t>
      </w:r>
      <w:r>
        <w:rPr>
          <w:rFonts w:hint="eastAsia" w:eastAsia="宋体"/>
          <w:lang w:val="en-US" w:eastAsia="zh-CN"/>
        </w:rPr>
        <w:t xml:space="preserve"> discussed in Issue#10. This could be further discussed after we conclude on that issue. Another one is about flexible symbols indicated by </w:t>
      </w:r>
      <w:r>
        <w:rPr>
          <w:rFonts w:hint="eastAsia" w:eastAsia="宋体"/>
          <w:i/>
          <w:iCs/>
          <w:lang w:val="en-US" w:eastAsia="zh-CN"/>
        </w:rPr>
        <w:t>TDD-UL-DL-Configcommon</w:t>
      </w:r>
      <w:r>
        <w:rPr>
          <w:rFonts w:hint="eastAsia" w:eastAsia="宋体"/>
          <w:lang w:val="en-US" w:eastAsia="zh-CN"/>
        </w:rPr>
        <w:t xml:space="preserve"> for SSB transmission and/or CORESET0 with Type0-PDCCH CSS set. </w:t>
      </w:r>
    </w:p>
    <w:p>
      <w:pPr>
        <w:rPr>
          <w:rFonts w:eastAsia="宋体"/>
          <w:lang w:val="en-US" w:eastAsia="zh-CN"/>
        </w:rPr>
      </w:pPr>
      <w:r>
        <w:rPr>
          <w:rFonts w:hint="eastAsia" w:eastAsia="宋体"/>
          <w:lang w:val="en-US" w:eastAsia="zh-CN"/>
        </w:rPr>
        <w:t>Given what we have been reached in AI. 8.8.1.1., FL would like to ask the following questions:</w:t>
      </w:r>
    </w:p>
    <w:p>
      <w:pPr>
        <w:rPr>
          <w:rFonts w:eastAsia="宋体"/>
          <w:b/>
          <w:bCs/>
          <w:lang w:val="en-US" w:eastAsia="zh-CN"/>
        </w:rPr>
      </w:pPr>
      <w:r>
        <w:rPr>
          <w:rFonts w:hint="eastAsia" w:eastAsia="宋体"/>
          <w:b/>
          <w:bCs/>
          <w:lang w:val="en-US" w:eastAsia="zh-CN"/>
        </w:rPr>
        <w:t xml:space="preserve">Q1: Do you agree that available slot determination for Msg3 repetition depends on flexible symbols indicated by </w:t>
      </w:r>
      <w:r>
        <w:rPr>
          <w:rFonts w:hint="eastAsia" w:eastAsia="宋体"/>
          <w:b/>
          <w:bCs/>
          <w:i/>
          <w:iCs/>
          <w:lang w:val="en-US" w:eastAsia="zh-CN"/>
        </w:rPr>
        <w:t>TDD-UL-DL-Configcommon</w:t>
      </w:r>
      <w:r>
        <w:rPr>
          <w:rFonts w:hint="eastAsia" w:eastAsia="宋体"/>
          <w:b/>
          <w:bCs/>
          <w:lang w:val="en-US" w:eastAsia="zh-CN"/>
        </w:rPr>
        <w:t xml:space="preserve"> for SSB transmission, i.e. applying similar agreements as copied below to Msg3 repetition?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jc w:val="both"/>
              <w:rPr>
                <w:rFonts w:ascii="New York" w:hAnsi="New York" w:eastAsia="Yu Mincho"/>
                <w:bCs/>
                <w:highlight w:val="green"/>
                <w:lang w:eastAsia="ja-JP"/>
              </w:rPr>
            </w:pPr>
            <w:r>
              <w:rPr>
                <w:rFonts w:ascii="New York" w:hAnsi="New York"/>
                <w:bCs/>
                <w:iCs/>
                <w:highlight w:val="green"/>
                <w:lang w:eastAsia="ja-JP"/>
              </w:rPr>
              <w:t>Agreement:</w:t>
            </w:r>
          </w:p>
          <w:p>
            <w:pPr>
              <w:pStyle w:val="114"/>
              <w:numPr>
                <w:ilvl w:val="0"/>
                <w:numId w:val="71"/>
              </w:numPr>
              <w:overflowPunct w:val="0"/>
              <w:autoSpaceDE w:val="0"/>
              <w:autoSpaceDN w:val="0"/>
              <w:adjustRightInd w:val="0"/>
              <w:spacing w:before="120" w:after="180" w:line="256" w:lineRule="auto"/>
              <w:jc w:val="both"/>
              <w:rPr>
                <w:rFonts w:ascii="New York" w:hAnsi="New York" w:eastAsia="宋体"/>
                <w:lang w:val="en-US" w:eastAsia="zh-CN"/>
              </w:rPr>
            </w:pPr>
            <w:r>
              <w:rPr>
                <w:rFonts w:ascii="New York" w:hAnsi="New York" w:eastAsia="Yu Mincho"/>
                <w:iCs/>
                <w:szCs w:val="20"/>
                <w:lang w:eastAsia="ja-JP"/>
              </w:rPr>
              <w:t>If PUSCH symbol in a slot overlaps with flexible symbol(s) with SSB transmission, the slot is determined as not available during the counting of repetitions. As there is no PUSCH in the slot, no PUSCH omission applies to the slot.</w:t>
            </w:r>
          </w:p>
        </w:tc>
      </w:tr>
    </w:tbl>
    <w:p>
      <w:pPr>
        <w:rPr>
          <w:rFonts w:eastAsia="宋体"/>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shd w:val="clear" w:color="auto" w:fill="FFFFFF"/>
              <w:spacing w:after="0"/>
              <w:rPr>
                <w:rFonts w:eastAsiaTheme="minorEastAsia"/>
                <w:lang w:val="en-US" w:eastAsia="zh-CN"/>
              </w:rPr>
            </w:pPr>
            <w:r>
              <w:rPr>
                <w:rFonts w:hint="eastAsia" w:eastAsiaTheme="minorEastAsia"/>
                <w:lang w:val="en-US"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505" w:type="dxa"/>
            <w:shd w:val="clear" w:color="auto" w:fill="auto"/>
            <w:vAlign w:val="center"/>
          </w:tcPr>
          <w:p>
            <w:pPr>
              <w:shd w:val="clear" w:color="auto" w:fill="FFFFFF"/>
              <w:spacing w:after="0"/>
              <w:rPr>
                <w:rFonts w:eastAsiaTheme="minorEastAsia"/>
                <w:lang w:val="en-US" w:eastAsia="zh-CN"/>
              </w:rPr>
            </w:pPr>
            <w:r>
              <w:rPr>
                <w:rFonts w:eastAsia="MS Mincho"/>
                <w:lang w:val="en-US" w:eastAsia="ja-JP"/>
              </w:rPr>
              <w:t>Agree when “flexible” symbols are available. When “flexible” symbols are not available, no dependency exists.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shd w:val="clear" w:color="auto" w:fill="FFFFFF"/>
              <w:spacing w:after="0"/>
              <w:rPr>
                <w:rFonts w:eastAsia="MS Mincho"/>
                <w:lang w:val="en-US" w:eastAsia="ja-JP"/>
              </w:rPr>
            </w:pPr>
            <w:r>
              <w:rPr>
                <w:rFonts w:hint="eastAsia" w:eastAsiaTheme="minorEastAsia"/>
                <w:lang w:val="en-US" w:eastAsia="zh-CN"/>
              </w:rPr>
              <w:t>A</w:t>
            </w:r>
            <w:r>
              <w:rPr>
                <w:rFonts w:eastAsiaTheme="minorEastAsia"/>
                <w:lang w:val="en-US" w:eastAsia="zh-CN"/>
              </w:rPr>
              <w:t>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shd w:val="clear" w:color="auto" w:fill="FFFFFF"/>
              <w:spacing w:after="0"/>
              <w:rPr>
                <w:rFonts w:eastAsia="MS Mincho"/>
                <w:lang w:val="en-US" w:eastAsia="ja-JP"/>
              </w:rPr>
            </w:pPr>
            <w:r>
              <w:rPr>
                <w:rFonts w:hint="eastAsia" w:eastAsia="MS Mincho"/>
                <w:lang w:val="en-US" w:eastAsia="ja-JP"/>
              </w:rPr>
              <w:t>A</w:t>
            </w:r>
            <w:r>
              <w:rPr>
                <w:rFonts w:eastAsia="MS Mincho"/>
                <w:lang w:val="en-US" w:eastAsia="ja-JP"/>
              </w:rPr>
              <w:t>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Xiaomi</w:t>
            </w:r>
          </w:p>
        </w:tc>
        <w:tc>
          <w:tcPr>
            <w:tcW w:w="8505" w:type="dxa"/>
            <w:shd w:val="clear" w:color="auto" w:fill="auto"/>
            <w:vAlign w:val="center"/>
          </w:tcPr>
          <w:p>
            <w:pPr>
              <w:shd w:val="clear" w:color="auto" w:fill="FFFFFF"/>
              <w:spacing w:after="0"/>
              <w:rPr>
                <w:rFonts w:eastAsiaTheme="minorEastAsia"/>
                <w:lang w:val="en-US" w:eastAsia="zh-CN"/>
              </w:rPr>
            </w:pPr>
            <w:r>
              <w:rPr>
                <w:rFonts w:hint="eastAsia" w:eastAsiaTheme="minorEastAsia"/>
                <w:lang w:val="en-US"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Ericsson3</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The rules for SSB overlapping with PUSCH is already specified in following text in section 11 of 38.213, which can be in the second step when discussing omission rules for Msg3 transmission. There’s no need to align with PUSCH in 8.8.1.1.</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9" w:type="dxa"/>
                </w:tcPr>
                <w:p>
                  <w:pPr>
                    <w:spacing w:before="120"/>
                    <w:jc w:val="both"/>
                    <w:rPr>
                      <w:rFonts w:ascii="New York" w:hAnsi="New York"/>
                      <w:lang w:val="en-US"/>
                    </w:rPr>
                  </w:pPr>
                  <w:r>
                    <w:rPr>
                      <w:rFonts w:ascii="New York" w:hAnsi="New York"/>
                    </w:rPr>
                    <w:t xml:space="preserve">For </w:t>
                  </w:r>
                  <w:r>
                    <w:rPr>
                      <w:rFonts w:ascii="New York" w:hAnsi="New York"/>
                      <w:lang w:val="fi-FI"/>
                    </w:rPr>
                    <w:t xml:space="preserve">operation on a single carrier in unpaired spectrum, for </w:t>
                  </w:r>
                  <w:r>
                    <w:rPr>
                      <w:rFonts w:ascii="New York" w:hAnsi="New York"/>
                    </w:rPr>
                    <w:t xml:space="preserve">a set of symbols of a slot indicated to a UE by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SIB1</w:t>
                  </w:r>
                  <w:r>
                    <w:rPr>
                      <w:rFonts w:ascii="New York" w:hAnsi="New York"/>
                    </w:rPr>
                    <w:t xml:space="preserve"> or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ServingCellConfigCommon</w:t>
                  </w:r>
                  <w:r>
                    <w:rPr>
                      <w:rFonts w:ascii="New York" w:hAnsi="New York"/>
                    </w:rPr>
                    <w:t>, for reception of SS/PBCH blocks, the UE does not transmit PUSCH, PUCCH, PRACH</w:t>
                  </w:r>
                  <w:r>
                    <w:rPr>
                      <w:rFonts w:ascii="New York" w:hAnsi="New York"/>
                      <w:lang w:val="en-US"/>
                    </w:rPr>
                    <w:t xml:space="preserve"> in the slot if a transmission would overlap with any symbol from </w:t>
                  </w:r>
                  <w:r>
                    <w:rPr>
                      <w:rFonts w:ascii="New York" w:hAnsi="New York"/>
                    </w:rPr>
                    <w:t xml:space="preserve">the set of symbols </w:t>
                  </w:r>
                  <w:r>
                    <w:rPr>
                      <w:rFonts w:ascii="New York" w:hAnsi="New York"/>
                      <w:lang w:val="en-US"/>
                    </w:rPr>
                    <w:t>and the UE does not transmit</w:t>
                  </w:r>
                  <w:r>
                    <w:rPr>
                      <w:rFonts w:ascii="New York" w:hAnsi="New York"/>
                    </w:rPr>
                    <w:t xml:space="preserve"> SRS in the set of symbols of the slot.</w:t>
                  </w:r>
                  <w:r>
                    <w:rPr>
                      <w:rFonts w:ascii="New York" w:hAnsi="New York"/>
                      <w:lang w:val="en-US"/>
                    </w:rPr>
                    <w:t xml:space="preserve"> The UE does not expect the set of symbols of the slot to be indicated as uplink by</w:t>
                  </w:r>
                  <w:r>
                    <w:rPr>
                      <w:rFonts w:ascii="New York" w:hAnsi="New York"/>
                    </w:rPr>
                    <w:t xml:space="preserve">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lang w:val="en-US"/>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w:t>
                  </w:r>
                  <w:r>
                    <w:rPr>
                      <w:rFonts w:ascii="New York" w:hAnsi="New York"/>
                      <w:lang w:val="en-US"/>
                    </w:rPr>
                    <w:t>when provided to the UE.</w:t>
                  </w:r>
                </w:p>
              </w:tc>
            </w:tr>
          </w:tbl>
          <w:p>
            <w:pPr>
              <w:shd w:val="clear" w:color="auto" w:fill="FFFFFF"/>
              <w:spacing w:after="0"/>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Qualcomm</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shd w:val="clear" w:color="auto" w:fill="FFFFFF"/>
              <w:spacing w:after="0"/>
              <w:rPr>
                <w:rFonts w:eastAsia="Malgun Gothic"/>
                <w:lang w:val="en-US" w:eastAsia="ko-KR"/>
              </w:rPr>
            </w:pPr>
            <w:r>
              <w:rPr>
                <w:rFonts w:hint="eastAsia" w:eastAsia="Malgun Gothic"/>
                <w:lang w:val="en-US" w:eastAsia="ko-KR"/>
              </w:rPr>
              <w:t>A</w:t>
            </w:r>
            <w:r>
              <w:rPr>
                <w:rFonts w:eastAsia="Malgun Gothic"/>
                <w:lang w:val="en-US" w:eastAsia="ko-KR"/>
              </w:rPr>
              <w:t>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shd w:val="clear" w:color="auto" w:fill="FFFFFF"/>
              <w:spacing w:after="0"/>
              <w:rPr>
                <w:rFonts w:eastAsia="Malgun Gothic"/>
                <w:lang w:val="en-US" w:eastAsia="ko-KR"/>
              </w:rPr>
            </w:pPr>
            <w:r>
              <w:rPr>
                <w:rFonts w:hint="eastAsia" w:eastAsia="Malgun Gothic"/>
                <w:lang w:val="en-US" w:eastAsia="ko-KR"/>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Malgun Gothic"/>
                <w:lang w:eastAsia="ko-KR"/>
              </w:rPr>
            </w:pPr>
            <w:r>
              <w:rPr>
                <w:rFonts w:eastAsia="Malgun Gothic"/>
                <w:lang w:eastAsia="ko-KR"/>
              </w:rPr>
              <w:t>Lenovo, Motorola Mobility</w:t>
            </w:r>
          </w:p>
        </w:tc>
        <w:tc>
          <w:tcPr>
            <w:tcW w:w="8505" w:type="dxa"/>
            <w:shd w:val="clear" w:color="auto" w:fill="auto"/>
            <w:vAlign w:val="center"/>
          </w:tcPr>
          <w:p>
            <w:pPr>
              <w:shd w:val="clear" w:color="auto" w:fill="FFFFFF"/>
              <w:spacing w:after="0"/>
              <w:rPr>
                <w:rFonts w:eastAsia="Malgun Gothic"/>
                <w:lang w:val="en-US" w:eastAsia="ko-KR"/>
              </w:rPr>
            </w:pPr>
            <w:r>
              <w:rPr>
                <w:rFonts w:eastAsia="Malgun Gothic"/>
                <w:lang w:val="en-US" w:eastAsia="ko-KR"/>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1560" w:type="dxa"/>
            <w:shd w:val="clear" w:color="auto" w:fill="auto"/>
            <w:vAlign w:val="center"/>
          </w:tcPr>
          <w:p>
            <w:pPr>
              <w:rPr>
                <w:rFonts w:eastAsia="宋体"/>
                <w:lang w:val="en-US" w:eastAsia="zh-CN"/>
              </w:rPr>
            </w:pPr>
            <w:r>
              <w:rPr>
                <w:rFonts w:eastAsia="宋体"/>
                <w:lang w:val="en-US" w:eastAsia="zh-CN"/>
              </w:rPr>
              <w:t>FL</w:t>
            </w:r>
          </w:p>
        </w:tc>
        <w:tc>
          <w:tcPr>
            <w:tcW w:w="8505" w:type="dxa"/>
            <w:shd w:val="clear" w:color="auto" w:fill="auto"/>
            <w:vAlign w:val="center"/>
          </w:tcPr>
          <w:p>
            <w:pPr>
              <w:shd w:val="clear" w:color="auto" w:fill="FFFFFF"/>
              <w:spacing w:after="0"/>
              <w:rPr>
                <w:rFonts w:eastAsia="宋体"/>
                <w:iCs/>
                <w:lang w:val="en-US" w:eastAsia="zh-CN"/>
              </w:rPr>
            </w:pPr>
            <w:r>
              <w:rPr>
                <w:rFonts w:eastAsia="宋体"/>
                <w:iCs/>
                <w:lang w:val="en-US" w:eastAsia="zh-CN"/>
              </w:rPr>
              <w:t>It seems all companies are fine with the intention except for Ericsson.</w:t>
            </w:r>
          </w:p>
          <w:p>
            <w:pPr>
              <w:shd w:val="clear" w:color="auto" w:fill="FFFFFF"/>
              <w:spacing w:after="0"/>
              <w:rPr>
                <w:rFonts w:eastAsia="宋体"/>
                <w:iCs/>
                <w:lang w:val="en-US" w:eastAsia="zh-CN"/>
              </w:rPr>
            </w:pPr>
            <w:r>
              <w:rPr>
                <w:rFonts w:eastAsia="宋体"/>
                <w:iCs/>
                <w:lang w:val="en-US" w:eastAsia="zh-CN"/>
              </w:rPr>
              <w:t xml:space="preserve">Based on the views from the majority and what we have agreed under AI 8.8.1.1, FL still suggests the following proposal. </w:t>
            </w:r>
          </w:p>
          <w:p>
            <w:pPr>
              <w:shd w:val="clear" w:color="auto" w:fill="FFFFFF"/>
              <w:spacing w:after="0"/>
              <w:rPr>
                <w:rFonts w:eastAsia="宋体"/>
                <w:b/>
                <w:bCs/>
                <w:iCs/>
                <w:lang w:val="en-US" w:eastAsia="zh-CN"/>
              </w:rPr>
            </w:pPr>
          </w:p>
          <w:p>
            <w:pPr>
              <w:shd w:val="clear" w:color="auto" w:fill="FFFFFF"/>
              <w:spacing w:after="0"/>
              <w:rPr>
                <w:rFonts w:eastAsia="宋体"/>
                <w:b/>
                <w:bCs/>
                <w:iCs/>
                <w:lang w:val="en-US" w:eastAsia="zh-CN"/>
              </w:rPr>
            </w:pPr>
          </w:p>
          <w:p>
            <w:pPr>
              <w:shd w:val="clear" w:color="auto" w:fill="FFFFFF"/>
              <w:spacing w:after="0"/>
              <w:rPr>
                <w:rFonts w:eastAsia="宋体"/>
                <w:b/>
                <w:bCs/>
                <w:iCs/>
                <w:highlight w:val="cyan"/>
                <w:lang w:val="en-US" w:eastAsia="zh-CN"/>
              </w:rPr>
            </w:pPr>
            <w:r>
              <w:rPr>
                <w:rFonts w:eastAsia="宋体"/>
                <w:b/>
                <w:bCs/>
                <w:iCs/>
                <w:highlight w:val="cyan"/>
                <w:lang w:val="en-US" w:eastAsia="zh-CN"/>
              </w:rPr>
              <w:t>Proposal for Issue 11:</w:t>
            </w:r>
          </w:p>
          <w:p>
            <w:pPr>
              <w:shd w:val="clear" w:color="auto" w:fill="FFFFFF"/>
              <w:spacing w:after="0"/>
              <w:rPr>
                <w:rFonts w:eastAsia="Malgun Gothic"/>
                <w:lang w:val="en-US" w:eastAsia="ko-KR"/>
              </w:rPr>
            </w:pPr>
            <w:r>
              <w:rPr>
                <w:rFonts w:eastAsia="Yu Mincho"/>
                <w:i/>
                <w:lang w:eastAsia="ja-JP"/>
              </w:rPr>
              <w:t xml:space="preserve">If </w:t>
            </w:r>
            <w:r>
              <w:rPr>
                <w:rFonts w:eastAsia="宋体"/>
                <w:i/>
                <w:lang w:val="en-US" w:eastAsia="zh-CN"/>
              </w:rPr>
              <w:t xml:space="preserve">a </w:t>
            </w:r>
            <w:r>
              <w:rPr>
                <w:rFonts w:eastAsia="Yu Mincho"/>
                <w:i/>
                <w:lang w:eastAsia="ja-JP"/>
              </w:rPr>
              <w:t xml:space="preserve">symbol </w:t>
            </w:r>
            <w:r>
              <w:rPr>
                <w:rFonts w:eastAsia="宋体"/>
                <w:i/>
                <w:lang w:val="en-US" w:eastAsia="zh-CN"/>
              </w:rPr>
              <w:t xml:space="preserve">for Msg3 repetition </w:t>
            </w:r>
            <w:r>
              <w:rPr>
                <w:rFonts w:eastAsia="Yu Mincho"/>
                <w:i/>
                <w:lang w:eastAsia="ja-JP"/>
              </w:rPr>
              <w:t xml:space="preserve">in a slot overlaps with flexible symbol(s) with SSB transmission, the slot is determined as not available during the counting of repetitions. As there is no </w:t>
            </w:r>
            <w:r>
              <w:rPr>
                <w:rFonts w:eastAsia="宋体"/>
                <w:i/>
                <w:lang w:val="en-US" w:eastAsia="zh-CN"/>
              </w:rPr>
              <w:t xml:space="preserve">Msg3 repetition </w:t>
            </w:r>
            <w:r>
              <w:rPr>
                <w:rFonts w:eastAsia="Yu Mincho"/>
                <w:i/>
                <w:lang w:eastAsia="ja-JP"/>
              </w:rPr>
              <w:t xml:space="preserve">in the slot, no </w:t>
            </w:r>
            <w:r>
              <w:rPr>
                <w:rFonts w:eastAsia="宋体"/>
                <w:i/>
                <w:lang w:val="en-US" w:eastAsia="zh-CN"/>
              </w:rPr>
              <w:t xml:space="preserve">Msg3 repetition </w:t>
            </w:r>
            <w:r>
              <w:rPr>
                <w:rFonts w:eastAsia="Yu Mincho"/>
                <w:i/>
                <w:lang w:eastAsia="ja-JP"/>
              </w:rPr>
              <w:t>omission applies to the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1560" w:type="dxa"/>
            <w:shd w:val="clear" w:color="auto" w:fill="auto"/>
            <w:vAlign w:val="center"/>
          </w:tcPr>
          <w:p>
            <w:pPr>
              <w:rPr>
                <w:rFonts w:eastAsia="宋体"/>
                <w:lang w:val="en-US" w:eastAsia="zh-CN"/>
              </w:rPr>
            </w:pPr>
            <w:r>
              <w:rPr>
                <w:rFonts w:eastAsia="宋体"/>
                <w:lang w:val="en-US" w:eastAsia="zh-CN"/>
              </w:rPr>
              <w:t>Intel</w:t>
            </w:r>
          </w:p>
        </w:tc>
        <w:tc>
          <w:tcPr>
            <w:tcW w:w="8505" w:type="dxa"/>
            <w:shd w:val="clear" w:color="auto" w:fill="auto"/>
            <w:vAlign w:val="center"/>
          </w:tcPr>
          <w:p>
            <w:pPr>
              <w:shd w:val="clear" w:color="auto" w:fill="FFFFFF"/>
              <w:spacing w:after="0"/>
              <w:rPr>
                <w:rFonts w:eastAsia="宋体"/>
                <w:iCs/>
                <w:lang w:val="en-US" w:eastAsia="zh-CN"/>
              </w:rPr>
            </w:pPr>
            <w:r>
              <w:rPr>
                <w:rFonts w:eastAsia="宋体"/>
                <w:iCs/>
                <w:lang w:val="en-US" w:eastAsia="zh-CN"/>
              </w:rPr>
              <w:t xml:space="preserve">We are fine with this.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1560" w:type="dxa"/>
            <w:shd w:val="clear" w:color="auto" w:fill="auto"/>
            <w:vAlign w:val="center"/>
          </w:tcPr>
          <w:p>
            <w:pPr>
              <w:spacing w:after="0"/>
              <w:rPr>
                <w:rFonts w:eastAsia="Malgun Gothic"/>
                <w:lang w:val="en-US" w:eastAsia="ko-KR"/>
              </w:rPr>
            </w:pPr>
            <w:r>
              <w:rPr>
                <w:rFonts w:eastAsia="Malgun Gothic"/>
                <w:lang w:val="en-US" w:eastAsia="ko-KR"/>
              </w:rPr>
              <w:t>WILUS</w:t>
            </w:r>
          </w:p>
        </w:tc>
        <w:tc>
          <w:tcPr>
            <w:tcW w:w="8505" w:type="dxa"/>
            <w:shd w:val="clear" w:color="auto" w:fill="auto"/>
            <w:vAlign w:val="center"/>
          </w:tcPr>
          <w:p>
            <w:pPr>
              <w:shd w:val="clear" w:color="auto" w:fill="FFFFFF"/>
              <w:spacing w:after="0"/>
              <w:rPr>
                <w:rFonts w:eastAsia="Malgun Gothic"/>
                <w:iCs/>
                <w:lang w:val="en-US" w:eastAsia="ko-KR"/>
              </w:rPr>
            </w:pPr>
            <w:r>
              <w:rPr>
                <w:rFonts w:eastAsia="Malgun Gothic"/>
                <w:iCs/>
                <w:lang w:val="en-US" w:eastAsia="ko-KR"/>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1560" w:type="dxa"/>
            <w:shd w:val="clear" w:color="auto" w:fill="auto"/>
            <w:vAlign w:val="center"/>
          </w:tcPr>
          <w:p>
            <w:pPr>
              <w:spacing w:after="0"/>
              <w:rPr>
                <w:rFonts w:eastAsia="Malgun Gothic"/>
                <w:lang w:val="en-US" w:eastAsia="ko-KR"/>
              </w:rPr>
            </w:pPr>
            <w:r>
              <w:rPr>
                <w:rFonts w:eastAsiaTheme="minorEastAsia"/>
                <w:lang w:val="en-US" w:eastAsia="zh-CN"/>
              </w:rPr>
              <w:t>OPPO</w:t>
            </w:r>
          </w:p>
        </w:tc>
        <w:tc>
          <w:tcPr>
            <w:tcW w:w="8505" w:type="dxa"/>
            <w:shd w:val="clear" w:color="auto" w:fill="auto"/>
            <w:vAlign w:val="center"/>
          </w:tcPr>
          <w:p>
            <w:pPr>
              <w:shd w:val="clear" w:color="auto" w:fill="FFFFFF"/>
              <w:spacing w:after="0"/>
              <w:rPr>
                <w:rFonts w:eastAsia="Malgun Gothic"/>
                <w:iCs/>
                <w:lang w:val="en-US" w:eastAsia="ko-KR"/>
              </w:rPr>
            </w:pPr>
            <w:r>
              <w:rPr>
                <w:rFonts w:eastAsiaTheme="minorEastAsia"/>
                <w:iCs/>
                <w:lang w:val="en-US"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1560" w:type="dxa"/>
            <w:shd w:val="clear" w:color="auto" w:fill="auto"/>
            <w:vAlign w:val="center"/>
          </w:tcPr>
          <w:p>
            <w:pPr>
              <w:spacing w:after="0"/>
              <w:rPr>
                <w:rFonts w:eastAsiaTheme="minorEastAsia"/>
                <w:lang w:val="en-US" w:eastAsia="zh-CN"/>
              </w:rPr>
            </w:pPr>
            <w:r>
              <w:rPr>
                <w:rFonts w:eastAsia="MS Mincho"/>
                <w:lang w:val="en-US" w:eastAsia="ja-JP"/>
              </w:rPr>
              <w:t>NTT DOCOMO</w:t>
            </w:r>
          </w:p>
        </w:tc>
        <w:tc>
          <w:tcPr>
            <w:tcW w:w="8505" w:type="dxa"/>
            <w:shd w:val="clear" w:color="auto" w:fill="auto"/>
            <w:vAlign w:val="center"/>
          </w:tcPr>
          <w:p>
            <w:pPr>
              <w:shd w:val="clear" w:color="auto" w:fill="FFFFFF"/>
              <w:spacing w:after="0"/>
              <w:rPr>
                <w:rFonts w:eastAsiaTheme="minorEastAsia"/>
                <w:iCs/>
                <w:lang w:val="en-US" w:eastAsia="zh-CN"/>
              </w:rPr>
            </w:pPr>
            <w:r>
              <w:rPr>
                <w:rFonts w:eastAsia="MS Mincho"/>
                <w:iCs/>
                <w:lang w:val="en-US" w:eastAsia="ja-JP"/>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1560" w:type="dxa"/>
            <w:shd w:val="clear" w:color="auto" w:fill="auto"/>
            <w:vAlign w:val="center"/>
          </w:tcPr>
          <w:p>
            <w:pPr>
              <w:spacing w:after="0"/>
              <w:rPr>
                <w:rFonts w:eastAsia="MS Mincho"/>
                <w:lang w:val="en-US" w:eastAsia="ja-JP"/>
              </w:rPr>
            </w:pPr>
            <w:r>
              <w:rPr>
                <w:rFonts w:eastAsia="宋体"/>
                <w:lang w:val="en-US" w:eastAsia="zh-CN"/>
              </w:rPr>
              <w:t>Ericsson4</w:t>
            </w:r>
          </w:p>
        </w:tc>
        <w:tc>
          <w:tcPr>
            <w:tcW w:w="8505" w:type="dxa"/>
            <w:shd w:val="clear" w:color="auto" w:fill="auto"/>
            <w:vAlign w:val="center"/>
          </w:tcPr>
          <w:p>
            <w:pPr>
              <w:shd w:val="clear" w:color="auto" w:fill="FFFFFF"/>
              <w:spacing w:after="0"/>
              <w:rPr>
                <w:rFonts w:eastAsia="宋体"/>
                <w:iCs/>
                <w:lang w:val="en-US" w:eastAsia="zh-CN"/>
              </w:rPr>
            </w:pPr>
            <w:r>
              <w:rPr>
                <w:rFonts w:eastAsia="宋体"/>
                <w:iCs/>
                <w:lang w:val="en-US" w:eastAsia="zh-CN"/>
              </w:rPr>
              <w:t>“</w:t>
            </w:r>
            <w:r>
              <w:rPr>
                <w:rFonts w:eastAsia="Yu Mincho"/>
                <w:iCs/>
                <w:color w:val="FF0000"/>
                <w:lang w:eastAsia="ja-JP"/>
              </w:rPr>
              <w:t xml:space="preserve">As there is no </w:t>
            </w:r>
            <w:r>
              <w:rPr>
                <w:rFonts w:eastAsia="宋体"/>
                <w:iCs/>
                <w:color w:val="FF0000"/>
                <w:lang w:val="en-US" w:eastAsia="zh-CN"/>
              </w:rPr>
              <w:t xml:space="preserve">Msg3 repetition </w:t>
            </w:r>
            <w:r>
              <w:rPr>
                <w:rFonts w:eastAsia="Yu Mincho"/>
                <w:iCs/>
                <w:color w:val="FF0000"/>
                <w:lang w:eastAsia="ja-JP"/>
              </w:rPr>
              <w:t xml:space="preserve">in the slot, no </w:t>
            </w:r>
            <w:r>
              <w:rPr>
                <w:rFonts w:eastAsia="宋体"/>
                <w:iCs/>
                <w:color w:val="FF0000"/>
                <w:lang w:val="en-US" w:eastAsia="zh-CN"/>
              </w:rPr>
              <w:t xml:space="preserve">Msg3 repetition </w:t>
            </w:r>
            <w:r>
              <w:rPr>
                <w:rFonts w:eastAsia="Yu Mincho"/>
                <w:iCs/>
                <w:color w:val="FF0000"/>
                <w:lang w:eastAsia="ja-JP"/>
              </w:rPr>
              <w:t>omission applies to the slot.</w:t>
            </w:r>
            <w:r>
              <w:rPr>
                <w:rFonts w:eastAsia="宋体"/>
                <w:iCs/>
                <w:lang w:val="en-US" w:eastAsia="zh-CN"/>
              </w:rPr>
              <w:t>” is not true, the rule is already specified in current spec. i.e. UE will not transmit the PUSCH if overlapping with SSB happens: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79" w:type="dxa"/>
                </w:tcPr>
                <w:p>
                  <w:pPr>
                    <w:spacing w:before="120" w:after="0"/>
                    <w:jc w:val="both"/>
                    <w:rPr>
                      <w:rFonts w:ascii="New York" w:hAnsi="New York" w:eastAsia="宋体"/>
                      <w:iCs/>
                      <w:lang w:val="en-US" w:eastAsia="zh-CN"/>
                    </w:rPr>
                  </w:pPr>
                  <w:r>
                    <w:rPr>
                      <w:rFonts w:ascii="New York" w:hAnsi="New York"/>
                    </w:rPr>
                    <w:t xml:space="preserve">For </w:t>
                  </w:r>
                  <w:r>
                    <w:rPr>
                      <w:rFonts w:ascii="New York" w:hAnsi="New York"/>
                      <w:lang w:val="fi-FI"/>
                    </w:rPr>
                    <w:t xml:space="preserve">operation on a single carrier in unpaired spectrum, for </w:t>
                  </w:r>
                  <w:r>
                    <w:rPr>
                      <w:rFonts w:ascii="New York" w:hAnsi="New York"/>
                    </w:rPr>
                    <w:t xml:space="preserve">a set of symbols of a slot indicated to a UE by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SIB1</w:t>
                  </w:r>
                  <w:r>
                    <w:rPr>
                      <w:rFonts w:ascii="New York" w:hAnsi="New York"/>
                    </w:rPr>
                    <w:t xml:space="preserve"> or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ServingCellConfigCommon</w:t>
                  </w:r>
                  <w:r>
                    <w:rPr>
                      <w:rFonts w:ascii="New York" w:hAnsi="New York"/>
                    </w:rPr>
                    <w:t xml:space="preserve">, for reception of SS/PBCH blocks, </w:t>
                  </w:r>
                  <w:r>
                    <w:rPr>
                      <w:rFonts w:ascii="New York" w:hAnsi="New York"/>
                      <w:color w:val="FF0000"/>
                    </w:rPr>
                    <w:t xml:space="preserve">the UE does not transmit </w:t>
                  </w:r>
                  <w:r>
                    <w:rPr>
                      <w:rFonts w:ascii="New York" w:hAnsi="New York"/>
                    </w:rPr>
                    <w:t>PUSCH, PUCCH, PRACH</w:t>
                  </w:r>
                  <w:r>
                    <w:rPr>
                      <w:rFonts w:ascii="New York" w:hAnsi="New York"/>
                      <w:lang w:val="en-US"/>
                    </w:rPr>
                    <w:t xml:space="preserve"> in the slot if a transmission would overlap with any symbol from </w:t>
                  </w:r>
                  <w:r>
                    <w:rPr>
                      <w:rFonts w:ascii="New York" w:hAnsi="New York"/>
                    </w:rPr>
                    <w:t xml:space="preserve">the set of symbols </w:t>
                  </w:r>
                  <w:r>
                    <w:rPr>
                      <w:rFonts w:ascii="New York" w:hAnsi="New York"/>
                      <w:lang w:val="en-US"/>
                    </w:rPr>
                    <w:t>and the UE does not transmit</w:t>
                  </w:r>
                  <w:r>
                    <w:rPr>
                      <w:rFonts w:ascii="New York" w:hAnsi="New York"/>
                    </w:rPr>
                    <w:t xml:space="preserve"> SRS in the set of symbols of the slot.</w:t>
                  </w:r>
                  <w:r>
                    <w:rPr>
                      <w:rFonts w:ascii="New York" w:hAnsi="New York"/>
                      <w:lang w:val="en-US"/>
                    </w:rPr>
                    <w:t xml:space="preserve"> The UE does not expect the set of symbols of the slot to be indicated as uplink by</w:t>
                  </w:r>
                  <w:r>
                    <w:rPr>
                      <w:rFonts w:ascii="New York" w:hAnsi="New York"/>
                    </w:rPr>
                    <w:t xml:space="preserve">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lang w:val="en-US"/>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w:t>
                  </w:r>
                  <w:r>
                    <w:rPr>
                      <w:rFonts w:ascii="New York" w:hAnsi="New York"/>
                      <w:lang w:val="en-US"/>
                    </w:rPr>
                    <w:t>when provided to the UE.</w:t>
                  </w:r>
                </w:p>
              </w:tc>
            </w:tr>
          </w:tbl>
          <w:p>
            <w:pPr>
              <w:shd w:val="clear" w:color="auto" w:fill="FFFFFF"/>
              <w:spacing w:after="0"/>
              <w:rPr>
                <w:rFonts w:eastAsia="宋体"/>
                <w:iCs/>
                <w:lang w:val="en-US" w:eastAsia="zh-CN"/>
              </w:rPr>
            </w:pPr>
          </w:p>
          <w:p>
            <w:pPr>
              <w:shd w:val="clear" w:color="auto" w:fill="FFFFFF"/>
              <w:spacing w:after="0"/>
              <w:jc w:val="both"/>
              <w:rPr>
                <w:rFonts w:eastAsia="宋体"/>
                <w:iCs/>
                <w:lang w:val="en-US" w:eastAsia="zh-CN"/>
              </w:rPr>
            </w:pPr>
            <w:r>
              <w:rPr>
                <w:rFonts w:eastAsia="宋体"/>
                <w:iCs/>
                <w:lang w:val="en-US" w:eastAsia="zh-CN"/>
              </w:rPr>
              <w:t>In 8.8.1.1, we did not agree on the SSB for available slot determination in the beginning, then we compromised to support using SSB to determine available slot based on assumption that companies will not bring other signals for determination of available slot. Unfortunately, 8.8.1.1 agenda now has so many proposals on considering new Rel-16 signals for determination of available slot.</w:t>
            </w:r>
          </w:p>
          <w:p>
            <w:pPr>
              <w:shd w:val="clear" w:color="auto" w:fill="FFFFFF"/>
              <w:spacing w:after="0"/>
              <w:rPr>
                <w:rFonts w:eastAsia="宋体"/>
                <w:iCs/>
                <w:lang w:val="en-US" w:eastAsia="zh-CN"/>
              </w:rPr>
            </w:pPr>
            <w:r>
              <w:rPr>
                <w:rFonts w:eastAsia="宋体"/>
                <w:iCs/>
                <w:lang w:val="en-US" w:eastAsia="zh-CN"/>
              </w:rPr>
              <w:t xml:space="preserve"> </w:t>
            </w:r>
          </w:p>
          <w:p>
            <w:pPr>
              <w:shd w:val="clear" w:color="auto" w:fill="FFFFFF"/>
              <w:spacing w:after="0"/>
              <w:jc w:val="both"/>
              <w:rPr>
                <w:rFonts w:eastAsia="宋体"/>
                <w:iCs/>
                <w:lang w:val="en-US" w:eastAsia="zh-CN"/>
              </w:rPr>
            </w:pPr>
            <w:r>
              <w:rPr>
                <w:rFonts w:eastAsia="宋体"/>
                <w:iCs/>
                <w:lang w:val="en-US" w:eastAsia="zh-CN"/>
              </w:rPr>
              <w:t>Now in this agenda, to move forward and to avoid unnecessary discussions on other R16 signals, we can compromise to the following version, i.e., do not consider any other R16 existing signals for available slot determination:</w:t>
            </w:r>
          </w:p>
          <w:p>
            <w:pPr>
              <w:shd w:val="clear" w:color="auto" w:fill="FFFFFF"/>
              <w:spacing w:after="0"/>
              <w:rPr>
                <w:rFonts w:eastAsia="宋体"/>
                <w:b/>
                <w:bCs/>
                <w:iCs/>
                <w:highlight w:val="cyan"/>
                <w:lang w:val="en-US" w:eastAsia="zh-CN"/>
              </w:rPr>
            </w:pPr>
            <w:r>
              <w:rPr>
                <w:rFonts w:eastAsia="宋体"/>
                <w:b/>
                <w:bCs/>
                <w:iCs/>
                <w:highlight w:val="cyan"/>
                <w:lang w:val="en-US" w:eastAsia="zh-CN"/>
              </w:rPr>
              <w:t>Proposal for Issue 11:</w:t>
            </w:r>
          </w:p>
          <w:p>
            <w:pPr>
              <w:shd w:val="clear" w:color="auto" w:fill="FFFFFF"/>
              <w:spacing w:after="0"/>
              <w:ind w:left="288"/>
              <w:jc w:val="both"/>
              <w:rPr>
                <w:rFonts w:eastAsia="Yu Mincho"/>
                <w:i/>
                <w:lang w:eastAsia="ja-JP"/>
              </w:rPr>
            </w:pPr>
            <w:r>
              <w:rPr>
                <w:rFonts w:eastAsia="宋体"/>
                <w:iCs/>
                <w:color w:val="FF0000"/>
                <w:lang w:val="en-US" w:eastAsia="zh-CN"/>
              </w:rPr>
              <w:t xml:space="preserve">The available slot of Msg3 PUSCH repetition is only determined by the </w:t>
            </w:r>
            <w:r>
              <w:rPr>
                <w:i/>
                <w:color w:val="FF0000"/>
                <w:lang w:val="en-US"/>
              </w:rPr>
              <w:t>tdd-</w:t>
            </w:r>
            <w:r>
              <w:rPr>
                <w:i/>
                <w:color w:val="FF0000"/>
              </w:rPr>
              <w:t>UL-DL-</w:t>
            </w:r>
            <w:r>
              <w:rPr>
                <w:i/>
                <w:color w:val="FF0000"/>
                <w:lang w:val="en-US"/>
              </w:rPr>
              <w:t xml:space="preserve">ConfigurationCommon </w:t>
            </w:r>
            <w:r>
              <w:rPr>
                <w:iCs/>
                <w:color w:val="FF0000"/>
                <w:lang w:val="en-US"/>
              </w:rPr>
              <w:t>and</w:t>
            </w:r>
            <w:r>
              <w:rPr>
                <w:i/>
                <w:color w:val="FF0000"/>
                <w:lang w:val="en-US"/>
              </w:rPr>
              <w:t xml:space="preserve"> </w:t>
            </w:r>
            <w:r>
              <w:rPr>
                <w:i/>
                <w:color w:val="FF0000"/>
              </w:rPr>
              <w:t>ssb-PositionsInBurst</w:t>
            </w:r>
            <w:r>
              <w:rPr>
                <w:rFonts w:eastAsia="宋体"/>
                <w:iCs/>
                <w:color w:val="FF0000"/>
                <w:lang w:val="en-US" w:eastAsia="zh-CN"/>
              </w:rPr>
              <w:t xml:space="preserve">, no other additional R16 signals/signalings will be considered. </w:t>
            </w:r>
            <w:r>
              <w:rPr>
                <w:rFonts w:eastAsia="Yu Mincho"/>
                <w:i/>
                <w:lang w:eastAsia="ja-JP"/>
              </w:rPr>
              <w:t xml:space="preserve">If </w:t>
            </w:r>
            <w:r>
              <w:rPr>
                <w:rFonts w:eastAsia="宋体"/>
                <w:i/>
                <w:lang w:val="en-US" w:eastAsia="zh-CN"/>
              </w:rPr>
              <w:t xml:space="preserve">a </w:t>
            </w:r>
            <w:r>
              <w:rPr>
                <w:rFonts w:eastAsia="Yu Mincho"/>
                <w:i/>
                <w:lang w:eastAsia="ja-JP"/>
              </w:rPr>
              <w:t xml:space="preserve">symbol </w:t>
            </w:r>
            <w:r>
              <w:rPr>
                <w:rFonts w:eastAsia="宋体"/>
                <w:i/>
                <w:lang w:val="en-US" w:eastAsia="zh-CN"/>
              </w:rPr>
              <w:t xml:space="preserve">for Msg3 repetition </w:t>
            </w:r>
            <w:r>
              <w:rPr>
                <w:rFonts w:eastAsia="Yu Mincho"/>
                <w:i/>
                <w:lang w:eastAsia="ja-JP"/>
              </w:rPr>
              <w:t xml:space="preserve">in a slot overlaps with flexible symbol(s) with SSB transmission, the slot is determined as not available during the counting of repetitions. </w:t>
            </w:r>
            <w:r>
              <w:rPr>
                <w:rFonts w:eastAsia="Yu Mincho"/>
                <w:i/>
                <w:strike/>
                <w:color w:val="FF0000"/>
                <w:lang w:eastAsia="ja-JP"/>
              </w:rPr>
              <w:t xml:space="preserve">As there is no </w:t>
            </w:r>
            <w:r>
              <w:rPr>
                <w:rFonts w:eastAsia="宋体"/>
                <w:i/>
                <w:strike/>
                <w:color w:val="FF0000"/>
                <w:lang w:val="en-US" w:eastAsia="zh-CN"/>
              </w:rPr>
              <w:t xml:space="preserve">Msg3 repetition </w:t>
            </w:r>
            <w:r>
              <w:rPr>
                <w:rFonts w:eastAsia="Yu Mincho"/>
                <w:i/>
                <w:strike/>
                <w:color w:val="FF0000"/>
                <w:lang w:eastAsia="ja-JP"/>
              </w:rPr>
              <w:t xml:space="preserve">in the slot, no </w:t>
            </w:r>
            <w:r>
              <w:rPr>
                <w:rFonts w:eastAsia="宋体"/>
                <w:i/>
                <w:strike/>
                <w:color w:val="FF0000"/>
                <w:lang w:val="en-US" w:eastAsia="zh-CN"/>
              </w:rPr>
              <w:t xml:space="preserve">Msg3 repetition </w:t>
            </w:r>
            <w:r>
              <w:rPr>
                <w:rFonts w:eastAsia="Yu Mincho"/>
                <w:i/>
                <w:strike/>
                <w:color w:val="FF0000"/>
                <w:lang w:eastAsia="ja-JP"/>
              </w:rPr>
              <w:t>omission applies to the slot.</w:t>
            </w:r>
          </w:p>
          <w:p>
            <w:pPr>
              <w:shd w:val="clear" w:color="auto" w:fill="FFFFFF"/>
              <w:spacing w:after="0"/>
              <w:rPr>
                <w:rFonts w:eastAsia="MS Mincho"/>
                <w:iCs/>
                <w:lang w:val="en-US" w:eastAsia="ja-JP"/>
              </w:rPr>
            </w:pPr>
          </w:p>
          <w:p>
            <w:pPr>
              <w:shd w:val="clear" w:color="auto" w:fill="FFFFFF"/>
              <w:spacing w:after="0"/>
              <w:rPr>
                <w:rFonts w:eastAsia="宋体"/>
                <w:iCs/>
                <w:lang w:val="en-US" w:eastAsia="zh-CN"/>
              </w:rPr>
            </w:pPr>
            <w:r>
              <w:rPr>
                <w:rFonts w:hint="eastAsia" w:eastAsia="宋体"/>
                <w:color w:val="0000FF"/>
                <w:lang w:val="en-US" w:eastAsia="zh-CN"/>
              </w:rPr>
              <w:t>FL: Thanks for the compromise and suggestion. FL thinks this is a reasonable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1560" w:type="dxa"/>
            <w:shd w:val="clear" w:color="auto" w:fill="auto"/>
            <w:vAlign w:val="center"/>
          </w:tcPr>
          <w:p>
            <w:pPr>
              <w:spacing w:after="0"/>
              <w:rPr>
                <w:rFonts w:eastAsia="宋体"/>
                <w:lang w:val="en-US" w:eastAsia="zh-CN"/>
              </w:rPr>
            </w:pPr>
            <w:r>
              <w:rPr>
                <w:rFonts w:eastAsia="宋体"/>
                <w:lang w:val="en-US" w:eastAsia="zh-CN"/>
              </w:rPr>
              <w:t>CATT</w:t>
            </w:r>
          </w:p>
        </w:tc>
        <w:tc>
          <w:tcPr>
            <w:tcW w:w="8505" w:type="dxa"/>
            <w:shd w:val="clear" w:color="auto" w:fill="auto"/>
            <w:vAlign w:val="center"/>
          </w:tcPr>
          <w:p>
            <w:pPr>
              <w:shd w:val="clear" w:color="auto" w:fill="FFFFFF"/>
              <w:spacing w:after="0"/>
              <w:rPr>
                <w:rFonts w:eastAsia="宋体"/>
                <w:iCs/>
                <w:lang w:val="en-US" w:eastAsia="zh-CN"/>
              </w:rPr>
            </w:pPr>
            <w:r>
              <w:rPr>
                <w:rFonts w:eastAsiaTheme="minorEastAsia"/>
                <w:iCs/>
                <w:lang w:val="en-US" w:eastAsia="zh-CN"/>
              </w:rPr>
              <w:t>We are fine with the proposal. This is also aligned with PUCCH repetition rule in Rel-15/16.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1560" w:type="dxa"/>
            <w:shd w:val="clear" w:color="auto" w:fill="auto"/>
            <w:vAlign w:val="center"/>
          </w:tcPr>
          <w:p>
            <w:pPr>
              <w:spacing w:after="0"/>
              <w:rPr>
                <w:rFonts w:eastAsia="宋体"/>
                <w:lang w:val="en-US" w:eastAsia="zh-CN"/>
              </w:rPr>
            </w:pPr>
            <w:r>
              <w:rPr>
                <w:rFonts w:eastAsia="宋体"/>
                <w:lang w:val="en-US" w:eastAsia="zh-CN"/>
              </w:rPr>
              <w:t xml:space="preserve">Samsung </w:t>
            </w:r>
          </w:p>
        </w:tc>
        <w:tc>
          <w:tcPr>
            <w:tcW w:w="8505" w:type="dxa"/>
            <w:shd w:val="clear" w:color="auto" w:fill="auto"/>
            <w:vAlign w:val="center"/>
          </w:tcPr>
          <w:p>
            <w:pPr>
              <w:shd w:val="clear" w:color="auto" w:fill="FFFFFF"/>
              <w:spacing w:after="0"/>
              <w:rPr>
                <w:rFonts w:eastAsiaTheme="minorEastAsia"/>
                <w:iCs/>
                <w:lang w:val="en-US" w:eastAsia="zh-CN"/>
              </w:rPr>
            </w:pPr>
            <w:r>
              <w:rPr>
                <w:rFonts w:eastAsiaTheme="minorEastAsia"/>
                <w:iCs/>
                <w:lang w:val="en-US" w:eastAsia="zh-CN"/>
              </w:rPr>
              <w:t>Fine wit the principle. Two comments:</w:t>
            </w:r>
          </w:p>
          <w:p>
            <w:pPr>
              <w:numPr>
                <w:ilvl w:val="0"/>
                <w:numId w:val="72"/>
              </w:numPr>
              <w:shd w:val="clear" w:color="auto" w:fill="FFFFFF"/>
              <w:spacing w:after="0"/>
              <w:rPr>
                <w:rFonts w:eastAsiaTheme="minorEastAsia"/>
                <w:iCs/>
                <w:lang w:val="en-US" w:eastAsia="zh-CN"/>
              </w:rPr>
            </w:pPr>
            <w:r>
              <w:rPr>
                <w:rFonts w:eastAsiaTheme="minorEastAsia"/>
                <w:iCs/>
                <w:lang w:val="en-US" w:eastAsia="zh-CN"/>
              </w:rPr>
              <w:t>no need for this “flexible symbols”, this case could happened only when it is in F symbols, which has been discussed a lot in RO/PUSCH validation check, and also in current spec, it only needs to capture whether the msg3 repetition to be overlapped with SSB or not in a slot;</w:t>
            </w:r>
          </w:p>
          <w:p>
            <w:pPr>
              <w:shd w:val="clear" w:color="auto" w:fill="FFFFFF"/>
              <w:spacing w:after="0"/>
              <w:rPr>
                <w:rFonts w:eastAsiaTheme="minorEastAsia"/>
                <w:iCs/>
                <w:lang w:val="en-US" w:eastAsia="zh-CN"/>
              </w:rPr>
            </w:pPr>
            <w:r>
              <w:rPr>
                <w:rFonts w:hint="eastAsia" w:eastAsia="宋体"/>
                <w:color w:val="0000FF"/>
                <w:lang w:val="en-US" w:eastAsia="zh-CN"/>
              </w:rPr>
              <w:t xml:space="preserve">FL: OK to delete </w:t>
            </w:r>
            <w:r>
              <w:rPr>
                <w:rFonts w:eastAsia="宋体"/>
                <w:color w:val="0000FF"/>
                <w:lang w:val="en-US" w:eastAsia="zh-CN"/>
              </w:rPr>
              <w:t>‘</w:t>
            </w:r>
            <w:r>
              <w:rPr>
                <w:rFonts w:hint="eastAsia" w:eastAsia="宋体"/>
                <w:color w:val="0000FF"/>
                <w:lang w:val="en-US" w:eastAsia="zh-CN"/>
              </w:rPr>
              <w:t>flexible symbols</w:t>
            </w:r>
            <w:r>
              <w:rPr>
                <w:rFonts w:eastAsia="宋体"/>
                <w:color w:val="0000FF"/>
                <w:lang w:val="en-US" w:eastAsia="zh-CN"/>
              </w:rPr>
              <w:t>’</w:t>
            </w:r>
            <w:r>
              <w:rPr>
                <w:rFonts w:hint="eastAsia" w:eastAsia="宋体"/>
                <w:color w:val="0000FF"/>
                <w:lang w:val="en-US" w:eastAsia="zh-CN"/>
              </w:rPr>
              <w:t xml:space="preserve">. </w:t>
            </w:r>
          </w:p>
          <w:p>
            <w:pPr>
              <w:numPr>
                <w:ilvl w:val="0"/>
                <w:numId w:val="72"/>
              </w:numPr>
              <w:shd w:val="clear" w:color="auto" w:fill="FFFFFF"/>
              <w:spacing w:after="0"/>
              <w:rPr>
                <w:rFonts w:eastAsiaTheme="minorEastAsia"/>
                <w:iCs/>
                <w:lang w:val="en-US" w:eastAsia="zh-CN"/>
              </w:rPr>
            </w:pPr>
            <w:r>
              <w:rPr>
                <w:rFonts w:eastAsiaTheme="minorEastAsia"/>
                <w:iCs/>
                <w:lang w:val="en-US" w:eastAsia="zh-CN"/>
              </w:rPr>
              <w:t>do we need to also mentioned the N gap symbols after a SSB, which is considered for many other cases as in RO/PUSCH validation check?</w:t>
            </w:r>
          </w:p>
          <w:p>
            <w:pPr>
              <w:shd w:val="clear" w:color="auto" w:fill="FFFFFF"/>
              <w:spacing w:after="0"/>
              <w:rPr>
                <w:rFonts w:eastAsia="宋体"/>
                <w:color w:val="0000FF"/>
                <w:lang w:val="en-US" w:eastAsia="zh-CN"/>
              </w:rPr>
            </w:pPr>
            <w:r>
              <w:rPr>
                <w:rFonts w:hint="eastAsia" w:eastAsia="宋体"/>
                <w:color w:val="0000FF"/>
                <w:lang w:val="en-US" w:eastAsia="zh-CN"/>
              </w:rPr>
              <w:t xml:space="preserve">FL: The intention here is to reuse similar approach as agreed in AI 8.8.1.1. In such case, we may no need additionally consider the N gap symbols for slot determination.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trPr>
        <w:tc>
          <w:tcPr>
            <w:tcW w:w="1560" w:type="dxa"/>
            <w:shd w:val="clear" w:color="auto" w:fill="auto"/>
            <w:vAlign w:val="center"/>
          </w:tcPr>
          <w:p>
            <w:pPr>
              <w:spacing w:after="0"/>
              <w:rPr>
                <w:rFonts w:eastAsia="Malgun Gothic"/>
                <w:lang w:val="en-US" w:eastAsia="zh-CN"/>
              </w:rPr>
            </w:pPr>
            <w:r>
              <w:rPr>
                <w:rFonts w:eastAsia="宋体"/>
                <w:lang w:val="en-US" w:eastAsia="zh-CN"/>
              </w:rPr>
              <w:t>Nokia/NSB</w:t>
            </w:r>
          </w:p>
        </w:tc>
        <w:tc>
          <w:tcPr>
            <w:tcW w:w="8505" w:type="dxa"/>
            <w:shd w:val="clear" w:color="auto" w:fill="auto"/>
            <w:vAlign w:val="center"/>
          </w:tcPr>
          <w:p>
            <w:pPr>
              <w:shd w:val="clear" w:color="auto" w:fill="FFFFFF"/>
              <w:spacing w:after="0"/>
              <w:rPr>
                <w:rFonts w:eastAsiaTheme="minorEastAsia"/>
                <w:iCs/>
                <w:lang w:val="en-US" w:eastAsia="zh-CN"/>
              </w:rPr>
            </w:pPr>
            <w:r>
              <w:rPr>
                <w:rFonts w:eastAsiaTheme="minorEastAsia"/>
                <w:iCs/>
                <w:lang w:val="en-US" w:eastAsia="zh-CN"/>
              </w:rPr>
              <w:t>We sympathize with Ericsson’s request, but would ask to drop the “R16” part, i.e., “</w:t>
            </w:r>
            <w:r>
              <w:rPr>
                <w:rFonts w:eastAsia="宋体"/>
                <w:iCs/>
                <w:color w:val="FF0000"/>
                <w:lang w:val="en-US" w:eastAsia="zh-CN"/>
              </w:rPr>
              <w:t xml:space="preserve">The available slot of Msg3 PUSCH repetition is only determined by the </w:t>
            </w:r>
            <w:r>
              <w:rPr>
                <w:i/>
                <w:color w:val="FF0000"/>
                <w:lang w:val="en-US"/>
              </w:rPr>
              <w:t>tdd-</w:t>
            </w:r>
            <w:r>
              <w:rPr>
                <w:i/>
                <w:color w:val="FF0000"/>
              </w:rPr>
              <w:t>UL-DL-</w:t>
            </w:r>
            <w:r>
              <w:rPr>
                <w:i/>
                <w:color w:val="FF0000"/>
                <w:lang w:val="en-US"/>
              </w:rPr>
              <w:t xml:space="preserve">ConfigurationCommon </w:t>
            </w:r>
            <w:r>
              <w:rPr>
                <w:iCs/>
                <w:color w:val="FF0000"/>
                <w:lang w:val="en-US"/>
              </w:rPr>
              <w:t>and</w:t>
            </w:r>
            <w:r>
              <w:rPr>
                <w:i/>
                <w:color w:val="FF0000"/>
                <w:lang w:val="en-US"/>
              </w:rPr>
              <w:t xml:space="preserve"> </w:t>
            </w:r>
            <w:r>
              <w:rPr>
                <w:i/>
                <w:color w:val="FF0000"/>
              </w:rPr>
              <w:t>ssb-PositionsInBurst</w:t>
            </w:r>
            <w:r>
              <w:rPr>
                <w:rFonts w:eastAsia="宋体"/>
                <w:iCs/>
                <w:color w:val="FF0000"/>
                <w:lang w:val="en-US" w:eastAsia="zh-CN"/>
              </w:rPr>
              <w:t xml:space="preserve">, no other additional </w:t>
            </w:r>
            <w:r>
              <w:rPr>
                <w:rFonts w:eastAsia="宋体"/>
                <w:iCs/>
                <w:strike/>
                <w:color w:val="FF0000"/>
                <w:lang w:val="en-US" w:eastAsia="zh-CN"/>
              </w:rPr>
              <w:t>R16</w:t>
            </w:r>
            <w:r>
              <w:rPr>
                <w:rFonts w:eastAsia="宋体"/>
                <w:iCs/>
                <w:color w:val="FF0000"/>
                <w:lang w:val="en-US" w:eastAsia="zh-CN"/>
              </w:rPr>
              <w:t xml:space="preserve"> signals/signalings will be considered.</w:t>
            </w:r>
            <w:r>
              <w:rPr>
                <w:rFonts w:eastAsiaTheme="minorEastAsia"/>
                <w:iCs/>
                <w:lang w:val="en-US" w:eastAsia="zh-CN"/>
              </w:rPr>
              <w:t>”</w:t>
            </w:r>
          </w:p>
          <w:p>
            <w:pPr>
              <w:shd w:val="clear" w:color="auto" w:fill="FFFFFF"/>
              <w:spacing w:after="0"/>
              <w:rPr>
                <w:rFonts w:eastAsiaTheme="minorEastAsia"/>
                <w:iCs/>
                <w:lang w:val="en-US" w:eastAsia="zh-CN"/>
              </w:rPr>
            </w:pPr>
          </w:p>
          <w:p>
            <w:pPr>
              <w:shd w:val="clear" w:color="auto" w:fill="FFFFFF"/>
              <w:spacing w:after="0"/>
              <w:rPr>
                <w:rFonts w:eastAsiaTheme="minorEastAsia"/>
                <w:iCs/>
                <w:lang w:val="en-US" w:eastAsia="zh-CN"/>
              </w:rPr>
            </w:pPr>
            <w:r>
              <w:rPr>
                <w:rFonts w:eastAsiaTheme="minorEastAsia"/>
                <w:iCs/>
                <w:lang w:val="en-US" w:eastAsia="zh-CN"/>
              </w:rPr>
              <w:t>However, we understand that this removal would invalidate what the group is still discussing for Issue #10, hence we still want to wait until that issue is solved before agreeing on something here. Discussion should be easier by then.</w:t>
            </w:r>
          </w:p>
          <w:p>
            <w:pPr>
              <w:shd w:val="clear" w:color="auto" w:fill="FFFFFF"/>
              <w:spacing w:after="0"/>
              <w:rPr>
                <w:rFonts w:eastAsiaTheme="minorEastAsia"/>
                <w:iCs/>
                <w:lang w:val="en-US" w:eastAsia="zh-CN"/>
              </w:rPr>
            </w:pPr>
            <w:r>
              <w:rPr>
                <w:rFonts w:hint="eastAsia" w:eastAsia="宋体"/>
                <w:color w:val="0000FF"/>
                <w:lang w:val="en-US" w:eastAsia="zh-CN"/>
              </w:rPr>
              <w:t>FL: FL thinks Ericsson</w:t>
            </w:r>
            <w:r>
              <w:rPr>
                <w:rFonts w:eastAsia="宋体"/>
                <w:color w:val="0000FF"/>
                <w:lang w:val="en-US" w:eastAsia="zh-CN"/>
              </w:rPr>
              <w:t>’</w:t>
            </w:r>
            <w:r>
              <w:rPr>
                <w:rFonts w:hint="eastAsia" w:eastAsia="宋体"/>
                <w:color w:val="0000FF"/>
                <w:lang w:val="en-US" w:eastAsia="zh-CN"/>
              </w:rPr>
              <w:t xml:space="preserve">s proposed update with including the Rel-16 would not conflict the discussion under Issue#10, regardless whether we can agree additional Rel-17 signaling. Thus, FL prefers at least we could make a good progress on Rel-16 related signaling. </w:t>
            </w:r>
          </w:p>
        </w:tc>
      </w:tr>
    </w:tbl>
    <w:p>
      <w:pPr>
        <w:spacing w:before="120" w:beforeLines="50"/>
        <w:rPr>
          <w:rFonts w:eastAsia="宋体"/>
          <w:lang w:val="en-US" w:eastAsia="zh-CN"/>
        </w:rPr>
      </w:pPr>
    </w:p>
    <w:p>
      <w:pPr>
        <w:pStyle w:val="6"/>
        <w:rPr>
          <w:lang w:val="en-US" w:eastAsia="zh-CN"/>
        </w:rPr>
      </w:pPr>
      <w:r>
        <w:rPr>
          <w:rFonts w:hint="eastAsia"/>
          <w:lang w:val="en-US" w:eastAsia="zh-CN"/>
        </w:rPr>
        <w:t>Update</w:t>
      </w:r>
    </w:p>
    <w:p>
      <w:pPr>
        <w:spacing w:before="120" w:beforeLines="50"/>
        <w:rPr>
          <w:rFonts w:eastAsia="宋体"/>
          <w:lang w:val="en-US" w:eastAsia="zh-CN"/>
        </w:rPr>
      </w:pPr>
    </w:p>
    <w:p>
      <w:pPr>
        <w:spacing w:before="120" w:beforeLines="50"/>
        <w:rPr>
          <w:rFonts w:eastAsia="宋体"/>
          <w:iCs/>
          <w:lang w:val="en-US" w:eastAsia="zh-CN"/>
        </w:rPr>
      </w:pPr>
      <w:r>
        <w:rPr>
          <w:rFonts w:hint="eastAsia" w:eastAsia="宋体"/>
          <w:lang w:val="en-US" w:eastAsia="zh-CN"/>
        </w:rPr>
        <w:t xml:space="preserve">All companies now are fine to additionally consider SSB transmission for available slot determination for Msg3 repetition. Ericsson and Nokia proposed one step further that no need to consider other Rel-16 </w:t>
      </w:r>
      <w:r>
        <w:rPr>
          <w:rFonts w:eastAsia="宋体"/>
          <w:iCs/>
          <w:lang w:val="en-US" w:eastAsia="zh-CN"/>
        </w:rPr>
        <w:t>signals/signalings</w:t>
      </w:r>
      <w:r>
        <w:rPr>
          <w:rFonts w:hint="eastAsia" w:eastAsia="宋体"/>
          <w:iCs/>
          <w:lang w:val="en-US" w:eastAsia="zh-CN"/>
        </w:rPr>
        <w:t xml:space="preserve">, which should be acceptable per FL understanding. </w:t>
      </w:r>
    </w:p>
    <w:p>
      <w:pPr>
        <w:spacing w:before="120" w:beforeLines="50"/>
        <w:rPr>
          <w:rFonts w:eastAsia="宋体"/>
          <w:iCs/>
          <w:lang w:val="en-US" w:eastAsia="zh-CN"/>
        </w:rPr>
      </w:pPr>
    </w:p>
    <w:p>
      <w:pPr>
        <w:spacing w:before="120" w:beforeLines="50"/>
        <w:rPr>
          <w:rFonts w:eastAsia="宋体"/>
          <w:iCs/>
          <w:lang w:val="en-US" w:eastAsia="zh-CN"/>
        </w:rPr>
      </w:pPr>
      <w:r>
        <w:rPr>
          <w:rFonts w:hint="eastAsia" w:eastAsia="宋体"/>
          <w:iCs/>
          <w:lang w:val="en-US" w:eastAsia="zh-CN"/>
        </w:rPr>
        <w:t xml:space="preserve">As for whether Rel-17 signaling would be considered for available slot determination for Msg3 repetition depends on the output of Issue#10. </w:t>
      </w:r>
    </w:p>
    <w:p>
      <w:pPr>
        <w:shd w:val="clear" w:color="auto" w:fill="FFFFFF"/>
        <w:spacing w:after="0"/>
        <w:rPr>
          <w:rFonts w:eastAsia="宋体"/>
          <w:b/>
          <w:bCs/>
          <w:iCs/>
          <w:highlight w:val="cyan"/>
          <w:lang w:val="en-US" w:eastAsia="zh-CN"/>
        </w:rPr>
      </w:pPr>
    </w:p>
    <w:p>
      <w:pPr>
        <w:shd w:val="clear" w:color="auto" w:fill="FFFFFF"/>
        <w:spacing w:after="0"/>
        <w:rPr>
          <w:rFonts w:eastAsia="宋体"/>
          <w:b/>
          <w:bCs/>
          <w:iCs/>
          <w:highlight w:val="cyan"/>
          <w:lang w:val="en-US" w:eastAsia="zh-CN"/>
        </w:rPr>
      </w:pPr>
      <w:r>
        <w:rPr>
          <w:rFonts w:eastAsia="宋体"/>
          <w:b/>
          <w:bCs/>
          <w:iCs/>
          <w:highlight w:val="cyan"/>
          <w:lang w:val="en-US" w:eastAsia="zh-CN"/>
        </w:rPr>
        <w:t>Proposal</w:t>
      </w:r>
      <w:r>
        <w:rPr>
          <w:rFonts w:hint="eastAsia" w:eastAsia="宋体"/>
          <w:b/>
          <w:bCs/>
          <w:iCs/>
          <w:highlight w:val="cyan"/>
          <w:lang w:val="en-US" w:eastAsia="zh-CN"/>
        </w:rPr>
        <w:t>-v1</w:t>
      </w:r>
      <w:r>
        <w:rPr>
          <w:rFonts w:eastAsia="宋体"/>
          <w:b/>
          <w:bCs/>
          <w:iCs/>
          <w:highlight w:val="cyan"/>
          <w:lang w:val="en-US" w:eastAsia="zh-CN"/>
        </w:rPr>
        <w:t xml:space="preserve"> for Issue 11:</w:t>
      </w:r>
    </w:p>
    <w:p>
      <w:pPr>
        <w:shd w:val="clear" w:color="auto" w:fill="FFFFFF"/>
        <w:spacing w:after="0"/>
        <w:ind w:left="288"/>
        <w:jc w:val="both"/>
        <w:rPr>
          <w:rFonts w:eastAsia="宋体"/>
          <w:i/>
          <w:color w:val="FF0000"/>
          <w:lang w:val="en-US" w:eastAsia="zh-CN"/>
        </w:rPr>
      </w:pPr>
      <w:r>
        <w:rPr>
          <w:rFonts w:eastAsia="宋体"/>
          <w:i/>
          <w:color w:val="FF0000"/>
          <w:lang w:val="en-US" w:eastAsia="zh-CN"/>
        </w:rPr>
        <w:t xml:space="preserve">The available slot of Msg3 PUSCH repetition is only determined by the </w:t>
      </w:r>
      <w:r>
        <w:rPr>
          <w:i/>
          <w:color w:val="FF0000"/>
          <w:lang w:val="en-US"/>
        </w:rPr>
        <w:t>tdd-</w:t>
      </w:r>
      <w:r>
        <w:rPr>
          <w:i/>
          <w:color w:val="FF0000"/>
        </w:rPr>
        <w:t>UL-DL-</w:t>
      </w:r>
      <w:r>
        <w:rPr>
          <w:i/>
          <w:color w:val="FF0000"/>
          <w:lang w:val="en-US"/>
        </w:rPr>
        <w:t xml:space="preserve">ConfigurationCommon and </w:t>
      </w:r>
      <w:r>
        <w:rPr>
          <w:i/>
          <w:color w:val="FF0000"/>
        </w:rPr>
        <w:t>ssb-PositionsInBurst</w:t>
      </w:r>
      <w:r>
        <w:rPr>
          <w:rFonts w:eastAsia="宋体"/>
          <w:i/>
          <w:color w:val="FF0000"/>
          <w:lang w:val="en-US" w:eastAsia="zh-CN"/>
        </w:rPr>
        <w:t>, no other additional R</w:t>
      </w:r>
      <w:r>
        <w:rPr>
          <w:rFonts w:hint="eastAsia" w:eastAsia="宋体"/>
          <w:i/>
          <w:color w:val="FF0000"/>
          <w:lang w:val="en-US" w:eastAsia="zh-CN"/>
        </w:rPr>
        <w:t>el-</w:t>
      </w:r>
      <w:r>
        <w:rPr>
          <w:rFonts w:eastAsia="宋体"/>
          <w:i/>
          <w:color w:val="FF0000"/>
          <w:lang w:val="en-US" w:eastAsia="zh-CN"/>
        </w:rPr>
        <w:t xml:space="preserve">16 signals/signalings will be considered. </w:t>
      </w:r>
    </w:p>
    <w:p>
      <w:pPr>
        <w:numPr>
          <w:ilvl w:val="0"/>
          <w:numId w:val="73"/>
        </w:numPr>
        <w:shd w:val="clear" w:color="auto" w:fill="FFFFFF"/>
        <w:spacing w:after="0"/>
        <w:jc w:val="both"/>
        <w:rPr>
          <w:rFonts w:eastAsia="Yu Mincho"/>
          <w:i/>
          <w:lang w:eastAsia="ja-JP"/>
        </w:rPr>
      </w:pPr>
      <w:r>
        <w:rPr>
          <w:rFonts w:eastAsia="Yu Mincho"/>
          <w:i/>
          <w:lang w:eastAsia="ja-JP"/>
        </w:rPr>
        <w:t xml:space="preserve">If </w:t>
      </w:r>
      <w:r>
        <w:rPr>
          <w:rFonts w:eastAsia="宋体"/>
          <w:i/>
          <w:lang w:val="en-US" w:eastAsia="zh-CN"/>
        </w:rPr>
        <w:t xml:space="preserve">a </w:t>
      </w:r>
      <w:r>
        <w:rPr>
          <w:rFonts w:eastAsia="Yu Mincho"/>
          <w:i/>
          <w:lang w:eastAsia="ja-JP"/>
        </w:rPr>
        <w:t xml:space="preserve">symbol </w:t>
      </w:r>
      <w:r>
        <w:rPr>
          <w:rFonts w:eastAsia="宋体"/>
          <w:i/>
          <w:lang w:val="en-US" w:eastAsia="zh-CN"/>
        </w:rPr>
        <w:t xml:space="preserve">for Msg3 repetition </w:t>
      </w:r>
      <w:r>
        <w:rPr>
          <w:rFonts w:eastAsia="Yu Mincho"/>
          <w:i/>
          <w:lang w:eastAsia="ja-JP"/>
        </w:rPr>
        <w:t xml:space="preserve">in a slot overlaps with </w:t>
      </w:r>
      <w:r>
        <w:rPr>
          <w:rFonts w:eastAsia="Yu Mincho"/>
          <w:i/>
          <w:strike/>
          <w:color w:val="FF0000"/>
          <w:lang w:eastAsia="ja-JP"/>
        </w:rPr>
        <w:t>flexible symbol(s) with</w:t>
      </w:r>
      <w:r>
        <w:rPr>
          <w:rFonts w:eastAsia="Yu Mincho"/>
          <w:i/>
          <w:lang w:eastAsia="ja-JP"/>
        </w:rPr>
        <w:t xml:space="preserve"> SSB transmission, the slot is determined as not available during the counting of repetitions. </w:t>
      </w:r>
      <w:r>
        <w:rPr>
          <w:rFonts w:eastAsia="Yu Mincho"/>
          <w:i/>
          <w:strike/>
          <w:color w:val="FF0000"/>
          <w:lang w:eastAsia="ja-JP"/>
        </w:rPr>
        <w:t xml:space="preserve">As there is no </w:t>
      </w:r>
      <w:r>
        <w:rPr>
          <w:rFonts w:eastAsia="宋体"/>
          <w:i/>
          <w:strike/>
          <w:color w:val="FF0000"/>
          <w:lang w:val="en-US" w:eastAsia="zh-CN"/>
        </w:rPr>
        <w:t xml:space="preserve">Msg3 repetition </w:t>
      </w:r>
      <w:r>
        <w:rPr>
          <w:rFonts w:eastAsia="Yu Mincho"/>
          <w:i/>
          <w:strike/>
          <w:color w:val="FF0000"/>
          <w:lang w:eastAsia="ja-JP"/>
        </w:rPr>
        <w:t xml:space="preserve">in the slot, no </w:t>
      </w:r>
      <w:r>
        <w:rPr>
          <w:rFonts w:eastAsia="宋体"/>
          <w:i/>
          <w:strike/>
          <w:color w:val="FF0000"/>
          <w:lang w:val="en-US" w:eastAsia="zh-CN"/>
        </w:rPr>
        <w:t xml:space="preserve">Msg3 repetition </w:t>
      </w:r>
      <w:r>
        <w:rPr>
          <w:rFonts w:eastAsia="Yu Mincho"/>
          <w:i/>
          <w:strike/>
          <w:color w:val="FF0000"/>
          <w:lang w:eastAsia="ja-JP"/>
        </w:rPr>
        <w:t>omission applies to the slot.</w:t>
      </w:r>
    </w:p>
    <w:p>
      <w:pPr>
        <w:shd w:val="clear" w:color="auto" w:fill="FFFFFF"/>
        <w:tabs>
          <w:tab w:val="left" w:pos="420"/>
        </w:tabs>
        <w:spacing w:after="0"/>
        <w:jc w:val="both"/>
        <w:rPr>
          <w:rFonts w:eastAsia="Yu Mincho"/>
          <w:i/>
          <w:lang w:eastAsia="ja-JP"/>
        </w:rPr>
      </w:pPr>
    </w:p>
    <w:p>
      <w:pPr>
        <w:shd w:val="clear" w:color="auto" w:fill="FFFFFF"/>
        <w:tabs>
          <w:tab w:val="left" w:pos="420"/>
        </w:tabs>
        <w:spacing w:after="0"/>
        <w:jc w:val="both"/>
        <w:rPr>
          <w:rFonts w:eastAsia="Yu Mincho"/>
          <w:i/>
          <w:lang w:eastAsia="ja-JP"/>
        </w:rPr>
      </w:pPr>
      <w:r>
        <w:rPr>
          <w:rFonts w:hint="eastAsia"/>
          <w:lang w:val="en-US" w:eastAsia="zh-CN"/>
        </w:rPr>
        <w:t xml:space="preserve">Please make a comment only if you have </w:t>
      </w:r>
      <w:r>
        <w:rPr>
          <w:rFonts w:hint="eastAsia"/>
          <w:b/>
          <w:bCs/>
          <w:color w:val="FF0000"/>
          <w:lang w:val="en-US" w:eastAsia="zh-CN"/>
        </w:rPr>
        <w:t>strong concerns</w:t>
      </w:r>
      <w:r>
        <w:rPr>
          <w:rFonts w:hint="eastAsia"/>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shd w:val="clear" w:color="auto" w:fill="FFFFFF"/>
              <w:spacing w:after="0"/>
              <w:rPr>
                <w:rFonts w:eastAsiaTheme="minorEastAsia"/>
                <w:lang w:val="en-US" w:eastAsia="zh-CN"/>
              </w:rPr>
            </w:pPr>
            <w:r>
              <w:rPr>
                <w:rFonts w:hint="eastAsia" w:eastAsiaTheme="minorEastAsia"/>
                <w:lang w:val="en-US" w:eastAsia="zh-CN"/>
              </w:rPr>
              <w:t xml:space="preserve">Thx for FL answering our </w:t>
            </w:r>
            <w:r>
              <w:rPr>
                <w:rFonts w:eastAsiaTheme="minorEastAsia"/>
                <w:lang w:val="en-US" w:eastAsia="zh-CN"/>
              </w:rPr>
              <w:t>previous</w:t>
            </w:r>
            <w:r>
              <w:rPr>
                <w:rFonts w:hint="eastAsia" w:eastAsiaTheme="minorEastAsia"/>
                <w:lang w:val="en-US" w:eastAsia="zh-CN"/>
              </w:rPr>
              <w:t xml:space="preserve"> concerns. With the understanding that the intention from FL for this proposal is to reuse the outcome of type A repetition enhancement, we actually think anyway the situation in msg3 is different from the normal PUSCH discussed in the other agenda. </w:t>
            </w:r>
            <w:r>
              <w:rPr>
                <w:rFonts w:eastAsiaTheme="minorEastAsia"/>
                <w:lang w:val="en-US" w:eastAsia="zh-CN"/>
              </w:rPr>
              <w:t>W</w:t>
            </w:r>
            <w:r>
              <w:rPr>
                <w:rFonts w:hint="eastAsia" w:eastAsiaTheme="minorEastAsia"/>
                <w:lang w:val="en-US" w:eastAsia="zh-CN"/>
              </w:rPr>
              <w:t>e are not a fan to simply reuse the outcome and apply to msg3 repetition.</w:t>
            </w:r>
          </w:p>
          <w:p>
            <w:pPr>
              <w:shd w:val="clear" w:color="auto" w:fill="FFFFFF"/>
              <w:spacing w:after="0"/>
              <w:rPr>
                <w:rFonts w:eastAsiaTheme="minorEastAsia"/>
                <w:lang w:val="en-US" w:eastAsia="zh-CN"/>
              </w:rPr>
            </w:pPr>
            <w:r>
              <w:rPr>
                <w:rFonts w:eastAsiaTheme="minorEastAsia"/>
                <w:lang w:val="en-US" w:eastAsia="zh-CN"/>
              </w:rPr>
              <w:t>B</w:t>
            </w:r>
            <w:r>
              <w:rPr>
                <w:rFonts w:hint="eastAsia" w:eastAsiaTheme="minorEastAsia"/>
                <w:lang w:val="en-US" w:eastAsia="zh-CN"/>
              </w:rPr>
              <w:t xml:space="preserve">ack to our question, the motivation in R15 to have the Ngap symbols after SSB is to avoid the switching time for gNB from transmitting DL to UL reception. </w:t>
            </w:r>
            <w:r>
              <w:rPr>
                <w:rFonts w:eastAsiaTheme="minorEastAsia"/>
                <w:lang w:val="en-US" w:eastAsia="zh-CN"/>
              </w:rPr>
              <w:t>W</w:t>
            </w:r>
            <w:r>
              <w:rPr>
                <w:rFonts w:hint="eastAsia" w:eastAsiaTheme="minorEastAsia"/>
                <w:lang w:val="en-US" w:eastAsia="zh-CN"/>
              </w:rPr>
              <w:t xml:space="preserve">e can see, in almost all validation check for resources, these Ngap symbols are together with SSBs. We wonder what have been changed such that we </w:t>
            </w:r>
            <w:r>
              <w:rPr>
                <w:rFonts w:eastAsiaTheme="minorEastAsia"/>
                <w:lang w:val="en-US" w:eastAsia="zh-CN"/>
              </w:rPr>
              <w:t>don’t</w:t>
            </w:r>
            <w:r>
              <w:rPr>
                <w:rFonts w:hint="eastAsia" w:eastAsiaTheme="minorEastAsia"/>
                <w:lang w:val="en-US" w:eastAsia="zh-CN"/>
              </w:rPr>
              <w:t xml:space="preserve"> consider this anymore.    </w:t>
            </w:r>
          </w:p>
          <w:p>
            <w:pPr>
              <w:shd w:val="clear" w:color="auto" w:fill="FFFFFF"/>
              <w:spacing w:after="0"/>
              <w:rPr>
                <w:rFonts w:eastAsiaTheme="minorEastAsia"/>
                <w:lang w:val="en-US" w:eastAsia="zh-CN"/>
              </w:rPr>
            </w:pPr>
          </w:p>
          <w:p>
            <w:pPr>
              <w:shd w:val="clear" w:color="auto" w:fill="FFFFFF"/>
              <w:spacing w:after="0"/>
              <w:rPr>
                <w:rFonts w:eastAsiaTheme="minorEastAsia"/>
                <w:lang w:val="en-US" w:eastAsia="zh-CN"/>
              </w:rPr>
            </w:pPr>
            <w:r>
              <w:rPr>
                <w:rFonts w:hint="eastAsia" w:eastAsia="宋体"/>
                <w:color w:val="0000FF"/>
                <w:lang w:val="en-US" w:eastAsia="zh-CN"/>
              </w:rPr>
              <w:t>FL: I didn</w:t>
            </w:r>
            <w:r>
              <w:rPr>
                <w:rFonts w:eastAsia="宋体"/>
                <w:color w:val="0000FF"/>
                <w:lang w:val="en-US" w:eastAsia="zh-CN"/>
              </w:rPr>
              <w:t>’</w:t>
            </w:r>
            <w:r>
              <w:rPr>
                <w:rFonts w:hint="eastAsia" w:eastAsia="宋体"/>
                <w:color w:val="0000FF"/>
                <w:lang w:val="en-US" w:eastAsia="zh-CN"/>
              </w:rPr>
              <w:t xml:space="preserve">t find any collision handling rules between Msg3 transmission and the </w:t>
            </w:r>
            <m:oMath>
              <m:sSub>
                <m:sSubPr>
                  <m:ctrlPr>
                    <w:rPr>
                      <w:rFonts w:hint="eastAsia" w:ascii="Cambria Math" w:hAnsi="Cambria Math" w:eastAsia="宋体"/>
                      <w:color w:val="0000FF"/>
                      <w:lang w:val="en-US" w:eastAsia="zh-CN"/>
                    </w:rPr>
                  </m:ctrlPr>
                </m:sSubPr>
                <m:e>
                  <m:r>
                    <m:rPr>
                      <m:sty m:val="p"/>
                    </m:rPr>
                    <w:rPr>
                      <w:rFonts w:hint="eastAsia" w:ascii="Cambria Math" w:hAnsi="Cambria Math" w:eastAsia="宋体"/>
                      <w:color w:val="0000FF"/>
                      <w:lang w:val="en-US" w:eastAsia="zh-CN"/>
                    </w:rPr>
                    <m:t>N</m:t>
                  </m:r>
                  <m:ctrlPr>
                    <w:rPr>
                      <w:rFonts w:hint="eastAsia" w:ascii="Cambria Math" w:hAnsi="Cambria Math" w:eastAsia="宋体"/>
                      <w:color w:val="0000FF"/>
                      <w:lang w:val="en-US" w:eastAsia="zh-CN"/>
                    </w:rPr>
                  </m:ctrlPr>
                </m:e>
                <m:sub>
                  <m:r>
                    <m:rPr>
                      <m:sty m:val="p"/>
                    </m:rPr>
                    <w:rPr>
                      <w:rFonts w:hint="eastAsia" w:ascii="Cambria Math" w:hAnsi="Cambria Math" w:eastAsia="宋体"/>
                      <w:color w:val="0000FF"/>
                      <w:lang w:val="en-US" w:eastAsia="zh-CN"/>
                    </w:rPr>
                    <m:t>gap</m:t>
                  </m:r>
                  <m:ctrlPr>
                    <w:rPr>
                      <w:rFonts w:hint="eastAsia" w:ascii="Cambria Math" w:hAnsi="Cambria Math" w:eastAsia="宋体"/>
                      <w:color w:val="0000FF"/>
                      <w:lang w:val="en-US" w:eastAsia="zh-CN"/>
                    </w:rPr>
                  </m:ctrlPr>
                </m:sub>
              </m:sSub>
            </m:oMath>
            <w:r>
              <w:rPr>
                <w:rFonts w:hint="eastAsia" w:eastAsia="宋体"/>
                <w:color w:val="0000FF"/>
                <w:lang w:val="en-US" w:eastAsia="zh-CN"/>
              </w:rPr>
              <w:t xml:space="preserve"> symbols after SSB in Rel-16. What I found is it is only used for PRACH RO validation. Could you kindly indicate the spec texts if any?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shd w:val="clear" w:color="auto" w:fill="FFFFFF"/>
              <w:spacing w:after="0"/>
              <w:rPr>
                <w:rFonts w:eastAsia="宋体"/>
                <w:color w:val="0000FF"/>
                <w:lang w:val="en-US" w:eastAsia="zh-CN"/>
              </w:rPr>
            </w:pPr>
          </w:p>
          <w:p>
            <w:pPr>
              <w:shd w:val="clear" w:color="auto" w:fill="FFFFFF"/>
              <w:spacing w:after="0"/>
              <w:rPr>
                <w:rFonts w:eastAsia="宋体"/>
                <w:lang w:val="en-US" w:eastAsia="zh-CN"/>
              </w:rPr>
            </w:pPr>
            <w:r>
              <w:rPr>
                <w:rFonts w:hint="eastAsia" w:eastAsia="宋体"/>
                <w:lang w:val="en-US" w:eastAsia="zh-CN"/>
              </w:rPr>
              <w:t>The issue is closed with reaching the following agreements.</w:t>
            </w:r>
          </w:p>
          <w:p>
            <w:pPr>
              <w:shd w:val="clear" w:color="auto" w:fill="FFFFFF"/>
              <w:spacing w:after="0"/>
              <w:rPr>
                <w:rFonts w:eastAsia="宋体"/>
                <w:lang w:val="en-US" w:eastAsia="zh-CN"/>
              </w:rPr>
            </w:pPr>
          </w:p>
          <w:p>
            <w:pPr>
              <w:shd w:val="clear" w:color="auto" w:fill="FFFFFF"/>
              <w:rPr>
                <w:rFonts w:ascii="等线" w:hAnsi="等线" w:eastAsia="宋体"/>
                <w:b/>
                <w:bCs/>
                <w:iCs/>
                <w:szCs w:val="22"/>
                <w:highlight w:val="green"/>
                <w:lang w:val="en-US" w:eastAsia="zh-CN"/>
              </w:rPr>
            </w:pPr>
            <w:r>
              <w:rPr>
                <w:rFonts w:eastAsia="宋体"/>
                <w:b/>
                <w:bCs/>
                <w:iCs/>
                <w:highlight w:val="green"/>
                <w:lang w:eastAsia="zh-CN"/>
              </w:rPr>
              <w:t>Agreement</w:t>
            </w:r>
          </w:p>
          <w:p>
            <w:pPr>
              <w:numPr>
                <w:ilvl w:val="0"/>
                <w:numId w:val="73"/>
              </w:numPr>
              <w:shd w:val="clear" w:color="auto" w:fill="FFFFFF"/>
              <w:tabs>
                <w:tab w:val="left" w:pos="288"/>
                <w:tab w:val="clear" w:pos="420"/>
              </w:tabs>
              <w:ind w:left="708"/>
              <w:rPr>
                <w:rFonts w:eastAsia="Yu Mincho"/>
                <w:iCs/>
                <w:color w:val="000000"/>
                <w:lang w:eastAsia="ja-JP"/>
              </w:rPr>
            </w:pPr>
            <w:r>
              <w:rPr>
                <w:rFonts w:eastAsia="宋体"/>
                <w:iCs/>
                <w:color w:val="000000"/>
              </w:rPr>
              <w:t xml:space="preserve">The available slot of Msg3 PUSCH repetition is only determined by the </w:t>
            </w:r>
            <w:r>
              <w:rPr>
                <w:i/>
                <w:color w:val="000000"/>
              </w:rPr>
              <w:t>tdd-UL-DL-ConfigurationCommon</w:t>
            </w:r>
            <w:r>
              <w:rPr>
                <w:iCs/>
                <w:color w:val="000000"/>
              </w:rPr>
              <w:t xml:space="preserve"> and </w:t>
            </w:r>
            <w:r>
              <w:rPr>
                <w:i/>
                <w:color w:val="000000"/>
              </w:rPr>
              <w:t>ssb-PositionsInBurst</w:t>
            </w:r>
            <w:r>
              <w:rPr>
                <w:rFonts w:eastAsia="宋体"/>
                <w:iCs/>
                <w:color w:val="000000"/>
              </w:rPr>
              <w:t xml:space="preserve">, no other additional Rel-16 signals/signalings will be considered. </w:t>
            </w:r>
          </w:p>
          <w:p>
            <w:pPr>
              <w:numPr>
                <w:ilvl w:val="0"/>
                <w:numId w:val="73"/>
              </w:numPr>
              <w:shd w:val="clear" w:color="auto" w:fill="FFFFFF"/>
              <w:tabs>
                <w:tab w:val="left" w:pos="688"/>
                <w:tab w:val="clear" w:pos="420"/>
              </w:tabs>
              <w:ind w:left="688" w:leftChars="344"/>
              <w:rPr>
                <w:rFonts w:eastAsia="宋体"/>
                <w:lang w:val="en-US" w:eastAsia="zh-CN"/>
              </w:rPr>
            </w:pPr>
            <w:r>
              <w:rPr>
                <w:rFonts w:eastAsia="Yu Mincho"/>
                <w:iCs/>
                <w:lang w:eastAsia="ja-JP"/>
              </w:rPr>
              <w:t>If a symbol for Msg3 repetition in a slot overlaps with SSB trans</w:t>
            </w:r>
            <w:r>
              <w:rPr>
                <w:rFonts w:ascii="New York" w:hAnsi="New York"/>
                <w:lang w:val="en-US" w:eastAsia="ja-JP"/>
              </w:rPr>
              <w:t>mission [FFS:N Gap symbols after SSB], the slot is determined as not available during the counting of repetitions</w:t>
            </w:r>
            <w:r>
              <w:rPr>
                <w:rFonts w:ascii="New York" w:hAnsi="New York"/>
                <w:lang w:val="en-US" w:eastAsia="zh-CN"/>
              </w:rPr>
              <w:t>.</w:t>
            </w:r>
            <w:r>
              <w:rPr>
                <w:rFonts w:ascii="New York" w:hAnsi="New York"/>
                <w:lang w:val="en-US" w:eastAsia="ja-JP"/>
              </w:rPr>
              <w:t xml:space="preserve"> As there is no </w:t>
            </w:r>
            <w:r>
              <w:rPr>
                <w:rFonts w:ascii="New York" w:hAnsi="New York"/>
                <w:lang w:val="en-US" w:eastAsia="zh-CN"/>
              </w:rPr>
              <w:t xml:space="preserve">Msg3 repetition </w:t>
            </w:r>
            <w:r>
              <w:rPr>
                <w:rFonts w:ascii="New York" w:hAnsi="New York"/>
                <w:lang w:val="en-US" w:eastAsia="ja-JP"/>
              </w:rPr>
              <w:t xml:space="preserve">in the slot, no </w:t>
            </w:r>
            <w:r>
              <w:rPr>
                <w:rFonts w:ascii="New York" w:hAnsi="New York"/>
                <w:lang w:val="en-US" w:eastAsia="zh-CN"/>
              </w:rPr>
              <w:t xml:space="preserve">Msg3 repetition </w:t>
            </w:r>
            <w:r>
              <w:rPr>
                <w:rFonts w:ascii="New York" w:hAnsi="New York"/>
                <w:lang w:val="en-US" w:eastAsia="ja-JP"/>
              </w:rPr>
              <w:t>omission applies to the slot.</w:t>
            </w:r>
          </w:p>
        </w:tc>
      </w:tr>
    </w:tbl>
    <w:p>
      <w:pPr>
        <w:spacing w:before="120" w:beforeLines="50"/>
        <w:rPr>
          <w:rFonts w:eastAsia="宋体"/>
          <w:lang w:val="en-US" w:eastAsia="zh-CN"/>
        </w:rPr>
      </w:pPr>
    </w:p>
    <w:p>
      <w:pPr>
        <w:spacing w:before="120" w:beforeLines="50"/>
        <w:rPr>
          <w:rFonts w:eastAsia="宋体"/>
          <w:lang w:val="en-US" w:eastAsia="zh-CN"/>
        </w:rPr>
      </w:pPr>
    </w:p>
    <w:p>
      <w:pPr>
        <w:spacing w:before="120" w:beforeLines="50"/>
        <w:rPr>
          <w:rFonts w:eastAsia="宋体"/>
          <w:lang w:val="en-US" w:eastAsia="zh-CN"/>
        </w:rPr>
      </w:pPr>
    </w:p>
    <w:p>
      <w:pPr>
        <w:pStyle w:val="4"/>
        <w:rPr>
          <w:bCs/>
          <w:u w:val="single"/>
          <w:lang w:val="en-US" w:eastAsia="zh-CN"/>
        </w:rPr>
      </w:pPr>
      <w:r>
        <w:rPr>
          <w:rFonts w:hint="eastAsia"/>
          <w:u w:val="single"/>
          <w:lang w:val="en-US" w:eastAsia="zh-CN"/>
        </w:rPr>
        <w:t xml:space="preserve">[Closed] </w:t>
      </w:r>
      <w:r>
        <w:rPr>
          <w:rFonts w:hint="eastAsia"/>
          <w:bCs/>
          <w:u w:val="single"/>
          <w:lang w:val="en-US" w:eastAsia="zh-CN"/>
        </w:rPr>
        <w:t>Issue #12 Applicability to paired spectrum</w:t>
      </w:r>
    </w:p>
    <w:p>
      <w:pPr>
        <w:pStyle w:val="114"/>
        <w:numPr>
          <w:ilvl w:val="0"/>
          <w:numId w:val="0"/>
        </w:numPr>
        <w:spacing w:before="120"/>
        <w:jc w:val="both"/>
        <w:rPr>
          <w:rFonts w:eastAsia="宋体"/>
          <w:szCs w:val="24"/>
          <w:lang w:val="en-US" w:eastAsia="zh-CN"/>
        </w:rPr>
      </w:pPr>
      <w:r>
        <w:rPr>
          <w:rFonts w:hint="eastAsia" w:eastAsia="宋体"/>
          <w:szCs w:val="20"/>
          <w:lang w:val="en-US" w:eastAsia="zh-CN"/>
        </w:rPr>
        <w:t xml:space="preserve">In [18, Sharp], </w:t>
      </w:r>
      <w:r>
        <w:rPr>
          <w:szCs w:val="24"/>
          <w:lang w:val="en-US"/>
        </w:rPr>
        <w:t>it is proposed to restrict applicability of the counting based on available slots to the unpaired spectrum</w:t>
      </w:r>
      <w:r>
        <w:rPr>
          <w:rFonts w:hint="eastAsia" w:eastAsia="宋体"/>
          <w:szCs w:val="24"/>
          <w:lang w:val="en-US" w:eastAsia="zh-CN"/>
        </w:rPr>
        <w:t xml:space="preserve"> for</w:t>
      </w:r>
      <w:r>
        <w:rPr>
          <w:szCs w:val="24"/>
          <w:lang w:val="en-US"/>
        </w:rPr>
        <w:t xml:space="preserve"> msg3 repetition.</w:t>
      </w:r>
      <w:r>
        <w:rPr>
          <w:rFonts w:hint="eastAsia" w:eastAsia="宋体"/>
          <w:szCs w:val="24"/>
          <w:lang w:val="en-US" w:eastAsia="zh-CN"/>
        </w:rPr>
        <w:t xml:space="preserve"> That is, </w:t>
      </w:r>
    </w:p>
    <w:p>
      <w:pPr>
        <w:numPr>
          <w:ilvl w:val="0"/>
          <w:numId w:val="74"/>
        </w:numPr>
        <w:rPr>
          <w:rFonts w:eastAsia="Calibri"/>
          <w:szCs w:val="24"/>
          <w:lang w:val="en-US"/>
        </w:rPr>
      </w:pPr>
      <w:r>
        <w:rPr>
          <w:rFonts w:hint="eastAsia" w:eastAsia="Calibri"/>
          <w:szCs w:val="24"/>
          <w:lang w:val="en-US" w:eastAsia="zh-CN"/>
        </w:rPr>
        <w:t xml:space="preserve">For </w:t>
      </w:r>
      <w:r>
        <w:rPr>
          <w:rFonts w:eastAsia="Calibri"/>
          <w:szCs w:val="24"/>
          <w:lang w:val="en-US"/>
        </w:rPr>
        <w:t>msg3 repetition, counting based on available slots is only applicable to unpaired spectrum. For paired spectrum, counting based on physical slots is applied.</w:t>
      </w:r>
    </w:p>
    <w:p>
      <w:pPr>
        <w:pStyle w:val="114"/>
        <w:numPr>
          <w:ilvl w:val="0"/>
          <w:numId w:val="0"/>
        </w:numPr>
        <w:spacing w:after="0"/>
        <w:jc w:val="both"/>
        <w:rPr>
          <w:i/>
          <w:lang w:val="en-US" w:eastAsia="zh-CN"/>
        </w:rPr>
      </w:pPr>
    </w:p>
    <w:p>
      <w:pPr>
        <w:pStyle w:val="114"/>
        <w:numPr>
          <w:ilvl w:val="0"/>
          <w:numId w:val="0"/>
        </w:numPr>
        <w:spacing w:after="0"/>
        <w:jc w:val="both"/>
        <w:rPr>
          <w:rFonts w:eastAsia="宋体"/>
          <w:iCs/>
          <w:szCs w:val="20"/>
          <w:lang w:val="en-US" w:eastAsia="zh-CN"/>
        </w:rPr>
      </w:pPr>
      <w:r>
        <w:rPr>
          <w:rFonts w:hint="eastAsia"/>
          <w:iCs/>
          <w:lang w:val="en-US" w:eastAsia="zh-CN"/>
        </w:rPr>
        <w:t>FL</w:t>
      </w:r>
      <w:r>
        <w:rPr>
          <w:iCs/>
          <w:lang w:val="en-US" w:eastAsia="zh-CN"/>
        </w:rPr>
        <w:t>’</w:t>
      </w:r>
      <w:r>
        <w:rPr>
          <w:rFonts w:hint="eastAsia"/>
          <w:iCs/>
          <w:lang w:val="en-US" w:eastAsia="zh-CN"/>
        </w:rPr>
        <w:t>s understanding is,</w:t>
      </w:r>
      <w:r>
        <w:rPr>
          <w:iCs/>
        </w:rPr>
        <w:t xml:space="preserve"> </w:t>
      </w:r>
      <w:r>
        <w:rPr>
          <w:rFonts w:hint="eastAsia" w:eastAsia="宋体"/>
          <w:iCs/>
          <w:lang w:val="en-US" w:eastAsia="zh-CN"/>
        </w:rPr>
        <w:t xml:space="preserve">the </w:t>
      </w:r>
      <w:r>
        <w:rPr>
          <w:iCs/>
        </w:rPr>
        <w:t xml:space="preserve">available slots for K repetitions </w:t>
      </w:r>
      <w:r>
        <w:rPr>
          <w:rFonts w:hint="eastAsia" w:eastAsia="宋体"/>
          <w:iCs/>
          <w:lang w:val="en-US" w:eastAsia="zh-CN"/>
        </w:rPr>
        <w:t xml:space="preserve">is only </w:t>
      </w:r>
      <w:r>
        <w:rPr>
          <w:iCs/>
        </w:rPr>
        <w:t xml:space="preserve">based on </w:t>
      </w:r>
      <w:r>
        <w:rPr>
          <w:rFonts w:eastAsia="等线"/>
          <w:i/>
          <w:szCs w:val="20"/>
          <w:lang w:eastAsia="zh-CN"/>
        </w:rPr>
        <w:t>TDD-UL-DL-Configcommon</w:t>
      </w:r>
      <w:r>
        <w:rPr>
          <w:rFonts w:hint="eastAsia" w:eastAsia="等线"/>
          <w:i/>
          <w:szCs w:val="20"/>
          <w:lang w:val="en-US" w:eastAsia="zh-CN"/>
        </w:rPr>
        <w:t xml:space="preserve"> </w:t>
      </w:r>
      <w:r>
        <w:rPr>
          <w:rFonts w:hint="eastAsia" w:eastAsia="等线"/>
          <w:iCs/>
          <w:szCs w:val="20"/>
          <w:lang w:val="en-US" w:eastAsia="zh-CN"/>
        </w:rPr>
        <w:t>or potential other signaling introduced for handling of flexible symbols indicated by</w:t>
      </w:r>
      <w:r>
        <w:rPr>
          <w:rFonts w:hint="eastAsia" w:eastAsia="等线"/>
          <w:i/>
          <w:szCs w:val="20"/>
          <w:lang w:val="en-US" w:eastAsia="zh-CN"/>
        </w:rPr>
        <w:t xml:space="preserve"> </w:t>
      </w:r>
      <w:r>
        <w:rPr>
          <w:rFonts w:eastAsia="等线"/>
          <w:i/>
          <w:szCs w:val="20"/>
          <w:lang w:eastAsia="zh-CN"/>
        </w:rPr>
        <w:t>TDD-UL-DL-Configcommon</w:t>
      </w:r>
      <w:r>
        <w:rPr>
          <w:rFonts w:hint="eastAsia" w:eastAsia="等线"/>
          <w:i/>
          <w:szCs w:val="20"/>
          <w:lang w:val="en-US" w:eastAsia="zh-CN"/>
        </w:rPr>
        <w:t xml:space="preserve"> </w:t>
      </w:r>
      <w:r>
        <w:rPr>
          <w:rFonts w:hint="eastAsia" w:eastAsia="等线"/>
          <w:iCs/>
          <w:szCs w:val="20"/>
          <w:lang w:val="en-US" w:eastAsia="zh-CN"/>
        </w:rPr>
        <w:t>as discussed under Issue#10</w:t>
      </w:r>
      <w:r>
        <w:rPr>
          <w:rFonts w:hint="eastAsia" w:eastAsia="等线"/>
          <w:i/>
          <w:szCs w:val="20"/>
          <w:lang w:val="en-US" w:eastAsia="zh-CN"/>
        </w:rPr>
        <w:t xml:space="preserve">. </w:t>
      </w:r>
      <w:r>
        <w:rPr>
          <w:rFonts w:hint="eastAsia" w:eastAsia="等线"/>
          <w:iCs/>
          <w:szCs w:val="20"/>
          <w:lang w:val="en-US" w:eastAsia="zh-CN"/>
        </w:rPr>
        <w:t xml:space="preserve">However, these signaling are TDD specific. It means, for FDD, it seems there is no difference between </w:t>
      </w:r>
      <w:r>
        <w:rPr>
          <w:rFonts w:eastAsia="等线"/>
          <w:iCs/>
          <w:szCs w:val="20"/>
          <w:lang w:val="en-US" w:eastAsia="zh-CN"/>
        </w:rPr>
        <w:t>‘</w:t>
      </w:r>
      <w:r>
        <w:rPr>
          <w:szCs w:val="24"/>
          <w:lang w:val="en-US"/>
        </w:rPr>
        <w:t>counting based on physical slots</w:t>
      </w:r>
      <w:r>
        <w:rPr>
          <w:rFonts w:eastAsia="宋体"/>
          <w:szCs w:val="24"/>
          <w:lang w:val="en-US" w:eastAsia="zh-CN"/>
        </w:rPr>
        <w:t>’</w:t>
      </w:r>
      <w:r>
        <w:rPr>
          <w:rFonts w:hint="eastAsia" w:eastAsia="宋体"/>
          <w:szCs w:val="24"/>
          <w:lang w:val="en-US" w:eastAsia="zh-CN"/>
        </w:rPr>
        <w:t xml:space="preserve"> and </w:t>
      </w:r>
      <w:r>
        <w:rPr>
          <w:rFonts w:eastAsia="宋体"/>
          <w:szCs w:val="24"/>
          <w:lang w:val="en-US" w:eastAsia="zh-CN"/>
        </w:rPr>
        <w:t>‘</w:t>
      </w:r>
      <w:r>
        <w:rPr>
          <w:szCs w:val="24"/>
          <w:lang w:val="en-US"/>
        </w:rPr>
        <w:t>counting based on available slots</w:t>
      </w:r>
      <w:r>
        <w:rPr>
          <w:rFonts w:eastAsia="宋体"/>
          <w:szCs w:val="24"/>
          <w:lang w:val="en-US" w:eastAsia="zh-CN"/>
        </w:rPr>
        <w:t>’</w:t>
      </w:r>
      <w:r>
        <w:rPr>
          <w:rFonts w:hint="eastAsia" w:eastAsia="宋体"/>
          <w:szCs w:val="24"/>
          <w:lang w:val="en-US" w:eastAsia="zh-CN"/>
        </w:rPr>
        <w:t xml:space="preserve">, as the only concerned signaling for available slots are TDD specific. With this understanding, there seems no need to limit for TDD. Instead, the two steps discussed in Issue#11 can apply for both TDD and FDD. </w:t>
      </w:r>
    </w:p>
    <w:p>
      <w:pPr>
        <w:pStyle w:val="114"/>
        <w:numPr>
          <w:ilvl w:val="0"/>
          <w:numId w:val="0"/>
        </w:numPr>
        <w:spacing w:after="0"/>
        <w:jc w:val="both"/>
        <w:rPr>
          <w:rFonts w:eastAsia="等线"/>
          <w:i/>
          <w:iCs/>
          <w:szCs w:val="20"/>
          <w:lang w:eastAsia="zh-CN"/>
        </w:rPr>
      </w:pPr>
    </w:p>
    <w:p>
      <w:pPr>
        <w:pStyle w:val="5"/>
        <w:rPr>
          <w:lang w:eastAsia="zh-CN"/>
        </w:rPr>
      </w:pPr>
      <w:r>
        <w:rPr>
          <w:rFonts w:hint="eastAsia"/>
          <w:lang w:val="en-US" w:eastAsia="zh-CN"/>
        </w:rPr>
        <w:t>First round</w:t>
      </w:r>
    </w:p>
    <w:p>
      <w:pPr>
        <w:jc w:val="both"/>
        <w:rPr>
          <w:lang w:val="en-US" w:eastAsia="zh-CN"/>
        </w:rPr>
      </w:pPr>
      <w:r>
        <w:rPr>
          <w:rFonts w:hint="eastAsia"/>
          <w:lang w:val="en-US" w:eastAsia="zh-CN"/>
        </w:rPr>
        <w:t>Companies are encouraged to provide your views on about FL</w:t>
      </w:r>
      <w:r>
        <w:rPr>
          <w:lang w:val="en-US" w:eastAsia="zh-CN"/>
        </w:rPr>
        <w:t>’</w:t>
      </w:r>
      <w:r>
        <w:rPr>
          <w:rFonts w:hint="eastAsia"/>
          <w:lang w:val="en-US" w:eastAsia="zh-CN"/>
        </w:rPr>
        <w:t>s understanding above.</w:t>
      </w:r>
    </w:p>
    <w:p>
      <w:pPr>
        <w:jc w:val="both"/>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eastAsia="MS Mincho"/>
                <w:lang w:eastAsia="ja-JP"/>
              </w:rPr>
              <w:t>Counting based on available slots are not necessary for paired spectrum. One of the reasons is that the two steps are not necessary for msg3 repetition as discussed in Issue#11.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zh-CN"/>
              </w:rPr>
              <w:t>Panasonic</w:t>
            </w:r>
          </w:p>
        </w:tc>
        <w:tc>
          <w:tcPr>
            <w:tcW w:w="8505" w:type="dxa"/>
            <w:shd w:val="clear" w:color="auto" w:fill="auto"/>
            <w:vAlign w:val="center"/>
          </w:tcPr>
          <w:p>
            <w:pPr>
              <w:rPr>
                <w:rFonts w:eastAsia="MS Mincho"/>
                <w:lang w:eastAsia="ja-JP"/>
              </w:rPr>
            </w:pPr>
            <w:r>
              <w:rPr>
                <w:rFonts w:eastAsia="MS Mincho"/>
                <w:lang w:eastAsia="zh-CN"/>
              </w:rPr>
              <w:t xml:space="preserve">We agree to FL’s view that </w:t>
            </w:r>
            <w:r>
              <w:rPr>
                <w:rFonts w:eastAsia="宋体"/>
                <w:szCs w:val="24"/>
                <w:lang w:eastAsia="zh-CN"/>
              </w:rPr>
              <w:t>the two steps discussed in Issue#11 can apply for both TDD and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MS Mincho"/>
                <w:lang w:eastAsia="zh-CN"/>
              </w:rPr>
            </w:pPr>
            <w:r>
              <w:rPr>
                <w:rFonts w:hint="eastAsia" w:eastAsiaTheme="minorEastAsia"/>
                <w:lang w:eastAsia="zh-CN"/>
              </w:rPr>
              <w:t>C</w:t>
            </w:r>
            <w:r>
              <w:rPr>
                <w:rFonts w:eastAsiaTheme="minorEastAsia"/>
                <w:lang w:eastAsia="zh-CN"/>
              </w:rPr>
              <w:t>ounting based on available slots are necessary for paired spectrum. Since the redcap WI stated that the methods in CE WI will be adopted for redcap UE coverage recovery, and HD-FDD is supported in redcap WI, which needs to identify the available slots for msg.3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lang w:eastAsia="ja-JP"/>
              </w:rPr>
              <w:t>Ericsson</w:t>
            </w:r>
          </w:p>
        </w:tc>
        <w:tc>
          <w:tcPr>
            <w:tcW w:w="8505" w:type="dxa"/>
            <w:shd w:val="clear" w:color="auto" w:fill="auto"/>
            <w:vAlign w:val="center"/>
          </w:tcPr>
          <w:p>
            <w:pPr>
              <w:rPr>
                <w:rFonts w:eastAsia="MS Mincho"/>
                <w:lang w:eastAsia="ja-JP"/>
              </w:rPr>
            </w:pPr>
            <w:r>
              <w:rPr>
                <w:rFonts w:eastAsia="MS Mincho"/>
                <w:lang w:eastAsia="ja-JP"/>
              </w:rPr>
              <w:t>Seems that this is obvious based on the agreement so far for available slot determination.</w:t>
            </w:r>
          </w:p>
          <w:p>
            <w:pPr>
              <w:shd w:val="clear" w:color="auto" w:fill="FFFFFF"/>
              <w:spacing w:afterLines="50"/>
              <w:rPr>
                <w:rFonts w:eastAsia="Batang"/>
                <w:lang w:val="en-US" w:eastAsia="zh-CN"/>
              </w:rPr>
            </w:pPr>
            <w:r>
              <w:rPr>
                <w:rFonts w:eastAsia="宋体"/>
                <w:bCs/>
                <w:highlight w:val="green"/>
                <w:lang w:val="en-US" w:eastAsia="zh-CN"/>
              </w:rPr>
              <w:t>Agreement</w:t>
            </w:r>
            <w:r>
              <w:rPr>
                <w:rFonts w:eastAsia="宋体"/>
                <w:b/>
                <w:lang w:val="en-US" w:eastAsia="zh-CN"/>
              </w:rPr>
              <w:t xml:space="preserve">: </w:t>
            </w:r>
            <w:r>
              <w:rPr>
                <w:rFonts w:eastAsia="宋体"/>
                <w:lang w:val="en-US" w:eastAsia="zh-CN"/>
              </w:rPr>
              <w:t>A</w:t>
            </w:r>
            <w:r>
              <w:rPr>
                <w:rFonts w:eastAsia="Batang"/>
                <w:lang w:eastAsia="en-US"/>
              </w:rPr>
              <w:t xml:space="preserve">vailable slot </w:t>
            </w:r>
            <w:r>
              <w:rPr>
                <w:rFonts w:eastAsia="宋体"/>
                <w:lang w:val="en-US" w:eastAsia="zh-CN"/>
              </w:rPr>
              <w:t xml:space="preserve">for Msg3 PUSCH repetition </w:t>
            </w:r>
            <w:r>
              <w:rPr>
                <w:rFonts w:eastAsia="Batang"/>
                <w:lang w:eastAsia="en-US"/>
              </w:rPr>
              <w:t xml:space="preserve">depends on </w:t>
            </w:r>
            <w:r>
              <w:rPr>
                <w:rFonts w:eastAsia="等线"/>
                <w:i/>
                <w:iCs/>
                <w:lang w:eastAsia="zh-CN"/>
              </w:rPr>
              <w:t>TDD-UL-DL-Configcommon</w:t>
            </w:r>
            <w:r>
              <w:rPr>
                <w:rFonts w:eastAsia="Batang"/>
                <w:lang w:val="en-US" w:eastAsia="zh-CN"/>
              </w:rPr>
              <w:t xml:space="preserve">. </w:t>
            </w:r>
          </w:p>
          <w:p>
            <w:pPr>
              <w:numPr>
                <w:ilvl w:val="0"/>
                <w:numId w:val="57"/>
              </w:numPr>
              <w:shd w:val="clear" w:color="auto" w:fill="FFFFFF"/>
              <w:spacing w:afterLines="50"/>
              <w:rPr>
                <w:rFonts w:eastAsia="Calibri"/>
                <w:shd w:val="clear" w:color="auto" w:fill="FFFFFF"/>
                <w:lang w:val="sv-SE" w:eastAsia="sv-SE"/>
              </w:rPr>
            </w:pPr>
            <w:r>
              <w:rPr>
                <w:rFonts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57"/>
              </w:numPr>
              <w:shd w:val="clear" w:color="auto" w:fill="FFFFFF"/>
              <w:spacing w:afterLines="50"/>
              <w:rPr>
                <w:rFonts w:eastAsia="Calibri"/>
                <w:shd w:val="clear" w:color="auto" w:fill="FFFFFF"/>
                <w:lang w:val="sv-SE" w:eastAsia="sv-SE"/>
              </w:rPr>
            </w:pPr>
            <w:r>
              <w:rPr>
                <w:rFonts w:eastAsia="Calibri"/>
                <w:shd w:val="clear" w:color="auto" w:fill="FFFFFF"/>
                <w:lang w:val="sv-SE" w:eastAsia="sv-SE"/>
              </w:rPr>
              <w:t xml:space="preserve">UL symbols indicated by </w:t>
            </w:r>
            <w:r>
              <w:rPr>
                <w:rFonts w:eastAsia="Calibri"/>
                <w:i/>
                <w:iCs/>
                <w:shd w:val="clear" w:color="auto" w:fill="FFFFFF"/>
                <w:lang w:val="sv-SE" w:eastAsia="sv-SE"/>
              </w:rPr>
              <w:t>TDD-UL-DL-Configcommon</w:t>
            </w:r>
            <w:r>
              <w:rPr>
                <w:rFonts w:eastAsia="Calibri"/>
                <w:shd w:val="clear" w:color="auto" w:fill="FFFFFF"/>
                <w:lang w:val="sv-SE" w:eastAsia="sv-SE"/>
              </w:rPr>
              <w:t xml:space="preserve"> are determined as available for Msg3 repetition.</w:t>
            </w:r>
          </w:p>
          <w:p>
            <w:pPr>
              <w:rPr>
                <w:rFonts w:eastAsiaTheme="minorEastAsia"/>
                <w:lang w:eastAsia="zh-CN"/>
              </w:rPr>
            </w:pPr>
            <w:r>
              <w:rPr>
                <w:rFonts w:eastAsia="Calibri"/>
                <w:shd w:val="clear" w:color="auto" w:fill="FFFFFF"/>
                <w:lang w:val="sv-SE" w:eastAsia="sv-SE"/>
              </w:rPr>
              <w:t xml:space="preserve">FFS whether and how to use flexible symbols indicated by </w:t>
            </w:r>
            <w:r>
              <w:rPr>
                <w:rFonts w:eastAsia="Calibri"/>
                <w:i/>
                <w:iCs/>
                <w:shd w:val="clear" w:color="auto" w:fill="FFFFFF"/>
                <w:lang w:val="sv-SE" w:eastAsia="sv-SE"/>
              </w:rPr>
              <w:t>TDD-UL-DL-Configcommon</w:t>
            </w:r>
            <w:r>
              <w:rPr>
                <w:rFonts w:eastAsia="Calibri"/>
                <w:shd w:val="clear" w:color="auto" w:fill="FFFFFF"/>
                <w:lang w:val="sv-SE"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We think the UL slots in paired spectrum are all available slots for Msg3 repetition. There should not be any difference whether the Msg3 is transmitted on the basis of available slots or physical slots in paired spectrum. The spirit has been wildly applied in the current spec, e.g. PUCCH repetition, RO validation, and now </w:t>
            </w:r>
            <w:r>
              <w:rPr>
                <w:rFonts w:eastAsiaTheme="minorEastAsia"/>
                <w:lang w:eastAsia="zh-CN"/>
              </w:rPr>
              <w:t>possible</w:t>
            </w:r>
            <w:r>
              <w:rPr>
                <w:rFonts w:hint="eastAsia" w:eastAsiaTheme="minorEastAsia"/>
                <w:lang w:eastAsia="zh-CN"/>
              </w:rPr>
              <w:t xml:space="preserve"> in AI 8.8.1.1 (counting on the basis of available slot only applies to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FL suggests first waiting the discussion in </w:t>
            </w:r>
            <w:r>
              <w:rPr>
                <w:rFonts w:hint="eastAsia" w:eastAsiaTheme="minorEastAsia"/>
                <w:lang w:eastAsia="zh-CN"/>
              </w:rPr>
              <w:t>AI 8.8.1.1</w:t>
            </w:r>
            <w:r>
              <w:rPr>
                <w:rFonts w:hint="eastAsia" w:eastAsiaTheme="minorEastAsia"/>
                <w:lang w:val="en-US" w:eastAsia="zh-CN"/>
              </w:rPr>
              <w:t xml:space="preserve">, and therefore closing this issue for now. </w:t>
            </w:r>
          </w:p>
        </w:tc>
      </w:tr>
    </w:tbl>
    <w:p>
      <w:pPr>
        <w:pStyle w:val="114"/>
        <w:numPr>
          <w:ilvl w:val="0"/>
          <w:numId w:val="0"/>
        </w:numPr>
        <w:spacing w:after="0"/>
        <w:jc w:val="both"/>
        <w:rPr>
          <w:i/>
          <w:lang w:val="en-US" w:eastAsia="zh-CN"/>
        </w:rPr>
      </w:pPr>
    </w:p>
    <w:p>
      <w:pPr>
        <w:pStyle w:val="3"/>
        <w:numPr>
          <w:ilvl w:val="1"/>
          <w:numId w:val="9"/>
        </w:numPr>
        <w:rPr>
          <w:lang w:val="en-US" w:eastAsia="zh-CN"/>
        </w:rPr>
      </w:pPr>
      <w:r>
        <w:rPr>
          <w:rFonts w:hint="eastAsia"/>
          <w:lang w:val="en-US" w:eastAsia="zh-CN"/>
        </w:rPr>
        <w:t xml:space="preserve"> RV pattern</w:t>
      </w:r>
    </w:p>
    <w:p>
      <w:pPr>
        <w:pStyle w:val="4"/>
        <w:rPr>
          <w:lang w:val="en-US" w:eastAsia="zh-CN"/>
        </w:rPr>
      </w:pPr>
      <w:r>
        <w:rPr>
          <w:rFonts w:hint="eastAsia"/>
          <w:u w:val="single"/>
          <w:lang w:val="en-US" w:eastAsia="zh-CN"/>
        </w:rPr>
        <w:t xml:space="preserve">[Paused] </w:t>
      </w:r>
      <w:r>
        <w:rPr>
          <w:rFonts w:hint="eastAsia"/>
          <w:bCs/>
          <w:u w:val="single"/>
          <w:lang w:val="en-US" w:eastAsia="zh-CN"/>
        </w:rPr>
        <w:t xml:space="preserve">Issue#13: RV pattern for Msg3 repetition </w:t>
      </w:r>
    </w:p>
    <w:p>
      <w:pPr>
        <w:rPr>
          <w:lang w:val="en-US" w:eastAsia="zh-CN"/>
        </w:rPr>
      </w:pPr>
      <w:r>
        <w:rPr>
          <w:rFonts w:hint="eastAsia"/>
          <w:lang w:val="en-US" w:eastAsia="zh-CN"/>
        </w:rPr>
        <w:t xml:space="preserve">In </w:t>
      </w:r>
      <w:r>
        <w:rPr>
          <w:lang w:eastAsia="zh-CN"/>
        </w:rPr>
        <w:t xml:space="preserve">NR </w:t>
      </w:r>
      <w:r>
        <w:rPr>
          <w:rFonts w:hint="eastAsia"/>
          <w:lang w:val="en-US" w:eastAsia="zh-CN"/>
        </w:rPr>
        <w:t xml:space="preserve">Rel-15/16, a UE shall use RV0 for Msg3 initial transmission, and use the 2-bit RV bit field in DCI format 0_0 scrambled by TC-RNTI for RV indication. If Msg3 repetition is enabled, the following rules were agreed in RAN1#105-e.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rPr>
            </w:pPr>
            <w:r>
              <w:rPr>
                <w:rFonts w:ascii="New York" w:hAnsi="New York"/>
                <w:highlight w:val="green"/>
              </w:rPr>
              <w:t>Agreement</w:t>
            </w:r>
            <w:r>
              <w:rPr>
                <w:rFonts w:ascii="New York" w:hAnsi="New York"/>
              </w:rPr>
              <w:t>: Use a fixed RV sequence [0 2 3 1] for repetition of Msg3 initial and re-transmission.</w:t>
            </w:r>
          </w:p>
          <w:p>
            <w:pPr>
              <w:numPr>
                <w:ilvl w:val="0"/>
                <w:numId w:val="75"/>
              </w:numPr>
              <w:spacing w:before="120" w:line="280" w:lineRule="atLeast"/>
              <w:jc w:val="both"/>
              <w:rPr>
                <w:rFonts w:ascii="New York" w:hAnsi="New York"/>
              </w:rPr>
            </w:pPr>
            <w:r>
              <w:rPr>
                <w:rFonts w:ascii="New York" w:hAnsi="New York"/>
              </w:rPr>
              <w:t>The RV cycling for Msg3 initial transmission follows the rule specified in the first row in Table 6.1.2.1-2 in TS38.214. </w:t>
            </w:r>
          </w:p>
          <w:p>
            <w:pPr>
              <w:numPr>
                <w:ilvl w:val="0"/>
                <w:numId w:val="75"/>
              </w:numPr>
              <w:spacing w:before="120" w:line="280" w:lineRule="atLeast"/>
              <w:jc w:val="both"/>
              <w:rPr>
                <w:rFonts w:ascii="New York" w:hAnsi="New York"/>
              </w:rPr>
            </w:pPr>
            <w:r>
              <w:rPr>
                <w:rFonts w:ascii="New York" w:hAnsi="New York"/>
              </w:rPr>
              <w:t>The RV cycling for Msg3 re-transmission follows the rules specified in Table 6.1.2.1-2 in TS38.214.</w:t>
            </w:r>
          </w:p>
          <w:p>
            <w:pPr>
              <w:numPr>
                <w:ilvl w:val="0"/>
                <w:numId w:val="75"/>
              </w:numPr>
              <w:spacing w:before="120" w:line="280" w:lineRule="atLeast"/>
              <w:jc w:val="both"/>
              <w:rPr>
                <w:rFonts w:ascii="New York" w:hAnsi="New York"/>
                <w:lang w:val="en-US" w:eastAsia="zh-CN"/>
              </w:rPr>
            </w:pPr>
            <w:r>
              <w:rPr>
                <w:rFonts w:ascii="New York" w:hAnsi="New York"/>
              </w:rPr>
              <w:t>FFS: The RV cycling for Msg3 is based on transmission occasions on available slot.</w:t>
            </w:r>
          </w:p>
        </w:tc>
      </w:tr>
    </w:tbl>
    <w:p>
      <w:pPr>
        <w:rPr>
          <w:lang w:val="en-US" w:eastAsia="zh-CN"/>
        </w:rPr>
      </w:pPr>
    </w:p>
    <w:p>
      <w:pPr>
        <w:rPr>
          <w:lang w:val="en-US" w:eastAsia="zh-CN"/>
        </w:rPr>
      </w:pPr>
      <w:r>
        <w:rPr>
          <w:lang w:val="en-US" w:eastAsia="zh-CN"/>
        </w:rPr>
        <w:t xml:space="preserve">Regarding the FFS point, all companies raising this issue propose that similar approach that defined for enhanced PUSCH repetition type A can be reused for Msg3 repetition. It </w:t>
      </w:r>
      <w:r>
        <w:rPr>
          <w:rFonts w:hint="eastAsia"/>
          <w:lang w:val="en-US" w:eastAsia="zh-CN"/>
        </w:rPr>
        <w:t xml:space="preserve">is summarized as follows. </w:t>
      </w:r>
    </w:p>
    <w:p>
      <w:pPr>
        <w:rPr>
          <w:rFonts w:eastAsia="Yu Mincho"/>
          <w:bCs/>
          <w:lang w:eastAsia="ja-JP"/>
        </w:rPr>
      </w:pPr>
      <w:r>
        <w:rPr>
          <w:rFonts w:eastAsia="Yu Mincho"/>
          <w:bCs/>
          <w:lang w:eastAsia="ja-JP"/>
        </w:rPr>
        <w:t xml:space="preserve">Each available slot identified by the UE is considered as a transmission occasion for </w:t>
      </w:r>
      <w:r>
        <w:rPr>
          <w:rFonts w:hint="eastAsia" w:eastAsia="宋体"/>
          <w:bCs/>
          <w:lang w:val="en-US" w:eastAsia="zh-CN"/>
        </w:rPr>
        <w:t xml:space="preserve">Msg3 </w:t>
      </w:r>
      <w:r>
        <w:rPr>
          <w:rFonts w:eastAsia="Yu Mincho"/>
          <w:bCs/>
          <w:lang w:eastAsia="ja-JP"/>
        </w:rPr>
        <w:t>PUSCH repetition.</w:t>
      </w:r>
    </w:p>
    <w:p>
      <w:pPr>
        <w:pStyle w:val="114"/>
        <w:numPr>
          <w:ilvl w:val="0"/>
          <w:numId w:val="68"/>
        </w:numPr>
        <w:overflowPunct w:val="0"/>
        <w:autoSpaceDE w:val="0"/>
        <w:autoSpaceDN w:val="0"/>
        <w:adjustRightInd w:val="0"/>
        <w:spacing w:after="180" w:line="256" w:lineRule="auto"/>
        <w:jc w:val="both"/>
        <w:rPr>
          <w:lang w:val="en-US" w:eastAsia="zh-CN"/>
        </w:rPr>
      </w:pPr>
      <w:r>
        <w:rPr>
          <w:rFonts w:hint="eastAsia" w:eastAsia="宋体"/>
          <w:bCs/>
          <w:szCs w:val="20"/>
          <w:lang w:val="en-US" w:eastAsia="zh-CN"/>
        </w:rPr>
        <w:t xml:space="preserve"> </w:t>
      </w:r>
      <w:r>
        <w:rPr>
          <w:rFonts w:eastAsia="Yu Mincho"/>
          <w:bCs/>
          <w:szCs w:val="20"/>
          <w:lang w:eastAsia="ja-JP"/>
        </w:rPr>
        <w:t xml:space="preserve">RV is cycled across transmission occasions, irrespective of whether </w:t>
      </w:r>
      <w:r>
        <w:rPr>
          <w:rFonts w:hint="eastAsia" w:eastAsia="宋体"/>
          <w:bCs/>
          <w:szCs w:val="20"/>
          <w:lang w:val="en-US" w:eastAsia="zh-CN"/>
        </w:rPr>
        <w:t xml:space="preserve">Msg3 </w:t>
      </w:r>
      <w:r>
        <w:rPr>
          <w:rFonts w:eastAsia="Yu Mincho"/>
          <w:bCs/>
          <w:szCs w:val="20"/>
          <w:lang w:eastAsia="ja-JP"/>
        </w:rPr>
        <w:t>PUSCH transmission in the transmission occasion is further omitted or not.</w:t>
      </w:r>
    </w:p>
    <w:p>
      <w:pPr>
        <w:numPr>
          <w:ilvl w:val="0"/>
          <w:numId w:val="76"/>
        </w:numPr>
        <w:ind w:left="0" w:firstLine="420"/>
        <w:rPr>
          <w:lang w:val="en-US" w:eastAsia="zh-CN"/>
        </w:rPr>
      </w:pPr>
      <w:r>
        <w:rPr>
          <w:rFonts w:hint="eastAsia"/>
          <w:lang w:val="en-US" w:eastAsia="zh-CN"/>
        </w:rPr>
        <w:t xml:space="preserve"> Support: [1, Huawei, HiSilicon], </w:t>
      </w:r>
      <w:r>
        <w:rPr>
          <w:rFonts w:hint="eastAsia" w:eastAsia="宋体"/>
          <w:lang w:val="en-US" w:eastAsia="zh-CN"/>
        </w:rPr>
        <w:t xml:space="preserve">[4, ZTE], </w:t>
      </w:r>
      <w:r>
        <w:rPr>
          <w:rFonts w:hint="eastAsia"/>
          <w:lang w:val="en-US" w:eastAsia="zh-CN"/>
        </w:rPr>
        <w:t xml:space="preserve">[6, CATT], [14, Samsung], </w:t>
      </w:r>
      <w:r>
        <w:rPr>
          <w:rFonts w:hint="eastAsia" w:eastAsia="宋体"/>
          <w:lang w:val="en-US" w:eastAsia="zh-CN"/>
        </w:rPr>
        <w:t xml:space="preserve">[18, Sharp], </w:t>
      </w:r>
      <w:r>
        <w:rPr>
          <w:rFonts w:hint="eastAsia"/>
          <w:lang w:val="en-US" w:eastAsia="zh-CN"/>
        </w:rPr>
        <w:t xml:space="preserve">[17, </w:t>
      </w:r>
      <w:r>
        <w:rPr>
          <w:rFonts w:hint="eastAsia"/>
          <w:lang w:eastAsia="zh-CN"/>
        </w:rPr>
        <w:t>Ericsson</w:t>
      </w:r>
      <w:r>
        <w:rPr>
          <w:rFonts w:hint="eastAsia"/>
          <w:lang w:val="en-US" w:eastAsia="zh-CN"/>
        </w:rPr>
        <w:t>], [22, LG]</w:t>
      </w:r>
    </w:p>
    <w:p>
      <w:pPr>
        <w:rPr>
          <w:lang w:val="en-US" w:eastAsia="zh-CN"/>
        </w:rPr>
      </w:pPr>
    </w:p>
    <w:p>
      <w:pPr>
        <w:pStyle w:val="5"/>
        <w:rPr>
          <w:lang w:eastAsia="zh-CN"/>
        </w:rPr>
      </w:pPr>
      <w:r>
        <w:rPr>
          <w:rFonts w:hint="eastAsia"/>
          <w:lang w:val="en-US" w:eastAsia="zh-CN"/>
        </w:rPr>
        <w:t>First round</w:t>
      </w:r>
    </w:p>
    <w:p>
      <w:pPr>
        <w:jc w:val="both"/>
        <w:rPr>
          <w:rFonts w:eastAsia="宋体"/>
          <w:b/>
          <w:bCs/>
          <w:i/>
          <w:iCs/>
          <w:lang w:val="en-US" w:eastAsia="zh-CN"/>
        </w:rPr>
      </w:pPr>
      <w:r>
        <w:rPr>
          <w:rFonts w:hint="eastAsia"/>
          <w:lang w:val="en-US" w:eastAsia="zh-CN"/>
        </w:rPr>
        <w:t xml:space="preserve">Companies are encouraged to provide views on the following proposal. </w:t>
      </w:r>
    </w:p>
    <w:p>
      <w:pPr>
        <w:rPr>
          <w:rFonts w:eastAsia="Yu Mincho"/>
          <w:bCs/>
          <w:i/>
          <w:iCs/>
          <w:lang w:eastAsia="ja-JP"/>
        </w:rPr>
      </w:pPr>
      <w:r>
        <w:rPr>
          <w:rFonts w:hint="eastAsia" w:eastAsia="宋体"/>
          <w:b/>
          <w:bCs/>
          <w:i/>
          <w:iCs/>
          <w:highlight w:val="cyan"/>
          <w:lang w:val="en-US" w:eastAsia="zh-CN"/>
        </w:rPr>
        <w:t>Proposal for Issue#13:</w:t>
      </w:r>
      <w:r>
        <w:rPr>
          <w:rFonts w:hint="eastAsia" w:eastAsia="宋体"/>
          <w:i/>
          <w:iCs/>
          <w:lang w:val="en-US" w:eastAsia="zh-CN"/>
        </w:rPr>
        <w:t xml:space="preserve"> </w:t>
      </w:r>
      <w:r>
        <w:rPr>
          <w:rFonts w:eastAsia="Yu Mincho"/>
          <w:bCs/>
          <w:i/>
          <w:iCs/>
          <w:lang w:eastAsia="ja-JP"/>
        </w:rPr>
        <w:t xml:space="preserve">Each available slot identified by the UE is considered as a transmission occasion for </w:t>
      </w:r>
      <w:r>
        <w:rPr>
          <w:rFonts w:hint="eastAsia" w:eastAsia="宋体"/>
          <w:bCs/>
          <w:i/>
          <w:iCs/>
          <w:lang w:val="en-US" w:eastAsia="zh-CN"/>
        </w:rPr>
        <w:t xml:space="preserve">Msg3 </w:t>
      </w:r>
      <w:r>
        <w:rPr>
          <w:rFonts w:eastAsia="Yu Mincho"/>
          <w:bCs/>
          <w:i/>
          <w:iCs/>
          <w:lang w:eastAsia="ja-JP"/>
        </w:rPr>
        <w:t>PUSCH repetition.</w:t>
      </w:r>
    </w:p>
    <w:p>
      <w:pPr>
        <w:pStyle w:val="114"/>
        <w:numPr>
          <w:ilvl w:val="0"/>
          <w:numId w:val="68"/>
        </w:numPr>
        <w:overflowPunct w:val="0"/>
        <w:autoSpaceDE w:val="0"/>
        <w:autoSpaceDN w:val="0"/>
        <w:adjustRightInd w:val="0"/>
        <w:spacing w:after="180" w:line="256" w:lineRule="auto"/>
        <w:jc w:val="both"/>
        <w:rPr>
          <w:i/>
          <w:iCs/>
          <w:lang w:val="en-US" w:eastAsia="zh-CN"/>
        </w:rPr>
      </w:pPr>
      <w:r>
        <w:rPr>
          <w:rFonts w:hint="eastAsia" w:eastAsia="宋体"/>
          <w:bCs/>
          <w:i/>
          <w:iCs/>
          <w:szCs w:val="20"/>
          <w:lang w:val="en-US" w:eastAsia="zh-CN"/>
        </w:rPr>
        <w:t xml:space="preserve"> </w:t>
      </w:r>
      <w:r>
        <w:rPr>
          <w:rFonts w:eastAsia="Yu Mincho"/>
          <w:bCs/>
          <w:i/>
          <w:iCs/>
          <w:szCs w:val="20"/>
          <w:lang w:eastAsia="ja-JP"/>
        </w:rPr>
        <w:t xml:space="preserve">RV is cycled across transmission occasions, irrespective of whether </w:t>
      </w:r>
      <w:r>
        <w:rPr>
          <w:rFonts w:hint="eastAsia" w:eastAsia="宋体"/>
          <w:bCs/>
          <w:i/>
          <w:iCs/>
          <w:szCs w:val="20"/>
          <w:lang w:val="en-US" w:eastAsia="zh-CN"/>
        </w:rPr>
        <w:t xml:space="preserve">Msg3 </w:t>
      </w:r>
      <w:r>
        <w:rPr>
          <w:rFonts w:eastAsia="Yu Mincho"/>
          <w:bCs/>
          <w:i/>
          <w:iCs/>
          <w:szCs w:val="20"/>
          <w:lang w:eastAsia="ja-JP"/>
        </w:rPr>
        <w:t>PUSCH transmission in the transmission occasion is further omitted or not.</w:t>
      </w:r>
    </w:p>
    <w:p>
      <w:pPr>
        <w:spacing w:line="240" w:lineRule="auto"/>
        <w:jc w:val="both"/>
        <w:rPr>
          <w:i/>
          <w:i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S</w:t>
            </w:r>
            <w:r>
              <w:rPr>
                <w:rFonts w:hint="eastAsia" w:eastAsiaTheme="minorEastAsia"/>
                <w:lang w:eastAsia="zh-CN"/>
              </w:rPr>
              <w:t>eems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S</w:t>
            </w:r>
            <w:r>
              <w:rPr>
                <w:rFonts w:eastAsia="MS Mincho"/>
                <w:lang w:eastAsia="ja-JP"/>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Nokia/NSB</w:t>
            </w:r>
          </w:p>
        </w:tc>
        <w:tc>
          <w:tcPr>
            <w:tcW w:w="8505" w:type="dxa"/>
            <w:shd w:val="clear" w:color="auto" w:fill="auto"/>
            <w:vAlign w:val="center"/>
          </w:tcPr>
          <w:p>
            <w:pPr>
              <w:rPr>
                <w:rFonts w:eastAsia="MS Mincho"/>
                <w:lang w:eastAsia="ja-JP"/>
              </w:rPr>
            </w:pPr>
            <w:r>
              <w:rPr>
                <w:rFonts w:eastAsia="MS Mincho"/>
                <w:lang w:eastAsia="ja-JP"/>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Intel</w:t>
            </w:r>
          </w:p>
        </w:tc>
        <w:tc>
          <w:tcPr>
            <w:tcW w:w="8505" w:type="dxa"/>
            <w:shd w:val="clear" w:color="auto" w:fill="auto"/>
            <w:vAlign w:val="center"/>
          </w:tcPr>
          <w:p>
            <w:pPr>
              <w:rPr>
                <w:rFonts w:eastAsia="MS Mincho"/>
                <w:lang w:eastAsia="ja-JP"/>
              </w:rPr>
            </w:pPr>
            <w:r>
              <w:rPr>
                <w:rFonts w:eastAsiaTheme="minorEastAsia"/>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zh-CN"/>
              </w:rPr>
              <w:t>Panasonic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ja-JP"/>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w:t>
            </w:r>
            <w:r>
              <w:rPr>
                <w:rFonts w:eastAsiaTheme="minorEastAsia"/>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It seems </w:t>
            </w:r>
            <w:r>
              <w:rPr>
                <w:rFonts w:hint="eastAsia" w:eastAsia="宋体"/>
                <w:lang w:val="en-US" w:eastAsia="zh-CN"/>
              </w:rPr>
              <w:t xml:space="preserve">Proposal for Issue#13 is agreeable.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7"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Apple2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 xml:space="preserve">Do not support. The main bullet needs clarification, as it does not define which occasions are considered as available occasions for Msg3 repetition. In our view, based on what we agreed in previous meeting, available occasions for Msg3 are cell-specific determined and known to UE and will not be dropped/cancelled later. </w:t>
            </w:r>
          </w:p>
          <w:p>
            <w:pPr>
              <w:rPr>
                <w:rFonts w:eastAsiaTheme="minorEastAsia"/>
                <w:color w:val="1F2DA8"/>
                <w:lang w:val="en-US" w:eastAsia="zh-CN"/>
              </w:rPr>
            </w:pPr>
            <w:r>
              <w:rPr>
                <w:rFonts w:hint="eastAsia" w:eastAsiaTheme="minorEastAsia"/>
                <w:color w:val="1F2DA8"/>
                <w:lang w:val="en-US" w:eastAsia="zh-CN"/>
              </w:rPr>
              <w:t>FL: No matter how we determine available slot and whether/how the UE will drop Msg3 repetition on an available slot, the following always applies:</w:t>
            </w:r>
          </w:p>
          <w:p>
            <w:pPr>
              <w:numPr>
                <w:ilvl w:val="0"/>
                <w:numId w:val="77"/>
              </w:numPr>
              <w:rPr>
                <w:rFonts w:eastAsiaTheme="minorEastAsia"/>
                <w:color w:val="1F2DA8"/>
                <w:lang w:val="en-US" w:eastAsia="zh-CN"/>
              </w:rPr>
            </w:pPr>
            <w:r>
              <w:rPr>
                <w:rFonts w:hint="eastAsia" w:eastAsiaTheme="minorEastAsia"/>
                <w:color w:val="1F2DA8"/>
                <w:lang w:val="en-US" w:eastAsia="zh-CN"/>
              </w:rPr>
              <w:t xml:space="preserve">Each available slot is a transmission occasion. There is no dropping/cancelling of a transmission occasion. </w:t>
            </w:r>
          </w:p>
          <w:p>
            <w:pPr>
              <w:numPr>
                <w:ilvl w:val="0"/>
                <w:numId w:val="77"/>
              </w:numPr>
              <w:rPr>
                <w:rFonts w:eastAsiaTheme="minorEastAsia"/>
                <w:color w:val="1F2DA8"/>
                <w:lang w:val="en-US" w:eastAsia="zh-CN"/>
              </w:rPr>
            </w:pPr>
            <w:r>
              <w:rPr>
                <w:rFonts w:hint="eastAsia" w:eastAsiaTheme="minorEastAsia"/>
                <w:color w:val="1F2DA8"/>
                <w:lang w:val="en-US" w:eastAsia="zh-CN"/>
              </w:rPr>
              <w:t xml:space="preserve">RV is </w:t>
            </w:r>
            <w:r>
              <w:rPr>
                <w:rFonts w:hint="eastAsia" w:eastAsiaTheme="minorEastAsia"/>
                <w:color w:val="1F2DA8"/>
                <w:lang w:val="en-US" w:eastAsia="ja-JP"/>
              </w:rPr>
              <w:t xml:space="preserve">cycled </w:t>
            </w:r>
            <w:r>
              <w:rPr>
                <w:rFonts w:eastAsia="Yu Mincho"/>
                <w:bCs/>
                <w:color w:val="1F2DA8"/>
                <w:lang w:eastAsia="ja-JP"/>
              </w:rPr>
              <w:t>across transmission occasions</w:t>
            </w:r>
            <w:r>
              <w:rPr>
                <w:rFonts w:hint="eastAsia" w:eastAsia="宋体"/>
                <w:bCs/>
                <w:color w:val="1F2DA8"/>
                <w:lang w:val="en-US" w:eastAsia="zh-CN"/>
              </w:rPr>
              <w:t xml:space="preserve">. </w:t>
            </w:r>
          </w:p>
          <w:p>
            <w:pPr>
              <w:rPr>
                <w:rFonts w:eastAsiaTheme="minorEastAsia"/>
                <w:color w:val="1F2DA8"/>
                <w:lang w:val="en-US" w:eastAsia="zh-CN"/>
              </w:rPr>
            </w:pPr>
            <w:r>
              <w:rPr>
                <w:rFonts w:hint="eastAsia" w:eastAsia="宋体"/>
                <w:bCs/>
                <w:color w:val="1F2DA8"/>
                <w:lang w:val="en-US" w:eastAsia="zh-CN"/>
              </w:rPr>
              <w:t xml:space="preserve">In other words, it means RV cycling is based on available slot for Msg3 repetition, regardless </w:t>
            </w:r>
            <w:r>
              <w:rPr>
                <w:rFonts w:hint="eastAsia" w:eastAsiaTheme="minorEastAsia"/>
                <w:color w:val="1F2DA8"/>
                <w:lang w:val="en-US" w:eastAsia="zh-CN"/>
              </w:rPr>
              <w:t xml:space="preserve">whether/how the UE will drop Msg3 repetition on an available slot. </w:t>
            </w:r>
          </w:p>
          <w:p>
            <w:pPr>
              <w:rPr>
                <w:rFonts w:eastAsia="宋体"/>
                <w:bCs/>
                <w:iCs/>
                <w:lang w:val="en-US" w:eastAsia="zh-CN"/>
              </w:rPr>
            </w:pPr>
            <w:r>
              <w:rPr>
                <w:rFonts w:hint="eastAsia" w:eastAsia="宋体"/>
                <w:bCs/>
                <w:iCs/>
                <w:lang w:val="en-US" w:eastAsia="zh-CN"/>
              </w:rPr>
              <w:t xml:space="preserve">Note that, this is similar as we have agreed for enhanced PUSCH repetition type A. </w:t>
            </w:r>
          </w:p>
          <w:p>
            <w:pPr>
              <w:rPr>
                <w:bCs/>
                <w:iCs/>
                <w:highlight w:val="green"/>
                <w:lang w:eastAsia="ja-JP"/>
              </w:rPr>
            </w:pPr>
            <w:r>
              <w:rPr>
                <w:bCs/>
                <w:iCs/>
                <w:highlight w:val="green"/>
                <w:lang w:eastAsia="ja-JP"/>
              </w:rPr>
              <w:t>Agreement:</w:t>
            </w:r>
          </w:p>
          <w:p>
            <w:pPr>
              <w:pStyle w:val="114"/>
              <w:numPr>
                <w:ilvl w:val="0"/>
                <w:numId w:val="68"/>
              </w:numPr>
              <w:overflowPunct w:val="0"/>
              <w:autoSpaceDE w:val="0"/>
              <w:autoSpaceDN w:val="0"/>
              <w:adjustRightInd w:val="0"/>
              <w:spacing w:after="180" w:line="256" w:lineRule="auto"/>
              <w:jc w:val="both"/>
              <w:rPr>
                <w:rFonts w:eastAsia="Yu Mincho"/>
                <w:bCs/>
                <w:szCs w:val="20"/>
                <w:lang w:eastAsia="ja-JP"/>
              </w:rPr>
            </w:pPr>
            <w:r>
              <w:rPr>
                <w:rFonts w:eastAsia="Yu Mincho"/>
                <w:bCs/>
                <w:szCs w:val="20"/>
                <w:lang w:eastAsia="ja-JP"/>
              </w:rPr>
              <w:t>Each available slot identified by the UE is considered as a transmission occasion for PUSCH repetition.</w:t>
            </w:r>
          </w:p>
          <w:p>
            <w:pPr>
              <w:pStyle w:val="114"/>
              <w:numPr>
                <w:ilvl w:val="1"/>
                <w:numId w:val="68"/>
              </w:numPr>
              <w:overflowPunct w:val="0"/>
              <w:autoSpaceDE w:val="0"/>
              <w:autoSpaceDN w:val="0"/>
              <w:adjustRightInd w:val="0"/>
              <w:spacing w:after="180" w:line="256" w:lineRule="auto"/>
              <w:jc w:val="both"/>
              <w:rPr>
                <w:rFonts w:eastAsiaTheme="minorEastAsia"/>
                <w:color w:val="1F2DA8"/>
                <w:lang w:val="en-US" w:eastAsia="zh-CN"/>
              </w:rPr>
            </w:pPr>
            <w:r>
              <w:rPr>
                <w:rFonts w:eastAsia="Yu Mincho"/>
                <w:bCs/>
                <w:szCs w:val="20"/>
                <w:lang w:eastAsia="ja-JP"/>
              </w:rPr>
              <w:t>RV is cycled across transmission occasions, irrespective of whether PUSCH transmission in the transmission occasion is further omitted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6"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Apple3</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ja-JP"/>
              </w:rPr>
            </w:pPr>
            <w:r>
              <w:rPr>
                <w:lang w:val="en-US" w:eastAsia="zh-CN"/>
              </w:rPr>
              <w:t>For Issue#13, we completely understand the intention that “if” a Msg3 repetition is dropped then RV is cycled anyway. But, we cannot agree with this proposal as mentioned before: the proposal is meaningful only if there are conditions/scenarios that a Msg3 repetition is cancelled (otherwise no point to discuss whether/how RV is cycled). To us, and based on agreements in 105-e on how Msg3 occasions for repetitions are determined, such scenarios will never happen, or at least it is not discussed in RAN1. We are against (dynamically) cancelling Msg3 occasion, so we cannot agree with a proposal which is only valid when/if a Msg3 is dropped.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L</w:t>
            </w:r>
            <w:r>
              <w:rPr>
                <w:rFonts w:hint="eastAsia"/>
              </w:rPr>
              <w:t>et's leave it for now considering the concerns from Apple, though I think the proposal doesn't imply we will support cancellation of Msg3 repetition or not. Given this issue would be rather clear after resolving other issues. Let's leave it and save our time a bit. </w:t>
            </w:r>
          </w:p>
        </w:tc>
      </w:tr>
    </w:tbl>
    <w:p>
      <w:pPr>
        <w:rPr>
          <w:lang w:eastAsia="zh-CN"/>
        </w:rPr>
      </w:pPr>
    </w:p>
    <w:p>
      <w:pPr>
        <w:pStyle w:val="114"/>
        <w:numPr>
          <w:ilvl w:val="0"/>
          <w:numId w:val="0"/>
        </w:numPr>
        <w:spacing w:after="0"/>
        <w:jc w:val="both"/>
        <w:rPr>
          <w:i/>
          <w:lang w:val="en-US" w:eastAsia="zh-CN"/>
        </w:rPr>
      </w:pPr>
    </w:p>
    <w:p>
      <w:pPr>
        <w:pStyle w:val="3"/>
        <w:numPr>
          <w:ilvl w:val="1"/>
          <w:numId w:val="9"/>
        </w:numPr>
        <w:rPr>
          <w:lang w:val="en-US" w:eastAsia="zh-CN"/>
        </w:rPr>
      </w:pPr>
      <w:r>
        <w:rPr>
          <w:rFonts w:hint="eastAsia"/>
          <w:lang w:val="en-US" w:eastAsia="zh-CN"/>
        </w:rPr>
        <w:t xml:space="preserve"> Frequency hopping related issues. </w:t>
      </w:r>
    </w:p>
    <w:p>
      <w:pPr>
        <w:pStyle w:val="4"/>
        <w:rPr>
          <w:bCs/>
          <w:u w:val="single"/>
          <w:lang w:val="en-US" w:eastAsia="zh-CN"/>
        </w:rPr>
      </w:pPr>
      <w:r>
        <w:rPr>
          <w:rFonts w:hint="eastAsia"/>
          <w:u w:val="single"/>
          <w:lang w:val="en-US" w:eastAsia="zh-CN"/>
        </w:rPr>
        <w:t xml:space="preserve">[Paused] </w:t>
      </w:r>
      <w:r>
        <w:rPr>
          <w:rFonts w:hint="eastAsia"/>
          <w:bCs/>
          <w:u w:val="single"/>
          <w:lang w:val="en-US" w:eastAsia="zh-CN"/>
        </w:rPr>
        <w:t xml:space="preserve">Issue#14: Support of intra-slot frequency hopping for Msg3 PUSCH with repetition </w:t>
      </w:r>
    </w:p>
    <w:p>
      <w:pPr>
        <w:jc w:val="both"/>
        <w:rPr>
          <w:lang w:val="en-US" w:eastAsia="zh-CN"/>
        </w:rPr>
      </w:pPr>
      <w:r>
        <w:rPr>
          <w:rFonts w:hint="eastAsia"/>
          <w:lang w:val="en-US" w:eastAsia="zh-CN"/>
        </w:rPr>
        <w:t>In Rel-15/16, intra-slot FH is supported for Msg3 transmission without repetition. If repetition is enabled for Msg3, it has been a</w:t>
      </w:r>
      <w:r>
        <w:rPr>
          <w:lang w:val="en-US" w:eastAsia="zh-CN"/>
        </w:rPr>
        <w:t>greed to support inter-slot FH. Then, it needs to discuss whether intra-FH could be still supported.</w:t>
      </w:r>
    </w:p>
    <w:p>
      <w:pPr>
        <w:jc w:val="both"/>
        <w:rPr>
          <w:lang w:val="en-US" w:eastAsia="zh-CN"/>
        </w:rPr>
      </w:pPr>
      <w:r>
        <w:rPr>
          <w:lang w:val="en-US" w:eastAsia="zh-CN"/>
        </w:rPr>
        <w:t xml:space="preserve">This issue have been discussed in the past three RAN1 meetings without any consensus. In RAN1#105-e, the following conclusion was reached to encourage companies provide addition evaluations.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eastAsia="宋体"/>
                <w:b/>
                <w:bCs/>
                <w:u w:val="single"/>
                <w:lang w:eastAsia="zh-CN"/>
              </w:rPr>
            </w:pPr>
            <w:r>
              <w:rPr>
                <w:rFonts w:ascii="New York" w:hAnsi="New York" w:eastAsia="宋体"/>
                <w:b/>
                <w:bCs/>
                <w:u w:val="single"/>
                <w:lang w:eastAsia="zh-CN"/>
              </w:rPr>
              <w:t>Conclusion:</w:t>
            </w:r>
          </w:p>
          <w:p>
            <w:pPr>
              <w:numPr>
                <w:ilvl w:val="0"/>
                <w:numId w:val="78"/>
              </w:numPr>
              <w:spacing w:before="120" w:line="280" w:lineRule="atLeast"/>
              <w:jc w:val="both"/>
              <w:rPr>
                <w:rFonts w:ascii="New York" w:hAnsi="New York"/>
                <w:lang w:val="en-US" w:eastAsia="zh-CN"/>
              </w:rPr>
            </w:pPr>
            <w:r>
              <w:rPr>
                <w:rFonts w:ascii="New York" w:hAnsi="New York"/>
                <w:lang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tc>
      </w:tr>
    </w:tbl>
    <w:p>
      <w:pPr>
        <w:jc w:val="both"/>
        <w:rPr>
          <w:lang w:val="en-US" w:eastAsia="zh-CN"/>
        </w:rPr>
      </w:pPr>
    </w:p>
    <w:p>
      <w:pPr>
        <w:jc w:val="both"/>
        <w:rPr>
          <w:lang w:val="en-US" w:eastAsia="zh-CN"/>
        </w:rPr>
      </w:pPr>
      <w:r>
        <w:rPr>
          <w:lang w:val="en-US" w:eastAsia="zh-CN"/>
        </w:rPr>
        <w:t xml:space="preserve">[1, Huawei, HiSilicon], [17, </w:t>
      </w:r>
      <w:r>
        <w:rPr>
          <w:lang w:eastAsia="zh-CN"/>
        </w:rPr>
        <w:t>Ericsson</w:t>
      </w:r>
      <w:r>
        <w:rPr>
          <w:lang w:val="en-US" w:eastAsia="zh-CN"/>
        </w:rPr>
        <w:t xml:space="preserve">], [20, NTT DOCOMO] and [22, LG] provide some evaluation results, and the observations are summarized as follows.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jc w:val="both"/>
              <w:rPr>
                <w:rFonts w:ascii="New York" w:hAnsi="New York"/>
                <w:lang w:val="en-US" w:eastAsia="zh-CN"/>
              </w:rPr>
            </w:pPr>
            <w:r>
              <w:rPr>
                <w:rFonts w:ascii="New York" w:hAnsi="New York"/>
                <w:lang w:val="en-US" w:eastAsia="zh-CN"/>
              </w:rPr>
              <w:t xml:space="preserve">[1, Huawei, HiSilicon]: </w:t>
            </w:r>
          </w:p>
          <w:p>
            <w:pPr>
              <w:spacing w:before="120" w:line="280" w:lineRule="atLeast"/>
              <w:jc w:val="both"/>
              <w:rPr>
                <w:rFonts w:ascii="New York" w:hAnsi="New York"/>
                <w:lang w:val="en-US" w:eastAsia="zh-CN"/>
              </w:rPr>
            </w:pPr>
            <w:r>
              <w:rPr>
                <w:rFonts w:ascii="New York" w:hAnsi="New York"/>
                <w:lang w:val="en-US" w:eastAsia="zh-CN"/>
              </w:rPr>
              <w:t>F</w:t>
            </w:r>
            <w:r>
              <w:rPr>
                <w:rFonts w:ascii="New York" w:hAnsi="New York"/>
                <w:lang w:eastAsia="zh-CN"/>
              </w:rPr>
              <w:t xml:space="preserve">or the inter-slot frequency hopping only with 1 symbol front-loaded DMRS and the intra-slot frequency hopping with 1 symbol front-loaded DMRS as well as 1 symbol additional DMRS, the performance of both is approximately the same. </w:t>
            </w:r>
            <w:r>
              <w:rPr>
                <w:rFonts w:ascii="New York" w:hAnsi="New York"/>
                <w:lang w:val="en-US" w:eastAsia="zh-CN"/>
              </w:rPr>
              <w:t>I</w:t>
            </w:r>
            <w:r>
              <w:rPr>
                <w:rFonts w:ascii="New York" w:hAnsi="New York"/>
                <w:lang w:eastAsia="zh-CN"/>
              </w:rPr>
              <w:t xml:space="preserve">nter-slot frequency hopping </w:t>
            </w:r>
            <w:r>
              <w:rPr>
                <w:rFonts w:ascii="New York" w:hAnsi="New York"/>
                <w:lang w:val="en-US" w:eastAsia="zh-CN"/>
              </w:rPr>
              <w:t xml:space="preserve">provides about 1 dB gain over </w:t>
            </w:r>
            <w:r>
              <w:rPr>
                <w:rFonts w:ascii="New York" w:hAnsi="New York"/>
                <w:lang w:eastAsia="zh-CN"/>
              </w:rPr>
              <w:t xml:space="preserve">intra-slot frequency hopping, when both are configured with 1 symbol front-loaded DMRS and 1 symbol additional DMRS. </w:t>
            </w:r>
          </w:p>
          <w:p>
            <w:pPr>
              <w:spacing w:before="120" w:line="280" w:lineRule="atLeast"/>
              <w:jc w:val="both"/>
              <w:rPr>
                <w:rFonts w:ascii="New York" w:hAnsi="New York"/>
                <w:lang w:val="en-US" w:eastAsia="zh-CN"/>
              </w:rPr>
            </w:pPr>
            <w:r>
              <w:rPr>
                <w:rFonts w:ascii="New York" w:hAnsi="New York"/>
                <w:lang w:val="en-US" w:eastAsia="zh-CN"/>
              </w:rPr>
              <w:t xml:space="preserve">[17, </w:t>
            </w:r>
            <w:r>
              <w:rPr>
                <w:rFonts w:ascii="New York" w:hAnsi="New York"/>
                <w:lang w:eastAsia="zh-CN"/>
              </w:rPr>
              <w:t>Ericsson</w:t>
            </w:r>
            <w:r>
              <w:rPr>
                <w:rFonts w:ascii="New York" w:hAnsi="New York"/>
                <w:lang w:val="en-US" w:eastAsia="zh-CN"/>
              </w:rPr>
              <w:t>]:</w:t>
            </w:r>
          </w:p>
          <w:p>
            <w:pPr>
              <w:spacing w:before="120" w:line="280" w:lineRule="atLeast"/>
              <w:jc w:val="both"/>
              <w:rPr>
                <w:rFonts w:ascii="New York" w:hAnsi="New York"/>
                <w:lang w:val="en-US" w:eastAsia="zh-CN"/>
              </w:rPr>
            </w:pPr>
            <w:r>
              <w:rPr>
                <w:rFonts w:ascii="New York" w:hAnsi="New York"/>
                <w:lang w:eastAsia="zh-CN"/>
              </w:rPr>
              <w:t>Initial link level results show 1 dB gain from inter-slot hopping over two frequencies compared to repetition with intra-slot FH.</w:t>
            </w:r>
          </w:p>
          <w:p>
            <w:pPr>
              <w:spacing w:before="120" w:line="280" w:lineRule="atLeast"/>
              <w:jc w:val="both"/>
              <w:rPr>
                <w:rFonts w:ascii="New York" w:hAnsi="New York"/>
                <w:lang w:val="en-US" w:eastAsia="zh-CN"/>
              </w:rPr>
            </w:pPr>
            <w:r>
              <w:rPr>
                <w:rFonts w:ascii="New York" w:hAnsi="New York"/>
                <w:lang w:val="en-US" w:eastAsia="zh-CN"/>
              </w:rPr>
              <w:t xml:space="preserve">[20, NTT DOCOMO]: </w:t>
            </w:r>
          </w:p>
          <w:p>
            <w:pPr>
              <w:spacing w:before="120" w:line="280" w:lineRule="atLeast"/>
              <w:jc w:val="both"/>
              <w:rPr>
                <w:rFonts w:ascii="New York" w:hAnsi="New York"/>
                <w:lang w:val="en-US" w:eastAsia="zh-CN"/>
              </w:rPr>
            </w:pPr>
            <w:r>
              <w:rPr>
                <w:rFonts w:ascii="New York" w:hAnsi="New York"/>
              </w:rPr>
              <w:t>Intra-slot frequency hopping does not provide the gain in terms of coverage performance under the simulation assumptions made in coverage enhancements</w:t>
            </w:r>
            <w:r>
              <w:rPr>
                <w:rFonts w:ascii="New York" w:hAnsi="New York"/>
                <w:lang w:val="en-US"/>
              </w:rPr>
              <w:t xml:space="preserve">. </w:t>
            </w:r>
          </w:p>
          <w:p>
            <w:pPr>
              <w:spacing w:before="120" w:line="280" w:lineRule="atLeast"/>
              <w:jc w:val="both"/>
              <w:rPr>
                <w:rFonts w:ascii="New York" w:hAnsi="New York"/>
                <w:lang w:val="en-US" w:eastAsia="zh-CN"/>
              </w:rPr>
            </w:pPr>
            <w:r>
              <w:rPr>
                <w:rFonts w:ascii="New York" w:hAnsi="New York"/>
                <w:lang w:val="en-US" w:eastAsia="zh-CN"/>
              </w:rPr>
              <w:t xml:space="preserve">[22, LG]: </w:t>
            </w:r>
          </w:p>
          <w:p>
            <w:pPr>
              <w:spacing w:before="120" w:line="280" w:lineRule="atLeast"/>
              <w:jc w:val="both"/>
              <w:rPr>
                <w:rFonts w:ascii="New York" w:hAnsi="New York" w:eastAsia="宋体"/>
                <w:lang w:val="en-US" w:eastAsia="zh-CN"/>
              </w:rPr>
            </w:pPr>
            <w:r>
              <w:rPr>
                <w:rFonts w:ascii="New York" w:hAnsi="New York"/>
                <w:lang w:val="en-US" w:eastAsia="ko-KR"/>
              </w:rPr>
              <w:t>Inter-slot frequency hopping shows better performance than intra-slot frequency hopping when msg3 PUSCH repetition is applied</w:t>
            </w:r>
            <w:r>
              <w:rPr>
                <w:rFonts w:ascii="New York" w:hAnsi="New York" w:eastAsia="宋体"/>
                <w:lang w:val="en-US" w:eastAsia="zh-CN"/>
              </w:rPr>
              <w:t>.</w:t>
            </w:r>
          </w:p>
        </w:tc>
      </w:tr>
    </w:tbl>
    <w:p>
      <w:pPr>
        <w:jc w:val="both"/>
        <w:rPr>
          <w:lang w:val="en-US" w:eastAsia="zh-CN"/>
        </w:rPr>
      </w:pPr>
    </w:p>
    <w:p>
      <w:pPr>
        <w:rPr>
          <w:b/>
          <w:bCs/>
          <w:lang w:val="en-US" w:eastAsia="zh-CN"/>
        </w:rPr>
      </w:pPr>
      <w:r>
        <w:rPr>
          <w:lang w:val="en-US" w:eastAsia="zh-CN"/>
        </w:rPr>
        <w:t xml:space="preserve">Companies’ views on the following two options are summarized below. </w:t>
      </w:r>
    </w:p>
    <w:p>
      <w:pPr>
        <w:numPr>
          <w:ilvl w:val="0"/>
          <w:numId w:val="12"/>
        </w:numPr>
        <w:rPr>
          <w:lang w:val="en-US" w:eastAsia="zh-CN"/>
        </w:rPr>
      </w:pPr>
      <w:r>
        <w:rPr>
          <w:b/>
          <w:bCs/>
          <w:lang w:val="en-US" w:eastAsia="zh-CN"/>
        </w:rPr>
        <w:t xml:space="preserve">Option 1: </w:t>
      </w:r>
      <w:r>
        <w:rPr>
          <w:lang w:val="en-US" w:eastAsia="zh-CN"/>
        </w:rPr>
        <w:t xml:space="preserve">Support intra-slot frequency hopping for Msg3 with repetition. </w:t>
      </w:r>
    </w:p>
    <w:p>
      <w:pPr>
        <w:numPr>
          <w:ilvl w:val="0"/>
          <w:numId w:val="13"/>
        </w:numPr>
        <w:tabs>
          <w:tab w:val="clear" w:pos="420"/>
        </w:tabs>
        <w:rPr>
          <w:szCs w:val="15"/>
          <w:lang w:val="en-US" w:eastAsia="zh-CN"/>
        </w:rPr>
      </w:pPr>
      <w:r>
        <w:rPr>
          <w:lang w:val="en-US" w:eastAsia="zh-CN"/>
        </w:rPr>
        <w:t>I</w:t>
      </w:r>
      <w:r>
        <w:rPr>
          <w:lang w:eastAsia="en-US"/>
        </w:rPr>
        <w:t>ntra-slot frequency hopping</w:t>
      </w:r>
      <w:r>
        <w:rPr>
          <w:rFonts w:eastAsia="宋体"/>
          <w:lang w:val="en-US" w:eastAsia="zh-CN"/>
        </w:rPr>
        <w:t xml:space="preserve"> and inter-slot frequency hopping cannot be enabled simultaneously. </w:t>
      </w:r>
    </w:p>
    <w:p>
      <w:pPr>
        <w:numPr>
          <w:ilvl w:val="0"/>
          <w:numId w:val="13"/>
        </w:numPr>
        <w:tabs>
          <w:tab w:val="clear" w:pos="420"/>
        </w:tabs>
        <w:rPr>
          <w:b/>
          <w:bCs/>
          <w:lang w:val="en-US" w:eastAsia="zh-CN"/>
        </w:rPr>
      </w:pPr>
      <w:r>
        <w:rPr>
          <w:szCs w:val="15"/>
          <w:lang w:val="en-US" w:eastAsia="zh-CN"/>
        </w:rPr>
        <w:t>W</w:t>
      </w:r>
      <w:r>
        <w:rPr>
          <w:lang w:eastAsia="en-US"/>
        </w:rPr>
        <w:t>hen intra-slot frequency hopping is configured, the UE assumes the same starting RB and the same frequency offset for Msg3 PUSCH repetitions within a transmission.</w:t>
      </w:r>
      <w:r>
        <w:rPr>
          <w:lang w:val="en-US" w:eastAsia="zh-CN"/>
        </w:rPr>
        <w:t xml:space="preserve"> </w:t>
      </w:r>
    </w:p>
    <w:p>
      <w:pPr>
        <w:numPr>
          <w:ilvl w:val="1"/>
          <w:numId w:val="79"/>
        </w:numPr>
        <w:jc w:val="both"/>
        <w:rPr>
          <w:lang w:val="en-US" w:eastAsia="zh-CN"/>
        </w:rPr>
      </w:pPr>
      <w:r>
        <w:rPr>
          <w:lang w:val="en-US" w:eastAsia="zh-CN"/>
        </w:rPr>
        <w:t xml:space="preserve">Some companies argued that intra-slot FH could provide additional flexibility for UE multiplexing. An example is shown in Figure 2.5.1. </w:t>
      </w:r>
    </w:p>
    <w:p>
      <w:pPr>
        <w:numPr>
          <w:ilvl w:val="1"/>
          <w:numId w:val="79"/>
        </w:numPr>
        <w:jc w:val="both"/>
        <w:rPr>
          <w:color w:val="000000"/>
        </w:rPr>
      </w:pPr>
      <w:r>
        <w:rPr>
          <w:lang w:val="en-US" w:eastAsia="zh-CN"/>
        </w:rPr>
        <w:t xml:space="preserve"> [4, ZTE], [7, China Telecom],[8, Xiaomi],[10, Intel]: If </w:t>
      </w:r>
      <w:r>
        <w:rPr>
          <w:lang w:eastAsia="zh-CN"/>
        </w:rPr>
        <w:t xml:space="preserve">both intra-slot and inter-slot </w:t>
      </w:r>
      <w:r>
        <w:rPr>
          <w:lang w:val="en-US" w:eastAsia="zh-CN"/>
        </w:rPr>
        <w:t>FH</w:t>
      </w:r>
      <w:r>
        <w:rPr>
          <w:lang w:eastAsia="zh-CN"/>
        </w:rPr>
        <w:t xml:space="preserve"> is supported for Msg3 PUSCH repetition, one of the </w:t>
      </w:r>
      <w:r>
        <w:rPr>
          <w:lang w:val="en-US" w:eastAsia="zh-CN"/>
        </w:rPr>
        <w:t>FH</w:t>
      </w:r>
      <w:r>
        <w:rPr>
          <w:lang w:eastAsia="zh-CN"/>
        </w:rPr>
        <w:t xml:space="preserve"> mechanisms can be configured by higher layers via SIB1. Further, </w:t>
      </w:r>
      <w:r>
        <w:rPr>
          <w:lang w:val="en-US" w:eastAsia="zh-CN"/>
        </w:rPr>
        <w:t>FH</w:t>
      </w:r>
      <w:r>
        <w:rPr>
          <w:lang w:eastAsia="zh-CN"/>
        </w:rPr>
        <w:t xml:space="preserve"> flag in the RAR UL grant and DCI format 0_0 can be used to enable </w:t>
      </w:r>
      <w:r>
        <w:rPr>
          <w:lang w:val="en-US" w:eastAsia="zh-CN"/>
        </w:rPr>
        <w:t xml:space="preserve">FH. </w:t>
      </w:r>
    </w:p>
    <w:p>
      <w:pPr>
        <w:numPr>
          <w:ilvl w:val="1"/>
          <w:numId w:val="79"/>
        </w:numPr>
        <w:jc w:val="both"/>
        <w:rPr>
          <w:color w:val="000000"/>
        </w:rPr>
      </w:pPr>
      <w:r>
        <w:rPr>
          <w:lang w:val="en-US" w:eastAsia="zh-CN"/>
        </w:rPr>
        <w:t xml:space="preserve"> [11, Apple]: </w:t>
      </w:r>
      <w:r>
        <w:rPr>
          <w:color w:val="000000"/>
        </w:rPr>
        <w:t>FH is always enabled for a UE with Msg3 transmission with repetitions.</w:t>
      </w:r>
      <w:r>
        <w:rPr>
          <w:rFonts w:eastAsia="宋体"/>
          <w:color w:val="000000"/>
          <w:lang w:val="en-US" w:eastAsia="zh-CN"/>
        </w:rPr>
        <w:t>T</w:t>
      </w:r>
      <w:r>
        <w:rPr>
          <w:color w:val="000000"/>
        </w:rPr>
        <w:t>he single bit for FH flag</w:t>
      </w:r>
      <w:r>
        <w:rPr>
          <w:rFonts w:eastAsia="宋体"/>
          <w:color w:val="000000"/>
          <w:lang w:val="en-US" w:eastAsia="zh-CN"/>
        </w:rPr>
        <w:t xml:space="preserve"> </w:t>
      </w:r>
      <w:r>
        <w:rPr>
          <w:color w:val="000000"/>
        </w:rPr>
        <w:t>is repurposed to indicate the FH mode.</w:t>
      </w:r>
    </w:p>
    <w:p>
      <w:pPr>
        <w:numPr>
          <w:ilvl w:val="1"/>
          <w:numId w:val="79"/>
        </w:numPr>
        <w:jc w:val="both"/>
        <w:rPr>
          <w:b/>
          <w:bCs/>
          <w:lang w:eastAsia="en-US"/>
        </w:rPr>
      </w:pPr>
      <w:r>
        <w:rPr>
          <w:lang w:val="en-US" w:eastAsia="zh-CN"/>
        </w:rPr>
        <w:t xml:space="preserve"> [12, Qualcomm]: </w:t>
      </w:r>
      <w:r>
        <w:rPr>
          <w:lang w:eastAsia="en-US"/>
        </w:rPr>
        <w:t xml:space="preserve">Use the existing </w:t>
      </w:r>
      <w:r>
        <w:rPr>
          <w:lang w:val="en-US" w:eastAsia="zh-CN"/>
        </w:rPr>
        <w:t>FH</w:t>
      </w:r>
      <w:r>
        <w:rPr>
          <w:lang w:eastAsia="zh-CN"/>
        </w:rPr>
        <w:t xml:space="preserve"> flag</w:t>
      </w:r>
      <w:r>
        <w:rPr>
          <w:lang w:val="en-US" w:eastAsia="zh-CN"/>
        </w:rPr>
        <w:t xml:space="preserve"> </w:t>
      </w:r>
      <w:r>
        <w:rPr>
          <w:lang w:eastAsia="en-US"/>
        </w:rPr>
        <w:t xml:space="preserve">for indicating intra-slot </w:t>
      </w:r>
      <w:r>
        <w:rPr>
          <w:rFonts w:eastAsia="宋体"/>
          <w:lang w:val="en-US" w:eastAsia="zh-CN"/>
        </w:rPr>
        <w:t>FH, and r</w:t>
      </w:r>
      <w:r>
        <w:rPr>
          <w:lang w:eastAsia="en-US"/>
        </w:rPr>
        <w:t>einterpret</w:t>
      </w:r>
      <w:r>
        <w:rPr>
          <w:rFonts w:eastAsia="宋体"/>
          <w:lang w:val="en-US" w:eastAsia="zh-CN"/>
        </w:rPr>
        <w:t xml:space="preserve"> another bit filed for inter-slot FH. </w:t>
      </w:r>
    </w:p>
    <w:p>
      <w:pPr>
        <w:ind w:left="840"/>
        <w:jc w:val="center"/>
        <w:rPr>
          <w:lang w:eastAsia="en-US"/>
        </w:rPr>
      </w:pPr>
      <w:r>
        <w:rPr>
          <w:lang w:val="en-US" w:eastAsia="zh-CN"/>
        </w:rPr>
        <w:drawing>
          <wp:inline distT="0" distB="0" distL="0" distR="0">
            <wp:extent cx="3098165" cy="1315720"/>
            <wp:effectExtent l="0" t="0" r="10795" b="1016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98645" cy="1316270"/>
                    </a:xfrm>
                    <a:prstGeom prst="rect">
                      <a:avLst/>
                    </a:prstGeom>
                  </pic:spPr>
                </pic:pic>
              </a:graphicData>
            </a:graphic>
          </wp:inline>
        </w:drawing>
      </w:r>
    </w:p>
    <w:p>
      <w:pPr>
        <w:jc w:val="center"/>
        <w:rPr>
          <w:b/>
          <w:bCs/>
          <w:lang w:val="en-US" w:eastAsia="zh-CN"/>
        </w:rPr>
      </w:pPr>
      <w:r>
        <w:rPr>
          <w:rFonts w:eastAsia="宋体"/>
          <w:lang w:val="en-US" w:eastAsia="zh-CN"/>
        </w:rPr>
        <w:t xml:space="preserve">Figure 2.5.1 Multiplexing </w:t>
      </w:r>
      <w:r>
        <w:rPr>
          <w:lang w:val="en-US" w:eastAsia="zh-CN"/>
        </w:rPr>
        <w:t>among t</w:t>
      </w:r>
      <w:r>
        <w:rPr>
          <w:rFonts w:eastAsia="宋体"/>
          <w:lang w:val="en-US" w:eastAsia="zh-CN"/>
        </w:rPr>
        <w:t>wo legacy UEs without Msg3 repetition and one Rel-17 UEs with Msg3 repetition</w:t>
      </w:r>
    </w:p>
    <w:p>
      <w:pPr>
        <w:numPr>
          <w:ilvl w:val="0"/>
          <w:numId w:val="14"/>
        </w:numPr>
        <w:rPr>
          <w:lang w:val="en-US" w:eastAsia="zh-CN"/>
        </w:rPr>
      </w:pPr>
      <w:r>
        <w:rPr>
          <w:b/>
          <w:bCs/>
          <w:lang w:val="en-US" w:eastAsia="zh-CN"/>
        </w:rPr>
        <w:t xml:space="preserve">Option 2: </w:t>
      </w:r>
      <w:r>
        <w:rPr>
          <w:lang w:val="en-US" w:eastAsia="zh-CN"/>
        </w:rPr>
        <w:t xml:space="preserve">Support only intra-slot frequency hopping for Msg3 PUSCH without repetition and only inter-slot frequency hopping for Msg3 PUSCH with repetition. </w:t>
      </w:r>
    </w:p>
    <w:p>
      <w:pPr>
        <w:numPr>
          <w:ilvl w:val="1"/>
          <w:numId w:val="14"/>
        </w:numPr>
        <w:rPr>
          <w:iCs/>
          <w:lang w:val="en-US" w:eastAsia="zh-CN"/>
        </w:rPr>
      </w:pPr>
      <w:r>
        <w:rPr>
          <w:lang w:val="en-US" w:eastAsia="zh-CN"/>
        </w:rPr>
        <w:t>[1, Huawei, HiSilicon], [6, CATT], [8, Xiaomi],</w:t>
      </w:r>
      <w:r>
        <w:rPr>
          <w:rFonts w:eastAsiaTheme="minorEastAsia"/>
          <w:lang w:val="en-US" w:eastAsia="zh-CN"/>
        </w:rPr>
        <w:t xml:space="preserve">[14, Samsung], </w:t>
      </w:r>
      <w:r>
        <w:rPr>
          <w:lang w:val="en-US" w:eastAsia="zh-CN"/>
        </w:rPr>
        <w:t xml:space="preserve">[16, </w:t>
      </w:r>
      <w:r>
        <w:rPr>
          <w:lang w:eastAsia="zh-CN"/>
        </w:rPr>
        <w:t>Nokia/NSB</w:t>
      </w:r>
      <w:r>
        <w:rPr>
          <w:lang w:val="en-US" w:eastAsia="zh-CN"/>
        </w:rPr>
        <w:t xml:space="preserve">], [17, </w:t>
      </w:r>
      <w:r>
        <w:rPr>
          <w:lang w:eastAsia="zh-CN"/>
        </w:rPr>
        <w:t>Ericsson</w:t>
      </w:r>
      <w:r>
        <w:rPr>
          <w:lang w:val="en-US" w:eastAsia="zh-CN"/>
        </w:rPr>
        <w:t>], [23, WILUS]</w:t>
      </w:r>
    </w:p>
    <w:p>
      <w:pPr>
        <w:numPr>
          <w:ilvl w:val="1"/>
          <w:numId w:val="79"/>
        </w:numPr>
        <w:tabs>
          <w:tab w:val="left" w:pos="420"/>
          <w:tab w:val="clear" w:pos="840"/>
        </w:tabs>
        <w:jc w:val="both"/>
        <w:rPr>
          <w:lang w:val="en-US" w:eastAsia="zh-CN"/>
        </w:rPr>
      </w:pPr>
      <w:r>
        <w:rPr>
          <w:lang w:val="en-US" w:eastAsia="zh-CN"/>
        </w:rPr>
        <w:t xml:space="preserve">[1, Huawei, HiSilicon]: </w:t>
      </w:r>
      <w:r>
        <w:rPr>
          <w:iCs/>
          <w:color w:val="000000"/>
          <w:shd w:val="clear" w:color="auto" w:fill="FFFFFF"/>
        </w:rPr>
        <w:t xml:space="preserve">If UE is indicated with </w:t>
      </w:r>
      <w:r>
        <w:rPr>
          <w:iCs/>
          <w:lang w:eastAsia="zh-CN"/>
        </w:rPr>
        <w:t>Msg3 PUSCH with repetition, the frequency hopping flag information field in UL RAR grant is reused to indicate inter-slot frequency hopping.</w:t>
      </w:r>
    </w:p>
    <w:p>
      <w:pPr>
        <w:ind w:left="420"/>
        <w:jc w:val="center"/>
        <w:rPr>
          <w:iCs/>
          <w:lang w:val="en-US" w:eastAsia="zh-CN"/>
        </w:rPr>
      </w:pPr>
      <w:r>
        <w:rPr>
          <w:iCs/>
          <w:lang w:val="en-US" w:eastAsia="zh-CN"/>
        </w:rPr>
        <w:t xml:space="preserve">Table 2.5-1 Summary of inter-slot FH for Msg3 repetition </w:t>
      </w:r>
    </w:p>
    <w:tbl>
      <w:tblPr>
        <w:tblStyle w:val="51"/>
        <w:tblW w:w="9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0"/>
        <w:gridCol w:w="2530"/>
        <w:gridCol w:w="1410"/>
        <w:gridCol w:w="1226"/>
        <w:gridCol w:w="2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spacing w:before="120" w:line="280" w:lineRule="atLeast"/>
              <w:jc w:val="both"/>
              <w:rPr>
                <w:rFonts w:ascii="New York" w:hAnsi="New York"/>
                <w:b/>
                <w:bCs/>
                <w:lang w:val="en-US" w:eastAsia="zh-CN"/>
              </w:rPr>
            </w:pPr>
          </w:p>
        </w:tc>
        <w:tc>
          <w:tcPr>
            <w:tcW w:w="2530" w:type="dxa"/>
          </w:tcPr>
          <w:p>
            <w:pPr>
              <w:spacing w:before="120" w:line="280" w:lineRule="atLeast"/>
              <w:jc w:val="both"/>
              <w:rPr>
                <w:rFonts w:ascii="New York" w:hAnsi="New York"/>
                <w:b/>
                <w:bCs/>
                <w:lang w:val="en-US" w:eastAsia="zh-CN"/>
              </w:rPr>
            </w:pPr>
            <w:r>
              <w:rPr>
                <w:rFonts w:ascii="New York" w:hAnsi="New York"/>
                <w:b/>
                <w:bCs/>
                <w:lang w:val="en-US" w:eastAsia="zh-CN"/>
              </w:rPr>
              <w:t xml:space="preserve"> Support</w:t>
            </w:r>
          </w:p>
        </w:tc>
        <w:tc>
          <w:tcPr>
            <w:tcW w:w="1410" w:type="dxa"/>
          </w:tcPr>
          <w:p>
            <w:pPr>
              <w:spacing w:before="120" w:line="280" w:lineRule="atLeast"/>
              <w:jc w:val="both"/>
              <w:rPr>
                <w:rFonts w:ascii="New York" w:hAnsi="New York"/>
                <w:b/>
                <w:bCs/>
                <w:lang w:val="en-US" w:eastAsia="zh-CN"/>
              </w:rPr>
            </w:pPr>
            <w:r>
              <w:rPr>
                <w:rFonts w:ascii="New York" w:hAnsi="New York"/>
                <w:b/>
                <w:bCs/>
                <w:lang w:val="en-US" w:eastAsia="zh-CN"/>
              </w:rPr>
              <w:t>Can live with</w:t>
            </w:r>
          </w:p>
        </w:tc>
        <w:tc>
          <w:tcPr>
            <w:tcW w:w="1226" w:type="dxa"/>
          </w:tcPr>
          <w:p>
            <w:pPr>
              <w:spacing w:before="120" w:line="280" w:lineRule="atLeast"/>
              <w:jc w:val="both"/>
              <w:rPr>
                <w:rFonts w:ascii="New York" w:hAnsi="New York"/>
                <w:b/>
                <w:bCs/>
                <w:lang w:val="en-US" w:eastAsia="zh-CN"/>
              </w:rPr>
            </w:pPr>
            <w:r>
              <w:rPr>
                <w:rFonts w:ascii="New York" w:hAnsi="New York"/>
                <w:b/>
                <w:bCs/>
                <w:lang w:val="en-US" w:eastAsia="zh-CN"/>
              </w:rPr>
              <w:t>Have strong concern</w:t>
            </w:r>
          </w:p>
        </w:tc>
        <w:tc>
          <w:tcPr>
            <w:tcW w:w="2714" w:type="dxa"/>
          </w:tcPr>
          <w:p>
            <w:pPr>
              <w:spacing w:before="120" w:line="280" w:lineRule="atLeast"/>
              <w:jc w:val="both"/>
              <w:rPr>
                <w:rFonts w:ascii="New York" w:hAnsi="New York"/>
                <w:b/>
                <w:bCs/>
                <w:lang w:val="en-US" w:eastAsia="zh-CN"/>
              </w:rPr>
            </w:pPr>
            <w:r>
              <w:rPr>
                <w:rFonts w:ascii="New York" w:hAnsi="New York"/>
                <w:b/>
                <w:bCs/>
                <w:lang w:val="en-US" w:eastAsia="zh-CN"/>
              </w:rPr>
              <w:t>Pros&amp;Cons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spacing w:before="120" w:line="280" w:lineRule="atLeast"/>
              <w:jc w:val="both"/>
              <w:rPr>
                <w:rFonts w:ascii="New York" w:hAnsi="New York"/>
                <w:b/>
                <w:bCs/>
                <w:lang w:val="en-US" w:eastAsia="zh-CN"/>
              </w:rPr>
            </w:pPr>
            <w:r>
              <w:rPr>
                <w:rFonts w:ascii="New York" w:hAnsi="New York"/>
                <w:b/>
                <w:bCs/>
                <w:lang w:val="en-US" w:eastAsia="zh-CN"/>
              </w:rPr>
              <w:t>Option 1</w:t>
            </w:r>
          </w:p>
        </w:tc>
        <w:tc>
          <w:tcPr>
            <w:tcW w:w="2530" w:type="dxa"/>
          </w:tcPr>
          <w:p>
            <w:pPr>
              <w:spacing w:before="120" w:line="280" w:lineRule="atLeast"/>
              <w:jc w:val="both"/>
              <w:rPr>
                <w:rFonts w:ascii="New York" w:hAnsi="New York" w:eastAsiaTheme="minorEastAsia"/>
                <w:lang w:val="en-US" w:eastAsia="zh-CN"/>
              </w:rPr>
            </w:pPr>
            <w:r>
              <w:rPr>
                <w:rFonts w:ascii="New York" w:hAnsi="New York" w:eastAsiaTheme="minorEastAsia"/>
                <w:lang w:val="en-US" w:eastAsia="zh-CN"/>
              </w:rPr>
              <w:t xml:space="preserve">Qualcomm,  </w:t>
            </w:r>
            <w:r>
              <w:rPr>
                <w:rFonts w:ascii="New York" w:hAnsi="New York" w:eastAsia="MS Mincho"/>
                <w:lang w:val="en-US" w:eastAsia="ja-JP"/>
              </w:rPr>
              <w:t>Panasonic,</w:t>
            </w:r>
            <w:r>
              <w:rPr>
                <w:rFonts w:ascii="New York" w:hAnsi="New York" w:eastAsia="宋体"/>
                <w:lang w:val="en-US" w:eastAsia="zh-CN"/>
              </w:rPr>
              <w:t xml:space="preserve"> </w:t>
            </w:r>
            <w:r>
              <w:rPr>
                <w:rFonts w:ascii="New York" w:hAnsi="New York" w:eastAsiaTheme="minorEastAsia"/>
                <w:lang w:val="en-US" w:eastAsia="zh-CN"/>
              </w:rPr>
              <w:t>Intel,</w:t>
            </w:r>
            <w:r>
              <w:rPr>
                <w:rFonts w:ascii="New York" w:hAnsi="New York" w:eastAsia="MS Mincho"/>
                <w:lang w:val="en-US" w:eastAsia="ja-JP"/>
              </w:rPr>
              <w:t>Xiaomi</w:t>
            </w:r>
            <w:r>
              <w:rPr>
                <w:rFonts w:ascii="New York" w:hAnsi="New York" w:eastAsia="宋体"/>
                <w:lang w:val="en-US" w:eastAsia="zh-CN"/>
              </w:rPr>
              <w:t xml:space="preserve">, </w:t>
            </w:r>
            <w:r>
              <w:rPr>
                <w:rFonts w:ascii="New York" w:hAnsi="New York" w:eastAsiaTheme="minorEastAsia"/>
                <w:lang w:val="en-US" w:eastAsia="zh-CN"/>
              </w:rPr>
              <w:t>ZTE, Apple [Vivo, Sharp,</w:t>
            </w:r>
            <w:r>
              <w:rPr>
                <w:rFonts w:ascii="New York" w:hAnsi="New York" w:eastAsia="MS Mincho"/>
                <w:lang w:val="en-US" w:eastAsia="ja-JP"/>
              </w:rPr>
              <w:t xml:space="preserve"> OPPO, </w:t>
            </w:r>
            <w:r>
              <w:rPr>
                <w:rFonts w:ascii="New York" w:hAnsi="New York" w:eastAsiaTheme="minorEastAsia"/>
                <w:lang w:val="en-US" w:eastAsia="zh-CN"/>
              </w:rPr>
              <w:t xml:space="preserve"> China Telecom,  Spreadtrum],</w:t>
            </w:r>
          </w:p>
        </w:tc>
        <w:tc>
          <w:tcPr>
            <w:tcW w:w="1410" w:type="dxa"/>
          </w:tcPr>
          <w:p>
            <w:pPr>
              <w:spacing w:before="120" w:line="280" w:lineRule="atLeast"/>
              <w:jc w:val="both"/>
              <w:rPr>
                <w:rFonts w:ascii="New York" w:hAnsi="New York" w:eastAsia="MS Mincho"/>
                <w:lang w:val="en-US" w:eastAsia="ja-JP"/>
              </w:rPr>
            </w:pPr>
            <w:r>
              <w:rPr>
                <w:rFonts w:ascii="New York" w:hAnsi="New York" w:eastAsia="MS Mincho"/>
                <w:lang w:val="en-US" w:eastAsia="ja-JP"/>
              </w:rPr>
              <w:t>DCM</w:t>
            </w:r>
          </w:p>
        </w:tc>
        <w:tc>
          <w:tcPr>
            <w:tcW w:w="1226" w:type="dxa"/>
          </w:tcPr>
          <w:p>
            <w:pPr>
              <w:spacing w:before="120" w:line="280" w:lineRule="atLeast"/>
              <w:jc w:val="both"/>
              <w:rPr>
                <w:rFonts w:ascii="New York" w:hAnsi="New York"/>
                <w:lang w:val="en-US" w:eastAsia="zh-CN"/>
              </w:rPr>
            </w:pPr>
            <w:r>
              <w:rPr>
                <w:rFonts w:ascii="New York" w:hAnsi="New York"/>
                <w:lang w:val="en-US" w:eastAsia="zh-CN"/>
              </w:rPr>
              <w:t>Ericsson</w:t>
            </w:r>
          </w:p>
        </w:tc>
        <w:tc>
          <w:tcPr>
            <w:tcW w:w="2714" w:type="dxa"/>
          </w:tcPr>
          <w:p>
            <w:pPr>
              <w:spacing w:before="120" w:line="280" w:lineRule="atLeast"/>
              <w:jc w:val="both"/>
              <w:rPr>
                <w:rFonts w:ascii="New York" w:hAnsi="New York"/>
                <w:lang w:val="en-US" w:eastAsia="zh-CN"/>
              </w:rPr>
            </w:pPr>
            <w:r>
              <w:rPr>
                <w:rFonts w:ascii="New York" w:hAnsi="New York"/>
                <w:b/>
                <w:bCs/>
                <w:lang w:val="en-US" w:eastAsia="zh-CN"/>
              </w:rPr>
              <w:t>Pros:</w:t>
            </w:r>
            <w:r>
              <w:rPr>
                <w:rFonts w:ascii="New York" w:hAnsi="New York"/>
                <w:lang w:val="en-US" w:eastAsia="zh-CN"/>
              </w:rPr>
              <w:t xml:space="preserve"> </w:t>
            </w:r>
          </w:p>
          <w:p>
            <w:pPr>
              <w:numPr>
                <w:ilvl w:val="0"/>
                <w:numId w:val="15"/>
              </w:numPr>
              <w:spacing w:before="120" w:line="280" w:lineRule="atLeast"/>
              <w:ind w:left="170" w:hanging="170"/>
              <w:jc w:val="both"/>
              <w:rPr>
                <w:rFonts w:ascii="New York" w:hAnsi="New York"/>
                <w:lang w:val="en-US" w:eastAsia="zh-CN"/>
              </w:rPr>
            </w:pPr>
            <w:r>
              <w:rPr>
                <w:rFonts w:ascii="New York" w:hAnsi="New York"/>
                <w:lang w:val="en-US" w:eastAsia="zh-CN"/>
              </w:rPr>
              <w:t xml:space="preserve">Better multiplexing with legacy UEs. </w:t>
            </w:r>
          </w:p>
          <w:p>
            <w:pPr>
              <w:spacing w:before="120" w:line="280" w:lineRule="atLeast"/>
              <w:jc w:val="both"/>
              <w:rPr>
                <w:rFonts w:ascii="New York" w:hAnsi="New York"/>
                <w:b/>
                <w:bCs/>
                <w:lang w:val="en-US" w:eastAsia="zh-CN"/>
              </w:rPr>
            </w:pPr>
            <w:r>
              <w:rPr>
                <w:rFonts w:ascii="New York" w:hAnsi="New York"/>
                <w:b/>
                <w:bCs/>
                <w:lang w:val="en-US" w:eastAsia="zh-CN"/>
              </w:rPr>
              <w:t>Cons:</w:t>
            </w:r>
          </w:p>
          <w:p>
            <w:pPr>
              <w:numPr>
                <w:ilvl w:val="0"/>
                <w:numId w:val="15"/>
              </w:numPr>
              <w:spacing w:before="120" w:line="280" w:lineRule="atLeast"/>
              <w:ind w:left="170" w:hanging="170"/>
              <w:jc w:val="both"/>
              <w:rPr>
                <w:rFonts w:ascii="New York" w:hAnsi="New York"/>
                <w:lang w:val="en-US" w:eastAsia="zh-CN"/>
              </w:rPr>
            </w:pPr>
            <w:r>
              <w:rPr>
                <w:rFonts w:ascii="New York" w:hAnsi="New York"/>
                <w:lang w:val="en-US" w:eastAsia="zh-CN"/>
              </w:rPr>
              <w:t>1 dB SNR loss in some cases</w:t>
            </w:r>
          </w:p>
          <w:p>
            <w:pPr>
              <w:numPr>
                <w:ilvl w:val="0"/>
                <w:numId w:val="15"/>
              </w:numPr>
              <w:spacing w:before="120" w:line="280" w:lineRule="atLeast"/>
              <w:ind w:left="170" w:hanging="170"/>
              <w:jc w:val="both"/>
              <w:rPr>
                <w:rFonts w:ascii="New York" w:hAnsi="New York"/>
                <w:lang w:val="en-US" w:eastAsia="zh-CN"/>
              </w:rPr>
            </w:pPr>
            <w:r>
              <w:rPr>
                <w:rFonts w:ascii="New York" w:hAnsi="New York"/>
                <w:lang w:val="en-US" w:eastAsia="zh-CN"/>
              </w:rPr>
              <w:t xml:space="preserve">More spec efforts on determining the signaling design.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spacing w:before="120" w:line="280" w:lineRule="atLeast"/>
              <w:jc w:val="both"/>
              <w:rPr>
                <w:rFonts w:ascii="New York" w:hAnsi="New York"/>
                <w:b/>
                <w:bCs/>
                <w:lang w:val="en-US" w:eastAsia="zh-CN"/>
              </w:rPr>
            </w:pPr>
            <w:r>
              <w:rPr>
                <w:rFonts w:ascii="New York" w:hAnsi="New York"/>
                <w:b/>
                <w:bCs/>
                <w:lang w:val="en-US" w:eastAsia="zh-CN"/>
              </w:rPr>
              <w:t>Option 2</w:t>
            </w:r>
          </w:p>
        </w:tc>
        <w:tc>
          <w:tcPr>
            <w:tcW w:w="2530" w:type="dxa"/>
          </w:tcPr>
          <w:p>
            <w:pPr>
              <w:spacing w:before="120" w:line="280" w:lineRule="atLeast"/>
              <w:jc w:val="both"/>
              <w:rPr>
                <w:rFonts w:ascii="New York" w:hAnsi="New York"/>
                <w:lang w:val="en-US" w:eastAsia="zh-CN"/>
              </w:rPr>
            </w:pPr>
            <w:r>
              <w:rPr>
                <w:rFonts w:ascii="New York" w:hAnsi="New York" w:eastAsiaTheme="minorEastAsia"/>
                <w:lang w:val="en-US" w:eastAsia="zh-CN"/>
              </w:rPr>
              <w:t xml:space="preserve">CATT, Samsung, Ericsson, WILUS, Nokia/NSB, Huawei, Hisilicon, </w:t>
            </w:r>
          </w:p>
        </w:tc>
        <w:tc>
          <w:tcPr>
            <w:tcW w:w="1410" w:type="dxa"/>
          </w:tcPr>
          <w:p>
            <w:pPr>
              <w:spacing w:before="120" w:line="280" w:lineRule="atLeast"/>
              <w:jc w:val="both"/>
              <w:rPr>
                <w:rFonts w:ascii="New York" w:hAnsi="New York"/>
                <w:lang w:val="en-US" w:eastAsia="zh-CN"/>
              </w:rPr>
            </w:pPr>
            <w:r>
              <w:rPr>
                <w:rFonts w:ascii="New York" w:hAnsi="New York" w:eastAsiaTheme="minorEastAsia"/>
                <w:lang w:val="en-US" w:eastAsia="zh-CN"/>
              </w:rPr>
              <w:t>[OPPO], Apple, DCM</w:t>
            </w:r>
          </w:p>
        </w:tc>
        <w:tc>
          <w:tcPr>
            <w:tcW w:w="1226" w:type="dxa"/>
          </w:tcPr>
          <w:p>
            <w:pPr>
              <w:spacing w:before="120" w:line="280" w:lineRule="atLeast"/>
              <w:jc w:val="both"/>
              <w:rPr>
                <w:rFonts w:ascii="New York" w:hAnsi="New York"/>
                <w:lang w:val="en-US" w:eastAsia="zh-CN"/>
              </w:rPr>
            </w:pPr>
            <w:r>
              <w:rPr>
                <w:rFonts w:ascii="New York" w:hAnsi="New York" w:eastAsiaTheme="minorEastAsia"/>
                <w:lang w:val="en-US" w:eastAsia="zh-CN"/>
              </w:rPr>
              <w:t xml:space="preserve">Intel </w:t>
            </w:r>
          </w:p>
        </w:tc>
        <w:tc>
          <w:tcPr>
            <w:tcW w:w="2714" w:type="dxa"/>
          </w:tcPr>
          <w:p>
            <w:pPr>
              <w:spacing w:before="120" w:line="280" w:lineRule="atLeast"/>
              <w:jc w:val="both"/>
              <w:rPr>
                <w:rFonts w:ascii="New York" w:hAnsi="New York"/>
                <w:lang w:val="en-US" w:eastAsia="zh-CN"/>
              </w:rPr>
            </w:pPr>
            <w:r>
              <w:rPr>
                <w:rFonts w:ascii="New York" w:hAnsi="New York"/>
                <w:b/>
                <w:bCs/>
                <w:lang w:val="en-US" w:eastAsia="zh-CN"/>
              </w:rPr>
              <w:t>Pros:</w:t>
            </w:r>
            <w:r>
              <w:rPr>
                <w:rFonts w:ascii="New York" w:hAnsi="New York"/>
                <w:lang w:val="en-US" w:eastAsia="zh-CN"/>
              </w:rPr>
              <w:t xml:space="preserve"> </w:t>
            </w:r>
          </w:p>
          <w:p>
            <w:pPr>
              <w:numPr>
                <w:ilvl w:val="0"/>
                <w:numId w:val="15"/>
              </w:numPr>
              <w:spacing w:before="120" w:line="280" w:lineRule="atLeast"/>
              <w:ind w:left="170" w:hanging="170"/>
              <w:jc w:val="both"/>
              <w:rPr>
                <w:rFonts w:ascii="New York" w:hAnsi="New York"/>
                <w:lang w:val="en-US" w:eastAsia="zh-CN"/>
              </w:rPr>
            </w:pPr>
            <w:r>
              <w:rPr>
                <w:rFonts w:ascii="New York" w:hAnsi="New York"/>
                <w:lang w:val="en-US" w:eastAsia="zh-CN"/>
              </w:rPr>
              <w:t xml:space="preserve">Less spec effort. </w:t>
            </w:r>
          </w:p>
          <w:p>
            <w:pPr>
              <w:spacing w:before="120" w:line="280" w:lineRule="atLeast"/>
              <w:jc w:val="both"/>
              <w:rPr>
                <w:rFonts w:ascii="New York" w:hAnsi="New York"/>
                <w:b/>
                <w:bCs/>
                <w:lang w:val="en-US" w:eastAsia="zh-CN"/>
              </w:rPr>
            </w:pPr>
            <w:r>
              <w:rPr>
                <w:rFonts w:ascii="New York" w:hAnsi="New York"/>
                <w:b/>
                <w:bCs/>
                <w:lang w:val="en-US" w:eastAsia="zh-CN"/>
              </w:rPr>
              <w:t>Cons:</w:t>
            </w:r>
          </w:p>
          <w:p>
            <w:pPr>
              <w:numPr>
                <w:ilvl w:val="0"/>
                <w:numId w:val="15"/>
              </w:numPr>
              <w:spacing w:before="120" w:line="280" w:lineRule="atLeast"/>
              <w:ind w:left="170" w:hanging="170"/>
              <w:jc w:val="both"/>
              <w:rPr>
                <w:rFonts w:ascii="New York" w:hAnsi="New York" w:eastAsiaTheme="minorEastAsia"/>
                <w:lang w:val="en-US" w:eastAsia="zh-CN"/>
              </w:rPr>
            </w:pPr>
            <w:r>
              <w:rPr>
                <w:rFonts w:ascii="New York" w:hAnsi="New York"/>
                <w:lang w:val="en-US" w:eastAsia="zh-CN"/>
              </w:rPr>
              <w:t xml:space="preserve">Less flexibility regarding multiplexing with legacy UEs. </w:t>
            </w:r>
          </w:p>
        </w:tc>
      </w:tr>
    </w:tbl>
    <w:p>
      <w:pPr>
        <w:jc w:val="both"/>
        <w:rPr>
          <w:lang w:val="en-US" w:eastAsia="zh-CN"/>
        </w:rPr>
      </w:pPr>
    </w:p>
    <w:p>
      <w:pPr>
        <w:pStyle w:val="5"/>
        <w:ind w:left="0" w:firstLine="0"/>
        <w:rPr>
          <w:lang w:val="en-US" w:eastAsia="zh-CN"/>
        </w:rPr>
      </w:pPr>
      <w:r>
        <w:rPr>
          <w:lang w:val="en-US" w:eastAsia="zh-CN"/>
        </w:rPr>
        <w:t>First round</w:t>
      </w:r>
    </w:p>
    <w:p>
      <w:pPr>
        <w:rPr>
          <w:lang w:val="en-US" w:eastAsia="zh-CN"/>
        </w:rPr>
      </w:pPr>
      <w:r>
        <w:rPr>
          <w:lang w:val="en-US" w:eastAsia="zh-CN"/>
        </w:rPr>
        <w:t xml:space="preserve">This issue has been discussed from the first WI meeting. The pros and cons are quite well with each other. </w:t>
      </w:r>
    </w:p>
    <w:p>
      <w:pPr>
        <w:rPr>
          <w:lang w:val="en-US" w:eastAsia="zh-CN"/>
        </w:rPr>
      </w:pPr>
      <w:r>
        <w:rPr>
          <w:b/>
          <w:bCs/>
          <w:i/>
          <w:iCs/>
          <w:highlight w:val="cyan"/>
          <w:lang w:val="en-US" w:eastAsia="zh-CN"/>
        </w:rPr>
        <w:t>Proposal for issue 14:</w:t>
      </w:r>
      <w:r>
        <w:rPr>
          <w:highlight w:val="cyan"/>
          <w:lang w:val="en-US" w:eastAsia="zh-CN"/>
        </w:rPr>
        <w:t xml:space="preserve"> </w:t>
      </w:r>
      <w:r>
        <w:rPr>
          <w:i/>
          <w:iCs/>
          <w:lang w:val="en-US" w:eastAsia="zh-CN"/>
        </w:rPr>
        <w:t xml:space="preserve">For frequency hopping for Msg3 repetition, down-select one of the two options below. </w:t>
      </w:r>
    </w:p>
    <w:p>
      <w:pPr>
        <w:numPr>
          <w:ilvl w:val="0"/>
          <w:numId w:val="12"/>
        </w:numPr>
        <w:rPr>
          <w:i/>
          <w:iCs/>
          <w:lang w:val="en-US" w:eastAsia="zh-CN"/>
        </w:rPr>
      </w:pPr>
      <w:r>
        <w:rPr>
          <w:b/>
          <w:bCs/>
          <w:i/>
          <w:iCs/>
          <w:lang w:val="en-US" w:eastAsia="zh-CN"/>
        </w:rPr>
        <w:t xml:space="preserve">Option 1: </w:t>
      </w:r>
      <w:r>
        <w:rPr>
          <w:i/>
          <w:iCs/>
          <w:lang w:val="en-US" w:eastAsia="zh-CN"/>
        </w:rPr>
        <w:t xml:space="preserve">Support intra-slot frequency hopping for Msg3 with repetition. </w:t>
      </w:r>
    </w:p>
    <w:p>
      <w:pPr>
        <w:numPr>
          <w:ilvl w:val="0"/>
          <w:numId w:val="13"/>
        </w:numPr>
        <w:tabs>
          <w:tab w:val="clear" w:pos="420"/>
        </w:tabs>
        <w:rPr>
          <w:i/>
          <w:iCs/>
          <w:szCs w:val="15"/>
          <w:lang w:val="en-US" w:eastAsia="zh-CN"/>
        </w:rPr>
      </w:pPr>
      <w:r>
        <w:rPr>
          <w:i/>
          <w:iCs/>
          <w:lang w:val="en-US" w:eastAsia="zh-CN"/>
        </w:rPr>
        <w:t>I</w:t>
      </w:r>
      <w:r>
        <w:rPr>
          <w:i/>
          <w:iCs/>
          <w:lang w:eastAsia="en-US"/>
        </w:rPr>
        <w:t>ntra-slot frequency hopping</w:t>
      </w:r>
      <w:r>
        <w:rPr>
          <w:rFonts w:eastAsia="宋体"/>
          <w:i/>
          <w:iCs/>
          <w:lang w:val="en-US" w:eastAsia="zh-CN"/>
        </w:rPr>
        <w:t xml:space="preserve"> and inter-slot frequency hopping cannot be enabled simultaneously. </w:t>
      </w:r>
    </w:p>
    <w:p>
      <w:pPr>
        <w:numPr>
          <w:ilvl w:val="0"/>
          <w:numId w:val="13"/>
        </w:numPr>
        <w:tabs>
          <w:tab w:val="clear" w:pos="420"/>
        </w:tabs>
        <w:rPr>
          <w:b/>
          <w:bCs/>
          <w:i/>
          <w:iCs/>
          <w:lang w:val="en-US" w:eastAsia="zh-CN"/>
        </w:rPr>
      </w:pPr>
      <w:r>
        <w:rPr>
          <w:i/>
          <w:iCs/>
          <w:szCs w:val="15"/>
          <w:lang w:val="en-US" w:eastAsia="zh-CN"/>
        </w:rPr>
        <w:t>W</w:t>
      </w:r>
      <w:r>
        <w:rPr>
          <w:i/>
          <w:iCs/>
          <w:lang w:eastAsia="en-US"/>
        </w:rPr>
        <w:t>hen intra-slot frequency hopping is configured, the UE assumes the same starting RB and the same frequency offset for Msg3 PUSCH repetitions within a transmission.</w:t>
      </w:r>
      <w:r>
        <w:rPr>
          <w:i/>
          <w:iCs/>
          <w:lang w:val="en-US" w:eastAsia="zh-CN"/>
        </w:rPr>
        <w:t xml:space="preserve"> </w:t>
      </w:r>
    </w:p>
    <w:p>
      <w:pPr>
        <w:numPr>
          <w:ilvl w:val="0"/>
          <w:numId w:val="14"/>
        </w:numPr>
        <w:rPr>
          <w:i/>
          <w:iCs/>
          <w:lang w:val="en-US" w:eastAsia="zh-CN"/>
        </w:rPr>
      </w:pPr>
      <w:r>
        <w:rPr>
          <w:b/>
          <w:bCs/>
          <w:i/>
          <w:iCs/>
          <w:lang w:val="en-US" w:eastAsia="zh-CN"/>
        </w:rPr>
        <w:t xml:space="preserve">Option 2: </w:t>
      </w:r>
      <w:r>
        <w:rPr>
          <w:i/>
          <w:iCs/>
          <w:lang w:val="en-US" w:eastAsia="zh-CN"/>
        </w:rPr>
        <w:t xml:space="preserve">Support only intra-slot frequency hopping for Msg3 PUSCH without repetition and only inter-slot frequency hopping for Msg3 PUSCH with repetition. </w:t>
      </w:r>
    </w:p>
    <w:p>
      <w:pPr>
        <w:numPr>
          <w:ilvl w:val="0"/>
          <w:numId w:val="13"/>
        </w:numPr>
        <w:tabs>
          <w:tab w:val="clear" w:pos="420"/>
        </w:tabs>
        <w:rPr>
          <w:i/>
          <w:iCs/>
          <w:color w:val="FF0000"/>
          <w:u w:val="single"/>
          <w:lang w:val="en-US" w:eastAsia="zh-CN"/>
        </w:rPr>
      </w:pPr>
      <w:r>
        <w:rPr>
          <w:i/>
          <w:iCs/>
          <w:color w:val="FF0000"/>
          <w:u w:val="single"/>
          <w:lang w:val="en-US" w:eastAsia="zh-CN"/>
        </w:rPr>
        <w:t xml:space="preserve">If UE is indicated with Msg3 PUSCH with repetition, the frequency hopping flag information field in UL RAR grant or </w:t>
      </w:r>
      <w:r>
        <w:rPr>
          <w:i/>
          <w:iCs/>
          <w:color w:val="FF0000"/>
          <w:u w:val="single"/>
        </w:rPr>
        <w:t>DCI format 0</w:t>
      </w:r>
      <w:r>
        <w:rPr>
          <w:i/>
          <w:iCs/>
          <w:color w:val="FF0000"/>
          <w:u w:val="single"/>
          <w:lang w:eastAsia="zh-CN"/>
        </w:rPr>
        <w:t>_0 with CRC scrambled by TC-RNTI</w:t>
      </w:r>
      <w:r>
        <w:rPr>
          <w:i/>
          <w:iCs/>
          <w:color w:val="FF0000"/>
          <w:u w:val="single"/>
          <w:lang w:val="en-US" w:eastAsia="zh-CN"/>
        </w:rPr>
        <w:t xml:space="preserve"> is reused to enable/disable inter-slot frequency hopping.</w:t>
      </w:r>
    </w:p>
    <w:p>
      <w:pPr>
        <w:rPr>
          <w:lang w:val="en-US" w:eastAsia="zh-CN"/>
        </w:rPr>
      </w:pPr>
    </w:p>
    <w:p>
      <w:pPr>
        <w:rPr>
          <w:lang w:val="en-US" w:eastAsia="zh-CN"/>
        </w:rPr>
      </w:pPr>
      <w:r>
        <w:rPr>
          <w:rFonts w:hint="eastAsia"/>
          <w:lang w:val="en-US" w:eastAsia="zh-CN"/>
        </w:rPr>
        <w:t xml:space="preserve">Note: The proposal is updated with adding the red part. </w:t>
      </w:r>
      <w:r>
        <w:rPr>
          <w:rFonts w:hint="eastAsia"/>
          <w:color w:val="FF0000"/>
          <w:lang w:val="en-US" w:eastAsia="zh-CN"/>
        </w:rPr>
        <w:t xml:space="preserve">Please do NOT comment unless you have concerns on the current wording, especially the newly added part. </w:t>
      </w:r>
      <w:r>
        <w:rPr>
          <w:rFonts w:hint="eastAsia"/>
          <w:lang w:val="en-US" w:eastAsia="zh-CN"/>
        </w:rPr>
        <w:t xml:space="preserve">While you are encouraged to update your position in </w:t>
      </w:r>
      <w:r>
        <w:rPr>
          <w:rFonts w:hint="eastAsia"/>
          <w:iCs/>
          <w:lang w:val="en-US" w:eastAsia="zh-CN"/>
        </w:rPr>
        <w:t>Table 2.5-1 if needed. FL</w:t>
      </w:r>
      <w:r>
        <w:rPr>
          <w:iCs/>
          <w:lang w:val="en-US" w:eastAsia="zh-CN"/>
        </w:rPr>
        <w:t>’</w:t>
      </w:r>
      <w:r>
        <w:rPr>
          <w:rFonts w:hint="eastAsia"/>
          <w:iCs/>
          <w:lang w:val="en-US" w:eastAsia="zh-CN"/>
        </w:rPr>
        <w:t xml:space="preserve">s intention is to discuss this issue in GTW session.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p>
        </w:tc>
        <w:tc>
          <w:tcPr>
            <w:tcW w:w="8505" w:type="dxa"/>
            <w:shd w:val="clear" w:color="auto" w:fill="auto"/>
            <w:vAlign w:val="center"/>
          </w:tcPr>
          <w:p>
            <w:pPr>
              <w:rPr>
                <w:rFonts w:eastAsiaTheme="minorEastAsia"/>
                <w:lang w:eastAsia="zh-CN"/>
              </w:rPr>
            </w:pPr>
          </w:p>
        </w:tc>
      </w:tr>
    </w:tbl>
    <w:p>
      <w:pPr>
        <w:rPr>
          <w:lang w:val="en-US" w:eastAsia="zh-CN"/>
        </w:rPr>
      </w:pPr>
    </w:p>
    <w:p>
      <w:pPr>
        <w:pStyle w:val="3"/>
        <w:numPr>
          <w:ilvl w:val="1"/>
          <w:numId w:val="9"/>
        </w:numPr>
        <w:rPr>
          <w:lang w:val="en-US" w:eastAsia="zh-CN"/>
        </w:rPr>
      </w:pPr>
      <w:r>
        <w:rPr>
          <w:rFonts w:hint="eastAsia"/>
          <w:lang w:val="en-US" w:eastAsia="zh-CN"/>
        </w:rPr>
        <w:t>Support of other enhancements studied for regular PUSCH for Msg3 repetition</w:t>
      </w:r>
    </w:p>
    <w:p>
      <w:pPr>
        <w:pStyle w:val="4"/>
        <w:ind w:left="0" w:firstLine="0"/>
        <w:rPr>
          <w:bCs/>
          <w:u w:val="single"/>
          <w:lang w:val="en-US" w:eastAsia="zh-CN"/>
        </w:rPr>
      </w:pPr>
      <w:r>
        <w:rPr>
          <w:rFonts w:hint="eastAsia"/>
          <w:bCs/>
          <w:u w:val="single"/>
          <w:lang w:val="en-US" w:eastAsia="zh-CN"/>
        </w:rPr>
        <w:t>[Open] Issue#15: S</w:t>
      </w:r>
      <w:r>
        <w:rPr>
          <w:bCs/>
          <w:u w:val="single"/>
          <w:lang w:val="en-US" w:eastAsia="zh-CN"/>
        </w:rPr>
        <w:t xml:space="preserve">upport of </w:t>
      </w:r>
      <w:r>
        <w:rPr>
          <w:rFonts w:hint="eastAsia"/>
          <w:bCs/>
          <w:u w:val="single"/>
          <w:lang w:val="en-US" w:eastAsia="zh-CN"/>
        </w:rPr>
        <w:t xml:space="preserve">TB processing over multi-slot PUSCH </w:t>
      </w:r>
      <w:r>
        <w:rPr>
          <w:bCs/>
          <w:u w:val="single"/>
          <w:lang w:val="en-US" w:eastAsia="zh-CN"/>
        </w:rPr>
        <w:t>for Msg3</w:t>
      </w:r>
      <w:r>
        <w:rPr>
          <w:rFonts w:hint="eastAsia"/>
          <w:bCs/>
          <w:u w:val="single"/>
          <w:lang w:val="en-US" w:eastAsia="zh-CN"/>
        </w:rPr>
        <w:t xml:space="preserve"> </w:t>
      </w:r>
    </w:p>
    <w:p>
      <w:pPr>
        <w:rPr>
          <w:rFonts w:eastAsia="宋体"/>
          <w:lang w:val="en-US" w:eastAsia="zh-CN"/>
        </w:rPr>
      </w:pPr>
      <w:r>
        <w:rPr>
          <w:lang w:val="en-US" w:eastAsia="zh-CN"/>
        </w:rPr>
        <w:t xml:space="preserve">Based on companies’ input, the support of </w:t>
      </w:r>
      <w:r>
        <w:t>TB processing over multi-slot PUSCH</w:t>
      </w:r>
      <w:r>
        <w:rPr>
          <w:rFonts w:hint="eastAsia" w:eastAsia="宋体"/>
          <w:lang w:val="en-US" w:eastAsia="zh-CN"/>
        </w:rPr>
        <w:t xml:space="preserve"> </w:t>
      </w:r>
      <w:r>
        <w:rPr>
          <w:lang w:val="en-US" w:eastAsia="zh-CN"/>
        </w:rPr>
        <w:t xml:space="preserve">for Msg3 initial/re-transmission is summarized as follows. </w:t>
      </w:r>
    </w:p>
    <w:p>
      <w:pPr>
        <w:widowControl w:val="0"/>
        <w:numPr>
          <w:ilvl w:val="0"/>
          <w:numId w:val="80"/>
        </w:numPr>
        <w:overflowPunct/>
        <w:autoSpaceDE/>
        <w:autoSpaceDN/>
        <w:adjustRightInd/>
        <w:snapToGrid/>
        <w:ind w:left="839"/>
        <w:jc w:val="both"/>
        <w:textAlignment w:val="auto"/>
      </w:pPr>
      <w:r>
        <w:rPr>
          <w:rFonts w:hint="eastAsia" w:eastAsia="宋体"/>
          <w:lang w:val="en-US" w:eastAsia="zh-CN"/>
        </w:rPr>
        <w:t>S</w:t>
      </w:r>
      <w:r>
        <w:t>upport TB processing over multi-slot PUSCH</w:t>
      </w:r>
      <w:r>
        <w:rPr>
          <w:rFonts w:hint="eastAsia" w:eastAsia="宋体"/>
          <w:lang w:val="en-US" w:eastAsia="zh-CN"/>
        </w:rPr>
        <w:t xml:space="preserve"> for Msg3 repetition </w:t>
      </w:r>
    </w:p>
    <w:p>
      <w:pPr>
        <w:numPr>
          <w:ilvl w:val="1"/>
          <w:numId w:val="80"/>
        </w:numPr>
        <w:tabs>
          <w:tab w:val="left" w:pos="420"/>
          <w:tab w:val="clear" w:pos="840"/>
        </w:tabs>
        <w:snapToGrid/>
        <w:ind w:left="1259"/>
      </w:pPr>
      <w:r>
        <w:rPr>
          <w:rFonts w:hint="eastAsia" w:eastAsia="宋体"/>
          <w:lang w:val="en-US" w:eastAsia="zh-CN"/>
        </w:rPr>
        <w:t xml:space="preserve">Support: </w:t>
      </w: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p>
    <w:p>
      <w:pPr>
        <w:numPr>
          <w:ilvl w:val="1"/>
          <w:numId w:val="80"/>
        </w:numPr>
        <w:tabs>
          <w:tab w:val="left" w:pos="420"/>
          <w:tab w:val="clear" w:pos="840"/>
        </w:tabs>
        <w:snapToGrid/>
        <w:ind w:left="1259"/>
      </w:pPr>
      <w:r>
        <w:rPr>
          <w:rFonts w:hint="eastAsia" w:eastAsia="宋体"/>
          <w:lang w:val="en-US" w:eastAsia="zh-CN"/>
        </w:rPr>
        <w:t xml:space="preserve">Not support: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w:t>
      </w:r>
      <w:r>
        <w:rPr>
          <w:rFonts w:hint="eastAsia"/>
          <w:szCs w:val="15"/>
          <w:lang w:val="en-US" w:eastAsia="zh-CN"/>
        </w:rPr>
        <w:t xml:space="preserve"> </w:t>
      </w:r>
      <w:r>
        <w:rPr>
          <w:lang w:val="en-US" w:eastAsia="zh-CN"/>
        </w:rPr>
        <w:t>[13, Panasonic]</w:t>
      </w:r>
      <w:r>
        <w:rPr>
          <w:rFonts w:hint="eastAsia"/>
          <w:lang w:val="en-US" w:eastAsia="zh-CN"/>
        </w:rPr>
        <w:t xml:space="preserve">, </w:t>
      </w:r>
      <w:r>
        <w:rPr>
          <w:rFonts w:hint="eastAsia"/>
          <w:szCs w:val="15"/>
          <w:lang w:val="en-US" w:eastAsia="zh-CN"/>
        </w:rPr>
        <w:t xml:space="preserve">[21, CATT], </w:t>
      </w:r>
      <w:r>
        <w:rPr>
          <w:rFonts w:hint="eastAsia"/>
          <w:lang w:val="en-US" w:eastAsia="zh-CN"/>
        </w:rPr>
        <w:t>[12, Qualcomm]</w:t>
      </w:r>
    </w:p>
    <w:p>
      <w:pPr>
        <w:numPr>
          <w:ilvl w:val="1"/>
          <w:numId w:val="80"/>
        </w:numPr>
        <w:tabs>
          <w:tab w:val="left" w:pos="420"/>
          <w:tab w:val="clear" w:pos="840"/>
        </w:tabs>
        <w:snapToGrid/>
        <w:ind w:left="1259"/>
        <w:rPr>
          <w:b/>
          <w:bCs/>
          <w:u w:val="single"/>
          <w:lang w:val="en-US" w:eastAsia="zh-CN"/>
        </w:rPr>
      </w:pPr>
      <w:r>
        <w:rPr>
          <w:rFonts w:hint="eastAsia"/>
          <w:lang w:val="en-US" w:eastAsia="zh-CN"/>
        </w:rPr>
        <w:t xml:space="preserve">FFS: </w:t>
      </w:r>
      <w:r>
        <w:rPr>
          <w:rFonts w:hint="eastAsia"/>
          <w:szCs w:val="15"/>
          <w:lang w:val="en-US" w:eastAsia="zh-CN"/>
        </w:rPr>
        <w:t xml:space="preserve">[14, </w:t>
      </w:r>
      <w:r>
        <w:rPr>
          <w:rFonts w:hint="eastAsia"/>
          <w:szCs w:val="15"/>
          <w:lang w:eastAsia="zh-CN"/>
        </w:rPr>
        <w:t>Samsung</w:t>
      </w:r>
      <w:r>
        <w:rPr>
          <w:rFonts w:hint="eastAsia"/>
          <w:szCs w:val="15"/>
          <w:lang w:val="en-US" w:eastAsia="zh-CN"/>
        </w:rPr>
        <w:t>]</w:t>
      </w:r>
    </w:p>
    <w:p>
      <w:pPr>
        <w:rPr>
          <w:lang w:val="en-US" w:eastAsia="zh-CN"/>
        </w:rPr>
      </w:pPr>
    </w:p>
    <w:p>
      <w:pPr>
        <w:pStyle w:val="5"/>
        <w:rPr>
          <w:lang w:val="en-US" w:eastAsia="zh-CN"/>
        </w:rPr>
      </w:pPr>
      <w:r>
        <w:rPr>
          <w:rFonts w:hint="eastAsia"/>
          <w:lang w:val="en-US" w:eastAsia="zh-CN"/>
        </w:rPr>
        <w:t>First round</w:t>
      </w:r>
    </w:p>
    <w:p>
      <w:pPr>
        <w:rPr>
          <w:lang w:val="en-US" w:eastAsia="zh-CN"/>
        </w:rPr>
      </w:pPr>
      <w:r>
        <w:rPr>
          <w:rFonts w:hint="eastAsia"/>
          <w:lang w:val="en-US" w:eastAsia="zh-CN"/>
        </w:rPr>
        <w:t>Based on the WID, the enhancements for Msg3 should be based on PUSCH repetition type A. However, TBoMS fundamentally is not a scheme based on repetition. Therefore, FL</w:t>
      </w:r>
      <w:r>
        <w:rPr>
          <w:lang w:val="en-US" w:eastAsia="zh-CN"/>
        </w:rPr>
        <w:t>’</w:t>
      </w:r>
      <w:r>
        <w:rPr>
          <w:rFonts w:hint="eastAsia"/>
          <w:lang w:val="en-US" w:eastAsia="zh-CN"/>
        </w:rPr>
        <w:t xml:space="preserve">s understanding is support of TBoMS for Msg3 is out of scope. In addition, it clear that support of TBoMS would require new UE capability, which would require additional PRACH partitioning.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0"/>
                <w:numId w:val="81"/>
              </w:numPr>
              <w:overflowPunct/>
              <w:autoSpaceDE/>
              <w:autoSpaceDN/>
              <w:adjustRightInd/>
              <w:spacing w:before="120"/>
              <w:ind w:hanging="357"/>
              <w:jc w:val="both"/>
              <w:textAlignment w:val="auto"/>
              <w:rPr>
                <w:rFonts w:ascii="New York" w:hAnsi="New York"/>
                <w:lang w:val="en-US" w:eastAsia="zh-CN"/>
              </w:rPr>
            </w:pPr>
            <w:r>
              <w:rPr>
                <w:rFonts w:hint="eastAsia" w:ascii="New York" w:hAnsi="New York"/>
                <w:lang w:val="en-US" w:eastAsia="zh-CN"/>
              </w:rPr>
              <w:t>S</w:t>
            </w:r>
            <w:r>
              <w:rPr>
                <w:rFonts w:ascii="New York" w:hAnsi="New York"/>
                <w:lang w:val="en-US" w:eastAsia="zh-CN"/>
              </w:rPr>
              <w:t xml:space="preserve">pecify mechanism(s) to support </w:t>
            </w:r>
            <w:r>
              <w:rPr>
                <w:rFonts w:ascii="New York" w:hAnsi="New York"/>
                <w:highlight w:val="yellow"/>
                <w:lang w:val="en-US" w:eastAsia="zh-CN"/>
              </w:rPr>
              <w:t xml:space="preserve">Type A </w:t>
            </w:r>
            <w:r>
              <w:rPr>
                <w:rFonts w:ascii="New York" w:hAnsi="New York"/>
                <w:highlight w:val="yellow"/>
                <w:lang w:eastAsia="zh-CN"/>
              </w:rPr>
              <w:t>PUSCH repetitions</w:t>
            </w:r>
            <w:r>
              <w:rPr>
                <w:rFonts w:ascii="New York" w:hAnsi="New York"/>
                <w:lang w:eastAsia="zh-CN"/>
              </w:rPr>
              <w:t xml:space="preserve"> for Msg3</w:t>
            </w:r>
            <w:r>
              <w:rPr>
                <w:rFonts w:ascii="New York" w:hAnsi="New York"/>
                <w:lang w:val="en-US" w:eastAsia="zh-CN"/>
              </w:rPr>
              <w:t xml:space="preserve"> [RAN1</w:t>
            </w:r>
            <w:r>
              <w:rPr>
                <w:rFonts w:hint="eastAsia" w:ascii="New York" w:hAnsi="New York"/>
                <w:lang w:val="en-US" w:eastAsia="zh-CN"/>
              </w:rPr>
              <w:t>, RAN2</w:t>
            </w:r>
            <w:r>
              <w:rPr>
                <w:rFonts w:ascii="New York" w:hAnsi="New York"/>
                <w:lang w:val="en-US" w:eastAsia="zh-CN"/>
              </w:rPr>
              <w:t>]</w:t>
            </w:r>
          </w:p>
        </w:tc>
      </w:tr>
    </w:tbl>
    <w:p>
      <w:pPr>
        <w:rPr>
          <w:lang w:val="en-US" w:eastAsia="zh-CN"/>
        </w:rPr>
      </w:pPr>
    </w:p>
    <w:p>
      <w:pPr>
        <w:rPr>
          <w:lang w:val="en-US" w:eastAsia="zh-CN"/>
        </w:rPr>
      </w:pPr>
      <w:r>
        <w:rPr>
          <w:rFonts w:hint="eastAsia"/>
          <w:lang w:val="en-US" w:eastAsia="zh-CN"/>
        </w:rPr>
        <w:t>With said above, FL would like to check whether the following proposal is acceptable.</w:t>
      </w:r>
    </w:p>
    <w:p>
      <w:pPr>
        <w:rPr>
          <w:b/>
          <w:bCs/>
          <w:i/>
          <w:iCs/>
          <w:lang w:val="en-US" w:eastAsia="zh-CN"/>
        </w:rPr>
      </w:pPr>
    </w:p>
    <w:p>
      <w:pPr>
        <w:rPr>
          <w:rFonts w:eastAsia="宋体"/>
          <w:i/>
          <w:iCs/>
          <w:lang w:val="en-US" w:eastAsia="zh-CN"/>
        </w:rPr>
      </w:pPr>
      <w:r>
        <w:rPr>
          <w:rFonts w:hint="eastAsia"/>
          <w:b/>
          <w:bCs/>
          <w:i/>
          <w:iCs/>
          <w:lang w:val="en-US" w:eastAsia="zh-CN"/>
        </w:rPr>
        <w:t xml:space="preserve">Proposal for Issue #15: </w:t>
      </w:r>
      <w:r>
        <w:rPr>
          <w:rFonts w:hint="eastAsia"/>
          <w:i/>
          <w:iCs/>
          <w:lang w:val="en-US" w:eastAsia="zh-CN"/>
        </w:rPr>
        <w:t xml:space="preserve">Do not support </w:t>
      </w:r>
      <w:r>
        <w:rPr>
          <w:i/>
          <w:iCs/>
        </w:rPr>
        <w:t>TB</w:t>
      </w:r>
      <w:r>
        <w:rPr>
          <w:rFonts w:hint="eastAsia" w:eastAsia="宋体"/>
          <w:i/>
          <w:iCs/>
          <w:lang w:val="en-US" w:eastAsia="zh-CN"/>
        </w:rPr>
        <w:t xml:space="preserve">oMS for Msg3 in Rel-17 coverage enhancement WI. </w:t>
      </w:r>
    </w:p>
    <w:p>
      <w:pPr>
        <w:rPr>
          <w:rFonts w:eastAsia="宋体"/>
          <w:i/>
          <w:i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algun Gothic"/>
                <w:lang w:eastAsia="ko-KR"/>
              </w:rPr>
            </w:pPr>
            <w:r>
              <w:rPr>
                <w:rFonts w:hint="eastAsia" w:eastAsia="Malgun Gothic"/>
                <w:lang w:eastAsia="ko-KR"/>
              </w:rPr>
              <w:t>W</w:t>
            </w:r>
            <w:r>
              <w:rPr>
                <w:rFonts w:eastAsia="Malgun Gothic"/>
                <w:lang w:eastAsia="ko-KR"/>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shd w:val="clear" w:color="auto" w:fill="auto"/>
            <w:vAlign w:val="center"/>
          </w:tcPr>
          <w:p>
            <w:pPr>
              <w:rPr>
                <w:rFonts w:eastAsiaTheme="minorEastAsia"/>
                <w:lang w:eastAsia="zh-CN"/>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w:t>
            </w:r>
            <w:r>
              <w:rPr>
                <w:rFonts w:eastAsia="Malgun Gothic"/>
                <w:lang w:eastAsia="ko-KR"/>
              </w:rPr>
              <w:t>G</w:t>
            </w:r>
          </w:p>
        </w:tc>
        <w:tc>
          <w:tcPr>
            <w:tcW w:w="8505" w:type="dxa"/>
            <w:shd w:val="clear" w:color="auto" w:fill="auto"/>
            <w:vAlign w:val="center"/>
          </w:tcPr>
          <w:p>
            <w:pPr>
              <w:rPr>
                <w:rFonts w:eastAsiaTheme="minorEastAsia"/>
                <w:lang w:eastAsia="zh-CN"/>
              </w:rPr>
            </w:pPr>
            <w:r>
              <w:rPr>
                <w:rFonts w:eastAsiaTheme="minorEastAsia"/>
                <w:lang w:eastAsia="zh-CN"/>
              </w:rPr>
              <w:t>We support Proposal for Issue#15.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MS Mincho"/>
                <w:lang w:eastAsia="ja-JP"/>
              </w:rPr>
            </w:pPr>
            <w:r>
              <w:rPr>
                <w:rFonts w:hint="eastAsia"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algun Gothic"/>
                <w:lang w:eastAsia="ko-KR"/>
              </w:rPr>
              <w:t>Ericsson6</w:t>
            </w:r>
          </w:p>
        </w:tc>
        <w:tc>
          <w:tcPr>
            <w:tcW w:w="8505" w:type="dxa"/>
            <w:shd w:val="clear" w:color="auto" w:fill="auto"/>
            <w:vAlign w:val="center"/>
          </w:tcPr>
          <w:p>
            <w:pPr>
              <w:rPr>
                <w:rFonts w:eastAsiaTheme="minorEastAsia"/>
                <w:lang w:eastAsia="zh-CN"/>
              </w:rPr>
            </w:pPr>
            <w:r>
              <w:rPr>
                <w:rFonts w:eastAsia="Malgun Gothic"/>
                <w:lang w:eastAsia="ko-KR"/>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Intel</w:t>
            </w:r>
          </w:p>
        </w:tc>
        <w:tc>
          <w:tcPr>
            <w:tcW w:w="8505" w:type="dxa"/>
            <w:shd w:val="clear" w:color="auto" w:fill="auto"/>
            <w:vAlign w:val="center"/>
          </w:tcPr>
          <w:p>
            <w:pPr>
              <w:rPr>
                <w:rFonts w:eastAsia="Malgun Gothic"/>
                <w:lang w:eastAsia="ko-KR"/>
              </w:rPr>
            </w:pPr>
            <w:r>
              <w:rPr>
                <w:rFonts w:hint="eastAsia" w:eastAsia="MS Mincho"/>
                <w:lang w:eastAsia="ja-JP"/>
              </w:rPr>
              <w:t>S</w:t>
            </w:r>
            <w:r>
              <w:rPr>
                <w:rFonts w:eastAsia="MS Mincho"/>
                <w:lang w:eastAsia="ja-JP"/>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Apple</w:t>
            </w:r>
          </w:p>
        </w:tc>
        <w:tc>
          <w:tcPr>
            <w:tcW w:w="8505" w:type="dxa"/>
            <w:shd w:val="clear" w:color="auto" w:fill="auto"/>
            <w:vAlign w:val="center"/>
          </w:tcPr>
          <w:p>
            <w:pPr>
              <w:rPr>
                <w:rFonts w:hint="eastAsia" w:eastAsia="MS Mincho"/>
                <w:lang w:eastAsia="ja-JP"/>
              </w:rPr>
            </w:pPr>
            <w:r>
              <w:rPr>
                <w:rFonts w:eastAsia="MS Mincho"/>
                <w:lang w:eastAsia="ja-JP"/>
              </w:rPr>
              <w:t>Support FL’s proposal.</w:t>
            </w:r>
          </w:p>
        </w:tc>
      </w:tr>
    </w:tbl>
    <w:p>
      <w:pPr>
        <w:rPr>
          <w:rFonts w:eastAsia="宋体"/>
          <w:lang w:val="en-US" w:eastAsia="zh-CN"/>
        </w:rPr>
      </w:pPr>
    </w:p>
    <w:p>
      <w:pPr>
        <w:rPr>
          <w:rFonts w:eastAsia="宋体"/>
          <w:lang w:val="en-US" w:eastAsia="zh-CN"/>
        </w:rPr>
      </w:pPr>
    </w:p>
    <w:p>
      <w:pPr>
        <w:pStyle w:val="4"/>
        <w:rPr>
          <w:lang w:val="en-US" w:eastAsia="zh-CN"/>
        </w:rPr>
      </w:pPr>
      <w:r>
        <w:rPr>
          <w:rFonts w:hint="eastAsia"/>
          <w:bCs/>
          <w:u w:val="single"/>
          <w:lang w:val="en-US" w:eastAsia="zh-CN"/>
        </w:rPr>
        <w:t xml:space="preserve">[Closed] Issue#16: Support of joint channel estimation for Msg3 repetition </w:t>
      </w:r>
    </w:p>
    <w:p>
      <w:pPr>
        <w:rPr>
          <w:lang w:eastAsia="zh-CN"/>
        </w:rPr>
      </w:pPr>
      <w:r>
        <w:rPr>
          <w:lang w:val="en-US" w:eastAsia="zh-CN"/>
        </w:rPr>
        <w:t xml:space="preserve">Based on companies’ input, the support of </w:t>
      </w:r>
      <w:r>
        <w:t>joint channel estimation</w:t>
      </w:r>
      <w:r>
        <w:rPr>
          <w:rFonts w:hint="eastAsia" w:eastAsia="宋体"/>
          <w:lang w:val="en-US" w:eastAsia="zh-CN"/>
        </w:rPr>
        <w:t xml:space="preserve"> </w:t>
      </w:r>
      <w:r>
        <w:rPr>
          <w:lang w:val="en-US" w:eastAsia="zh-CN"/>
        </w:rPr>
        <w:t xml:space="preserve">for Msg3 initial/re-transmission is summarized as follows. </w:t>
      </w:r>
    </w:p>
    <w:p>
      <w:pPr>
        <w:widowControl w:val="0"/>
        <w:numPr>
          <w:ilvl w:val="0"/>
          <w:numId w:val="80"/>
        </w:numPr>
        <w:overflowPunct/>
        <w:autoSpaceDE/>
        <w:autoSpaceDN/>
        <w:adjustRightInd/>
        <w:snapToGrid/>
        <w:ind w:left="839"/>
        <w:jc w:val="both"/>
        <w:textAlignment w:val="auto"/>
      </w:pPr>
      <w:r>
        <w:rPr>
          <w:rFonts w:hint="eastAsia"/>
          <w:lang w:val="en-US" w:eastAsia="zh-CN"/>
        </w:rPr>
        <w:t xml:space="preserve"> </w:t>
      </w:r>
      <w:r>
        <w:t>S</w:t>
      </w:r>
      <w:r>
        <w:rPr>
          <w:rFonts w:hint="eastAsia" w:eastAsia="宋体"/>
          <w:lang w:val="en-US" w:eastAsia="zh-CN"/>
        </w:rPr>
        <w:t xml:space="preserve">upport </w:t>
      </w:r>
      <w:r>
        <w:t>joint channel estimation</w:t>
      </w:r>
      <w:r>
        <w:rPr>
          <w:rFonts w:hint="eastAsia" w:eastAsia="宋体"/>
          <w:lang w:val="en-US" w:eastAsia="zh-CN"/>
        </w:rPr>
        <w:t xml:space="preserve"> for Msg3 repetition </w:t>
      </w:r>
    </w:p>
    <w:p>
      <w:pPr>
        <w:numPr>
          <w:ilvl w:val="1"/>
          <w:numId w:val="80"/>
        </w:numPr>
        <w:tabs>
          <w:tab w:val="left" w:pos="420"/>
          <w:tab w:val="clear" w:pos="840"/>
        </w:tabs>
        <w:snapToGrid/>
        <w:ind w:left="1259"/>
        <w:rPr>
          <w:iCs/>
        </w:rPr>
      </w:pPr>
      <w:r>
        <w:rPr>
          <w:rFonts w:hint="eastAsia"/>
          <w:lang w:val="en-US" w:eastAsia="zh-CN"/>
        </w:rPr>
        <w:t xml:space="preserve">Support: </w:t>
      </w:r>
      <w:r>
        <w:rPr>
          <w:lang w:val="en-US" w:eastAsia="zh-CN"/>
        </w:rPr>
        <w:t>[</w:t>
      </w:r>
      <w:r>
        <w:rPr>
          <w:rFonts w:hint="eastAsia"/>
          <w:lang w:val="en-US" w:eastAsia="zh-CN"/>
        </w:rPr>
        <w:t>2</w:t>
      </w:r>
      <w:r>
        <w:rPr>
          <w:lang w:val="en-US" w:eastAsia="zh-CN"/>
        </w:rPr>
        <w:t xml:space="preserve">, </w:t>
      </w:r>
      <w:r>
        <w:rPr>
          <w:rFonts w:hint="eastAsia"/>
          <w:lang w:val="en-US" w:eastAsia="zh-CN"/>
        </w:rPr>
        <w:t>OPPO</w:t>
      </w:r>
      <w:r>
        <w:rPr>
          <w:lang w:val="en-US" w:eastAsia="zh-CN"/>
        </w:rPr>
        <w:t>]</w:t>
      </w:r>
      <w:r>
        <w:rPr>
          <w:rFonts w:hint="eastAsia"/>
          <w:lang w:val="en-US" w:eastAsia="zh-CN"/>
        </w:rPr>
        <w:t xml:space="preserve">, </w:t>
      </w:r>
      <w:r>
        <w:rPr>
          <w:lang w:val="en-US" w:eastAsia="zh-CN"/>
        </w:rPr>
        <w:t>[13, Panasonic]</w:t>
      </w:r>
      <w:r>
        <w:rPr>
          <w:rFonts w:hint="eastAsia"/>
          <w:lang w:val="en-US" w:eastAsia="zh-CN"/>
        </w:rPr>
        <w:t>, [19, CMCC], [20, NTT DOCOMO]</w:t>
      </w:r>
    </w:p>
    <w:p>
      <w:pPr>
        <w:numPr>
          <w:ilvl w:val="1"/>
          <w:numId w:val="80"/>
        </w:numPr>
        <w:tabs>
          <w:tab w:val="left" w:pos="420"/>
          <w:tab w:val="clear" w:pos="840"/>
        </w:tabs>
        <w:snapToGrid/>
        <w:ind w:left="1259"/>
        <w:rPr>
          <w:iCs/>
        </w:rPr>
      </w:pPr>
      <w:r>
        <w:rPr>
          <w:rFonts w:hint="eastAsia"/>
          <w:lang w:val="en-US" w:eastAsia="zh-CN"/>
        </w:rPr>
        <w:t xml:space="preserve">FFS: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xml:space="preserve">, </w:t>
      </w:r>
      <w:r>
        <w:rPr>
          <w:rFonts w:hint="eastAsia"/>
          <w:szCs w:val="15"/>
          <w:lang w:val="en-US" w:eastAsia="zh-CN"/>
        </w:rPr>
        <w:t xml:space="preserve">[14, </w:t>
      </w:r>
      <w:r>
        <w:rPr>
          <w:rFonts w:hint="eastAsia"/>
          <w:szCs w:val="15"/>
          <w:lang w:eastAsia="zh-CN"/>
        </w:rPr>
        <w:t>Samsung</w:t>
      </w:r>
      <w:r>
        <w:rPr>
          <w:rFonts w:hint="eastAsia"/>
          <w:szCs w:val="15"/>
          <w:lang w:val="en-US" w:eastAsia="zh-CN"/>
        </w:rPr>
        <w:t xml:space="preserve">], </w:t>
      </w:r>
      <w:r>
        <w:rPr>
          <w:rFonts w:hint="eastAsia"/>
          <w:lang w:val="en-US" w:eastAsia="zh-CN"/>
        </w:rPr>
        <w:t>[21, CATT]</w:t>
      </w:r>
    </w:p>
    <w:p>
      <w:pPr>
        <w:numPr>
          <w:ilvl w:val="1"/>
          <w:numId w:val="80"/>
        </w:numPr>
        <w:tabs>
          <w:tab w:val="left" w:pos="420"/>
          <w:tab w:val="clear" w:pos="840"/>
        </w:tabs>
        <w:snapToGrid/>
        <w:ind w:left="1259"/>
        <w:rPr>
          <w:iCs/>
        </w:rPr>
      </w:pPr>
      <w:r>
        <w:rPr>
          <w:lang w:val="en-US" w:eastAsia="zh-CN"/>
        </w:rPr>
        <w:t>[13, Panasonic]</w:t>
      </w:r>
      <w:r>
        <w:rPr>
          <w:rFonts w:hint="eastAsia"/>
          <w:lang w:val="en-US" w:eastAsia="zh-CN"/>
        </w:rPr>
        <w:t xml:space="preserve">: </w:t>
      </w:r>
      <w:r>
        <w:rPr>
          <w:rFonts w:eastAsiaTheme="minorEastAsia"/>
        </w:rPr>
        <w:t>Msg.3 repetition capable UE should always support joint channel estimation</w:t>
      </w:r>
    </w:p>
    <w:p>
      <w:pPr>
        <w:tabs>
          <w:tab w:val="left" w:pos="420"/>
        </w:tabs>
        <w:snapToGrid/>
        <w:rPr>
          <w:rFonts w:eastAsia="宋体"/>
          <w:lang w:val="en-US" w:eastAsia="zh-CN"/>
        </w:rPr>
      </w:pPr>
      <w:r>
        <w:rPr>
          <w:rFonts w:eastAsia="宋体"/>
          <w:lang w:val="en-US" w:eastAsia="zh-CN"/>
        </w:rPr>
        <w:t xml:space="preserve">Some companies also provide evaluation results for joint channel estimation for Msg3 with the following observations.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9854" w:type="dxa"/>
          </w:tcPr>
          <w:p>
            <w:pPr>
              <w:spacing w:before="120" w:line="280" w:lineRule="atLeast"/>
              <w:jc w:val="both"/>
              <w:rPr>
                <w:rFonts w:ascii="New York" w:hAnsi="New York"/>
                <w:lang w:val="en-US" w:eastAsia="zh-CN"/>
              </w:rPr>
            </w:pPr>
            <w:r>
              <w:rPr>
                <w:rFonts w:ascii="New York" w:hAnsi="New York"/>
                <w:lang w:val="en-US" w:eastAsia="zh-CN"/>
              </w:rPr>
              <w:t>[4, ZTE]: Cross-slot channel estimation among 4 Msg3 repetitions can provide about 1 dB gain.</w:t>
            </w:r>
          </w:p>
          <w:p>
            <w:pPr>
              <w:spacing w:before="120" w:line="280" w:lineRule="atLeast"/>
              <w:jc w:val="both"/>
              <w:rPr>
                <w:rFonts w:ascii="New York" w:hAnsi="New York"/>
                <w:lang w:val="en-US" w:eastAsia="zh-CN"/>
              </w:rPr>
            </w:pPr>
            <w:r>
              <w:rPr>
                <w:rFonts w:ascii="New York" w:hAnsi="New York"/>
                <w:lang w:val="en-US" w:eastAsia="zh-CN"/>
              </w:rPr>
              <w:t>[19, CMCC]: The joint channel estimation could bring additional 1.75dB coverage gain when 2 slot repetitions are considered.</w:t>
            </w:r>
          </w:p>
          <w:p>
            <w:pPr>
              <w:spacing w:before="120" w:line="280" w:lineRule="atLeast"/>
              <w:jc w:val="both"/>
              <w:rPr>
                <w:rFonts w:ascii="New York" w:hAnsi="New York" w:eastAsia="宋体"/>
                <w:lang w:val="en-US" w:eastAsia="zh-CN"/>
              </w:rPr>
            </w:pPr>
            <w:r>
              <w:rPr>
                <w:rFonts w:ascii="New York" w:hAnsi="New York"/>
                <w:lang w:val="en-US" w:eastAsia="zh-CN"/>
              </w:rPr>
              <w:t xml:space="preserve">[22, LG]: </w:t>
            </w:r>
            <w:r>
              <w:rPr>
                <w:rFonts w:ascii="New York" w:hAnsi="New York"/>
                <w:lang w:val="en-US" w:eastAsia="ko-KR"/>
              </w:rPr>
              <w:t>When DMRS bundling is enabled, inter-bundle frequency hopping can achieve much better performance than intra-slot frequency hopping or inter-slot frequency hopping.</w:t>
            </w:r>
          </w:p>
        </w:tc>
      </w:tr>
    </w:tbl>
    <w:p>
      <w:pPr>
        <w:tabs>
          <w:tab w:val="left" w:pos="420"/>
        </w:tabs>
        <w:snapToGrid/>
        <w:rPr>
          <w:rFonts w:eastAsia="宋体"/>
          <w:lang w:val="en-US" w:eastAsia="zh-CN"/>
        </w:rPr>
      </w:pPr>
    </w:p>
    <w:p>
      <w:pPr>
        <w:tabs>
          <w:tab w:val="left" w:pos="720"/>
        </w:tabs>
        <w:rPr>
          <w:rFonts w:eastAsia="宋体"/>
          <w:lang w:val="en-US" w:eastAsia="zh-CN"/>
        </w:rPr>
      </w:pPr>
      <w:r>
        <w:rPr>
          <w:lang w:val="en-US" w:eastAsia="zh-CN"/>
        </w:rPr>
        <w:t xml:space="preserve">[12, Qualcomm]: </w:t>
      </w:r>
      <w:r>
        <w:t>If JCE is supported for Msg3 PUSCH repetitions with subject to power consistency and phase continuity requirements, only back-to-back PUSCH transmission is supported and the UE indicates its capability of supporting JCE during RACH procedure. UE is not expected to monitor Msg2 PDCCH between the repetitions of Msg3. gNB should be able to expect no UL beam switching among repetitions of Msg3.</w:t>
      </w:r>
      <w:r>
        <w:rPr>
          <w:b/>
          <w:bCs/>
        </w:rPr>
        <w:t xml:space="preserve"> </w:t>
      </w:r>
      <w:r>
        <w:t>Support transmission of PTRS inside Msg3 repetitions</w:t>
      </w:r>
      <w:r>
        <w:rPr>
          <w:rFonts w:hint="eastAsia" w:eastAsia="宋体"/>
          <w:lang w:val="en-US" w:eastAsia="zh-CN"/>
        </w:rPr>
        <w:t xml:space="preserve">. </w:t>
      </w:r>
    </w:p>
    <w:p>
      <w:pPr>
        <w:tabs>
          <w:tab w:val="left" w:pos="720"/>
        </w:tabs>
        <w:rPr>
          <w:rFonts w:eastAsia="宋体"/>
          <w:lang w:val="en-US" w:eastAsia="zh-CN"/>
        </w:rPr>
      </w:pPr>
    </w:p>
    <w:p>
      <w:pPr>
        <w:rPr>
          <w:lang w:val="en-US" w:eastAsia="zh-CN"/>
        </w:rPr>
      </w:pPr>
      <w:r>
        <w:rPr>
          <w:rFonts w:hint="eastAsia"/>
          <w:lang w:val="en-US" w:eastAsia="zh-CN"/>
        </w:rPr>
        <w:t xml:space="preserve">The essence of this issue is whether early UE capability reporting for </w:t>
      </w:r>
      <w:r>
        <w:rPr>
          <w:rFonts w:eastAsiaTheme="minorEastAsia"/>
        </w:rPr>
        <w:t>joint channel estimation</w:t>
      </w:r>
      <w:r>
        <w:rPr>
          <w:rFonts w:hint="eastAsia" w:eastAsiaTheme="minorEastAsia"/>
          <w:lang w:val="en-US" w:eastAsia="zh-CN"/>
        </w:rPr>
        <w:t xml:space="preserve"> of Msg3 repetition is needed. If the answer is yes, then additional PRACH partitioning would be required, which would need quite lots of spec efforts. Considering it</w:t>
      </w:r>
      <w:r>
        <w:rPr>
          <w:rFonts w:eastAsiaTheme="minorEastAsia"/>
          <w:lang w:val="en-US" w:eastAsia="zh-CN"/>
        </w:rPr>
        <w:t>’</w:t>
      </w:r>
      <w:r>
        <w:rPr>
          <w:rFonts w:hint="eastAsia" w:eastAsiaTheme="minorEastAsia"/>
          <w:lang w:val="en-US" w:eastAsia="zh-CN"/>
        </w:rPr>
        <w:t xml:space="preserve">s still under discussion </w:t>
      </w:r>
      <w:r>
        <w:rPr>
          <w:rFonts w:hint="eastAsia"/>
          <w:lang w:val="en-US" w:eastAsia="zh-CN"/>
        </w:rPr>
        <w:t xml:space="preserve">in AI 8.8.2 about whether </w:t>
      </w:r>
      <w:r>
        <w:rPr>
          <w:rFonts w:eastAsia="宋体"/>
        </w:rPr>
        <w:t>the maximum duration may be reported by UE</w:t>
      </w:r>
      <w:r>
        <w:rPr>
          <w:rFonts w:hint="eastAsia" w:eastAsia="宋体"/>
          <w:lang w:val="en-US" w:eastAsia="zh-CN"/>
        </w:rPr>
        <w:t>,</w:t>
      </w:r>
      <w:r>
        <w:rPr>
          <w:rFonts w:hint="eastAsia" w:eastAsia="宋体"/>
          <w:b/>
          <w:bCs/>
          <w:u w:val="single"/>
          <w:lang w:val="en-US" w:eastAsia="zh-CN"/>
        </w:rPr>
        <w:t xml:space="preserve"> </w:t>
      </w:r>
      <w:r>
        <w:rPr>
          <w:b/>
          <w:bCs/>
          <w:u w:val="single"/>
          <w:lang w:val="en-US" w:eastAsia="zh-CN"/>
        </w:rPr>
        <w:t>FL suggests postpon</w:t>
      </w:r>
      <w:r>
        <w:rPr>
          <w:rFonts w:hint="eastAsia"/>
          <w:b/>
          <w:bCs/>
          <w:u w:val="single"/>
          <w:lang w:val="en-US" w:eastAsia="zh-CN"/>
        </w:rPr>
        <w:t>ing</w:t>
      </w:r>
      <w:r>
        <w:rPr>
          <w:b/>
          <w:bCs/>
          <w:u w:val="single"/>
          <w:lang w:val="en-US" w:eastAsia="zh-CN"/>
        </w:rPr>
        <w:t xml:space="preserve"> the discussion to later RAN1 meetings. </w:t>
      </w:r>
    </w:p>
    <w:p>
      <w:pPr>
        <w:tabs>
          <w:tab w:val="left" w:pos="720"/>
        </w:tabs>
        <w:rPr>
          <w:rFonts w:eastAsia="宋体"/>
          <w:lang w:val="en-US" w:eastAsia="zh-CN"/>
        </w:rPr>
      </w:pPr>
    </w:p>
    <w:p>
      <w:pPr>
        <w:pStyle w:val="3"/>
        <w:numPr>
          <w:ilvl w:val="1"/>
          <w:numId w:val="9"/>
        </w:numPr>
        <w:rPr>
          <w:lang w:val="en-US" w:eastAsia="zh-CN"/>
        </w:rPr>
      </w:pPr>
      <w:r>
        <w:rPr>
          <w:rFonts w:hint="eastAsia"/>
          <w:lang w:val="en-US" w:eastAsia="zh-CN"/>
        </w:rPr>
        <w:t xml:space="preserve"> Early termination of Msg3 repetition</w:t>
      </w:r>
    </w:p>
    <w:p>
      <w:pPr>
        <w:pStyle w:val="4"/>
        <w:rPr>
          <w:bCs/>
          <w:u w:val="single"/>
          <w:lang w:val="en-US" w:eastAsia="zh-CN"/>
        </w:rPr>
      </w:pPr>
      <w:r>
        <w:rPr>
          <w:rFonts w:hint="eastAsia"/>
          <w:bCs/>
          <w:u w:val="single"/>
          <w:lang w:val="en-US" w:eastAsia="zh-CN"/>
        </w:rPr>
        <w:t>[Closed] Issue#17: Early termination of Msg3 repetition</w:t>
      </w:r>
    </w:p>
    <w:p>
      <w:pPr>
        <w:rPr>
          <w:lang w:val="en-US" w:eastAsia="zh-CN"/>
        </w:rPr>
      </w:pPr>
      <w:r>
        <w:rPr>
          <w:rFonts w:hint="eastAsia" w:eastAsia="宋体"/>
          <w:lang w:eastAsia="zh-CN"/>
        </w:rPr>
        <w:t>I</w:t>
      </w:r>
      <w:r>
        <w:rPr>
          <w:rFonts w:eastAsia="宋体"/>
          <w:lang w:eastAsia="zh-CN"/>
        </w:rPr>
        <w:t>n Rel-15/16 RACH procedure</w:t>
      </w:r>
      <w:r>
        <w:rPr>
          <w:rFonts w:hint="eastAsia" w:eastAsia="宋体"/>
          <w:lang w:val="en-US" w:eastAsia="zh-CN"/>
        </w:rPr>
        <w:t xml:space="preserve">, a </w:t>
      </w:r>
      <w:r>
        <w:rPr>
          <w:rFonts w:eastAsiaTheme="minorEastAsia"/>
          <w:color w:val="000000" w:themeColor="text1"/>
          <w:lang w:val="en-US" w:eastAsia="zh-CN"/>
          <w14:textFill>
            <w14:solidFill>
              <w14:schemeClr w14:val="tx1"/>
            </w14:solidFill>
          </w14:textFill>
        </w:rPr>
        <w:t xml:space="preserve">UE starts the </w:t>
      </w:r>
      <w:r>
        <w:rPr>
          <w:rFonts w:eastAsiaTheme="minorEastAsia"/>
          <w:i/>
          <w:color w:val="000000" w:themeColor="text1"/>
          <w:lang w:val="en-US" w:eastAsia="zh-CN"/>
          <w14:textFill>
            <w14:solidFill>
              <w14:schemeClr w14:val="tx1"/>
            </w14:solidFill>
          </w14:textFill>
        </w:rPr>
        <w:t xml:space="preserve">ra-ContentionResolutionTimer </w:t>
      </w:r>
      <w:r>
        <w:rPr>
          <w:rFonts w:eastAsiaTheme="minorEastAsia"/>
          <w:color w:val="000000" w:themeColor="text1"/>
          <w:lang w:val="en-US" w:eastAsia="zh-CN"/>
          <w14:textFill>
            <w14:solidFill>
              <w14:schemeClr w14:val="tx1"/>
            </w14:solidFill>
          </w14:textFill>
        </w:rPr>
        <w:t xml:space="preserve">and restart the </w:t>
      </w:r>
      <w:r>
        <w:rPr>
          <w:rFonts w:eastAsiaTheme="minorEastAsia"/>
          <w:i/>
          <w:color w:val="000000" w:themeColor="text1"/>
          <w:lang w:val="en-US" w:eastAsia="zh-CN"/>
          <w14:textFill>
            <w14:solidFill>
              <w14:schemeClr w14:val="tx1"/>
            </w14:solidFill>
          </w14:textFill>
        </w:rPr>
        <w:t>ra-ContentionResolutionTimer</w:t>
      </w:r>
      <w:r>
        <w:rPr>
          <w:rFonts w:eastAsiaTheme="minorEastAsia"/>
          <w:color w:val="000000" w:themeColor="text1"/>
          <w:lang w:val="en-US" w:eastAsia="zh-CN"/>
          <w14:textFill>
            <w14:solidFill>
              <w14:schemeClr w14:val="tx1"/>
            </w14:solidFill>
          </w14:textFill>
        </w:rPr>
        <w:t xml:space="preserve"> at each HARQ retransmission in the first symbol after the end of the Msg3 transmission. </w:t>
      </w:r>
      <w:r>
        <w:rPr>
          <w:rFonts w:hint="eastAsia" w:eastAsiaTheme="minorEastAsia"/>
          <w:color w:val="000000" w:themeColor="text1"/>
          <w:lang w:val="en-US" w:eastAsia="zh-CN"/>
          <w14:textFill>
            <w14:solidFill>
              <w14:schemeClr w14:val="tx1"/>
            </w14:solidFill>
          </w14:textFill>
        </w:rPr>
        <w:t xml:space="preserve">The </w:t>
      </w:r>
      <w:r>
        <w:rPr>
          <w:rFonts w:eastAsia="宋体"/>
          <w:lang w:eastAsia="zh-CN"/>
        </w:rPr>
        <w:t xml:space="preserve">UE </w:t>
      </w:r>
      <w:r>
        <w:rPr>
          <w:rFonts w:hint="eastAsia" w:eastAsia="宋体"/>
          <w:lang w:val="en-US" w:eastAsia="zh-CN"/>
        </w:rPr>
        <w:t>shall monitor PDCCH</w:t>
      </w:r>
      <w:r>
        <w:rPr>
          <w:rFonts w:eastAsia="宋体"/>
          <w:lang w:eastAsia="zh-CN"/>
        </w:rPr>
        <w:t xml:space="preserve"> </w:t>
      </w:r>
      <w:r>
        <w:rPr>
          <w:rFonts w:hint="eastAsia" w:eastAsia="宋体"/>
          <w:lang w:val="en-US" w:eastAsia="zh-CN"/>
        </w:rPr>
        <w:t xml:space="preserve">for </w:t>
      </w:r>
      <w:r>
        <w:rPr>
          <w:lang w:eastAsia="ko-KR"/>
        </w:rPr>
        <w:t>Contention Resolution</w:t>
      </w:r>
      <w:r>
        <w:rPr>
          <w:rFonts w:eastAsia="宋体"/>
          <w:lang w:eastAsia="zh-CN"/>
        </w:rPr>
        <w:t xml:space="preserve"> while </w:t>
      </w:r>
      <w:r>
        <w:rPr>
          <w:lang w:eastAsia="ko-KR"/>
        </w:rPr>
        <w:t xml:space="preserve">the </w:t>
      </w:r>
      <w:r>
        <w:rPr>
          <w:i/>
          <w:iCs/>
          <w:lang w:eastAsia="ko-KR"/>
        </w:rPr>
        <w:t>ra-ContentionResolutionTimer</w:t>
      </w:r>
      <w:r>
        <w:rPr>
          <w:lang w:eastAsia="ko-KR"/>
        </w:rPr>
        <w:t xml:space="preserve"> is running. </w:t>
      </w:r>
      <w:r>
        <w:rPr>
          <w:rFonts w:hint="eastAsia" w:eastAsia="宋体"/>
          <w:lang w:val="en-US" w:eastAsia="zh-CN"/>
        </w:rPr>
        <w:t xml:space="preserve">If Msg3 repetition is enabled, then it needs to discuss </w:t>
      </w:r>
      <w:r>
        <w:rPr>
          <w:rFonts w:hint="eastAsia"/>
          <w:lang w:val="en-US" w:eastAsia="zh-CN"/>
        </w:rPr>
        <w:t xml:space="preserve">whether to support early termination, i.e., </w:t>
      </w:r>
      <w:r>
        <w:rPr>
          <w:rFonts w:hint="eastAsia" w:eastAsia="宋体"/>
          <w:lang w:val="en-US" w:eastAsia="zh-CN"/>
        </w:rPr>
        <w:t xml:space="preserve">whether the </w:t>
      </w:r>
      <w:r>
        <w:rPr>
          <w:rFonts w:eastAsiaTheme="minorEastAsia"/>
          <w:i/>
          <w:iCs/>
          <w:color w:val="000000" w:themeColor="text1"/>
          <w:lang w:val="en-US" w:eastAsia="zh-CN"/>
          <w14:textFill>
            <w14:solidFill>
              <w14:schemeClr w14:val="tx1"/>
            </w14:solidFill>
          </w14:textFill>
        </w:rPr>
        <w:t>ra-ContentionResolutionTimer</w:t>
      </w:r>
      <w:r>
        <w:rPr>
          <w:rFonts w:hint="eastAsia" w:eastAsiaTheme="minorEastAsia"/>
          <w:color w:val="000000" w:themeColor="text1"/>
          <w:lang w:val="en-US" w:eastAsia="zh-CN"/>
          <w14:textFill>
            <w14:solidFill>
              <w14:schemeClr w14:val="tx1"/>
            </w14:solidFill>
          </w14:textFill>
        </w:rPr>
        <w:t xml:space="preserve"> can start or re-start after each repetition. </w:t>
      </w:r>
      <w:r>
        <w:rPr>
          <w:rFonts w:hint="eastAsia"/>
          <w:lang w:val="en-US" w:eastAsia="zh-CN"/>
        </w:rPr>
        <w:t>An example is shown in Figure 2.7.1.</w:t>
      </w:r>
    </w:p>
    <w:p>
      <w:pPr>
        <w:rPr>
          <w:rFonts w:eastAsia="宋体"/>
          <w:lang w:val="en-US" w:eastAsia="zh-CN"/>
        </w:rPr>
      </w:pPr>
    </w:p>
    <w:p>
      <w:pPr>
        <w:jc w:val="center"/>
      </w:pPr>
      <w:r>
        <w:rPr>
          <w:lang w:val="en-US" w:eastAsia="zh-CN"/>
        </w:rPr>
        <w:drawing>
          <wp:inline distT="0" distB="0" distL="114300" distR="114300">
            <wp:extent cx="4629150" cy="2858135"/>
            <wp:effectExtent l="0" t="0" r="635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a:stretch>
                      <a:fillRect/>
                    </a:stretch>
                  </pic:blipFill>
                  <pic:spPr>
                    <a:xfrm>
                      <a:off x="0" y="0"/>
                      <a:ext cx="4629150" cy="2858135"/>
                    </a:xfrm>
                    <a:prstGeom prst="rect">
                      <a:avLst/>
                    </a:prstGeom>
                    <a:noFill/>
                    <a:ln>
                      <a:noFill/>
                    </a:ln>
                  </pic:spPr>
                </pic:pic>
              </a:graphicData>
            </a:graphic>
          </wp:inline>
        </w:drawing>
      </w:r>
    </w:p>
    <w:p>
      <w:pPr>
        <w:jc w:val="center"/>
        <w:rPr>
          <w:rFonts w:eastAsia="宋体"/>
          <w:lang w:val="en-US" w:eastAsia="zh-CN"/>
        </w:rPr>
      </w:pPr>
      <w:r>
        <w:rPr>
          <w:rFonts w:hint="eastAsia" w:eastAsia="宋体"/>
          <w:lang w:val="en-US" w:eastAsia="zh-CN"/>
        </w:rPr>
        <w:t>Figure 2.4.1 Early termination for Msg3 repetition</w:t>
      </w:r>
    </w:p>
    <w:p>
      <w:pPr>
        <w:rPr>
          <w:rFonts w:eastAsia="宋体"/>
          <w:lang w:val="en-US" w:eastAsia="zh-CN"/>
        </w:rPr>
      </w:pPr>
      <w:r>
        <w:rPr>
          <w:rFonts w:hint="eastAsia" w:eastAsia="宋体"/>
          <w:lang w:val="en-US" w:eastAsia="zh-CN"/>
        </w:rPr>
        <w:t xml:space="preserve">In this meeting, [14, Samsung] proposes to support early termination while [2, OPPO] and [6, CATT] raise their concerns on the contrary. Considering low interests in RAN1 and RAN2 is discussing their interpretation about the contention resolution timer, </w:t>
      </w:r>
      <w:r>
        <w:rPr>
          <w:rFonts w:hint="eastAsia" w:eastAsia="宋体"/>
          <w:b/>
          <w:bCs/>
          <w:u w:val="single"/>
          <w:lang w:val="en-US" w:eastAsia="zh-CN"/>
        </w:rPr>
        <w:t xml:space="preserve">FL suggests </w:t>
      </w:r>
      <w:r>
        <w:rPr>
          <w:rFonts w:eastAsia="宋体"/>
          <w:b/>
          <w:bCs/>
          <w:u w:val="single"/>
          <w:lang w:val="en-US" w:eastAsia="zh-CN"/>
        </w:rPr>
        <w:t>postpon</w:t>
      </w:r>
      <w:r>
        <w:rPr>
          <w:rFonts w:hint="eastAsia" w:eastAsia="宋体"/>
          <w:b/>
          <w:bCs/>
          <w:u w:val="single"/>
          <w:lang w:val="en-US" w:eastAsia="zh-CN"/>
        </w:rPr>
        <w:t>ing</w:t>
      </w:r>
      <w:r>
        <w:rPr>
          <w:rFonts w:eastAsia="宋体"/>
          <w:b/>
          <w:bCs/>
          <w:u w:val="single"/>
          <w:lang w:val="en-US" w:eastAsia="zh-CN"/>
        </w:rPr>
        <w:t xml:space="preserve"> the discussion to later RAN1 meetings.</w:t>
      </w:r>
    </w:p>
    <w:p>
      <w:pPr>
        <w:spacing w:before="240" w:beforeLines="100"/>
        <w:rPr>
          <w:i/>
          <w:iCs/>
          <w:lang w:val="en-US" w:eastAsia="zh-CN"/>
        </w:rPr>
      </w:pPr>
    </w:p>
    <w:p>
      <w:pPr>
        <w:pStyle w:val="3"/>
        <w:numPr>
          <w:ilvl w:val="1"/>
          <w:numId w:val="9"/>
        </w:numPr>
        <w:rPr>
          <w:lang w:val="en-US" w:eastAsia="zh-CN"/>
        </w:rPr>
      </w:pPr>
      <w:r>
        <w:rPr>
          <w:rFonts w:hint="eastAsia"/>
          <w:lang w:val="en-US" w:eastAsia="zh-CN"/>
        </w:rPr>
        <w:t xml:space="preserve"> Other issues</w:t>
      </w:r>
    </w:p>
    <w:p>
      <w:pPr>
        <w:rPr>
          <w:b/>
          <w:bCs/>
          <w:u w:val="single"/>
          <w:lang w:val="en-US" w:eastAsia="zh-CN"/>
        </w:rPr>
      </w:pPr>
      <w:r>
        <w:rPr>
          <w:rFonts w:hint="eastAsia"/>
          <w:b/>
          <w:bCs/>
          <w:u w:val="single"/>
          <w:lang w:val="en-US" w:eastAsia="zh-CN"/>
        </w:rPr>
        <w:t>Support of PUSCH repetition for CFRA PUSCH scheduled by RAR UL grant.</w:t>
      </w:r>
    </w:p>
    <w:p>
      <w:pPr>
        <w:jc w:val="both"/>
        <w:rPr>
          <w:lang w:val="en-US" w:eastAsia="zh-CN"/>
        </w:rPr>
      </w:pPr>
      <w:r>
        <w:rPr>
          <w:rFonts w:hint="eastAsia" w:eastAsia="宋体"/>
          <w:lang w:val="en-US" w:eastAsia="zh-CN"/>
        </w:rPr>
        <w:t>[4, ZTE]: It was agreed in SI phase that e</w:t>
      </w:r>
      <w:r>
        <w:rPr>
          <w:rFonts w:eastAsia="等线"/>
          <w:kern w:val="2"/>
          <w:szCs w:val="21"/>
          <w:lang w:val="en-US" w:eastAsia="zh-CN"/>
        </w:rPr>
        <w:t>nhancement to PUSCH scheduled by RAR UL grant will not consider the optimization specific for CFRA case.</w:t>
      </w:r>
      <w:r>
        <w:rPr>
          <w:rFonts w:hint="eastAsia" w:eastAsia="等线"/>
          <w:kern w:val="2"/>
          <w:szCs w:val="21"/>
          <w:lang w:val="en-US" w:eastAsia="zh-CN"/>
        </w:rPr>
        <w:t xml:space="preserve"> </w:t>
      </w:r>
      <w:r>
        <w:rPr>
          <w:rFonts w:hint="eastAsia" w:eastAsia="宋体"/>
          <w:lang w:val="en-US" w:eastAsia="zh-CN"/>
        </w:rPr>
        <w:t xml:space="preserve">[4, ZTE] interprets that </w:t>
      </w:r>
      <w:r>
        <w:rPr>
          <w:rFonts w:hint="eastAsia" w:eastAsiaTheme="minorEastAsia"/>
          <w:lang w:val="en-US" w:eastAsia="zh-CN"/>
        </w:rPr>
        <w:t xml:space="preserve">PUSCH repetition can be supported for CFRA while RAN1 will not do any optimization specific for CFRA. In most places of the current NR specifications, </w:t>
      </w:r>
      <w:r>
        <w:rPr>
          <w:rFonts w:eastAsiaTheme="minorEastAsia"/>
          <w:lang w:val="en-US" w:eastAsia="zh-CN"/>
        </w:rPr>
        <w:t>‘</w:t>
      </w:r>
      <w:r>
        <w:rPr>
          <w:rFonts w:hint="eastAsia" w:eastAsiaTheme="minorEastAsia"/>
          <w:lang w:val="en-US" w:eastAsia="zh-CN"/>
        </w:rPr>
        <w:t>a PUSCH scheduled by RAR UL grant</w:t>
      </w:r>
      <w:r>
        <w:rPr>
          <w:rFonts w:eastAsiaTheme="minorEastAsia"/>
          <w:lang w:val="en-US" w:eastAsia="zh-CN"/>
        </w:rPr>
        <w:t>’</w:t>
      </w:r>
      <w:r>
        <w:rPr>
          <w:rFonts w:hint="eastAsia" w:eastAsiaTheme="minorEastAsia"/>
          <w:lang w:val="en-US" w:eastAsia="zh-CN"/>
        </w:rPr>
        <w:t xml:space="preserve">, which includes both Msg3 initial transmission and CFRA PUSCH, is widely used. That is, there is no differentiation of PHY layer handling for Msg3 PUSCH and CFRA PUSCH in most typical cases. Therefore, it is proposed that </w:t>
      </w:r>
      <w:r>
        <w:rPr>
          <w:rFonts w:hint="eastAsia" w:eastAsia="宋体"/>
          <w:lang w:val="en-US" w:eastAsia="zh-CN"/>
        </w:rPr>
        <w:t xml:space="preserve">PUSCH repetition is supported for </w:t>
      </w:r>
      <w:r>
        <w:rPr>
          <w:rFonts w:hint="eastAsia" w:eastAsiaTheme="minorEastAsia"/>
          <w:lang w:val="en-US" w:eastAsia="zh-CN"/>
        </w:rPr>
        <w:t xml:space="preserve">a PUSCH scheduled by RAR UL grant including </w:t>
      </w:r>
      <w:r>
        <w:rPr>
          <w:rFonts w:hint="eastAsia" w:eastAsia="宋体"/>
          <w:lang w:val="en-US" w:eastAsia="zh-CN"/>
        </w:rPr>
        <w:t xml:space="preserve">CFRA PUSCH, while no </w:t>
      </w:r>
      <w:r>
        <w:rPr>
          <w:rFonts w:eastAsia="等线"/>
          <w:kern w:val="2"/>
          <w:szCs w:val="21"/>
          <w:lang w:val="en-US" w:eastAsia="zh-CN"/>
        </w:rPr>
        <w:t xml:space="preserve">optimization specific for CFRA </w:t>
      </w:r>
      <w:r>
        <w:rPr>
          <w:rFonts w:hint="eastAsia" w:eastAsia="等线"/>
          <w:kern w:val="2"/>
          <w:szCs w:val="21"/>
          <w:lang w:val="en-US" w:eastAsia="zh-CN"/>
        </w:rPr>
        <w:t xml:space="preserve">PUSCH is considered. </w:t>
      </w:r>
    </w:p>
    <w:p>
      <w:pPr>
        <w:rPr>
          <w:b/>
          <w:bCs/>
          <w:u w:val="single"/>
          <w:lang w:val="en-US" w:eastAsia="zh-CN"/>
        </w:rPr>
      </w:pPr>
      <w:r>
        <w:rPr>
          <w:rFonts w:hint="eastAsia"/>
          <w:b/>
          <w:bCs/>
          <w:u w:val="single"/>
          <w:lang w:val="en-US" w:eastAsia="zh-CN"/>
        </w:rPr>
        <w:t>Support of qam64-LowSE MCS</w:t>
      </w:r>
    </w:p>
    <w:p>
      <w:pPr>
        <w:spacing w:before="120"/>
        <w:jc w:val="both"/>
        <w:rPr>
          <w:szCs w:val="15"/>
          <w:lang w:val="en-US" w:eastAsia="zh-CN"/>
        </w:rPr>
      </w:pPr>
      <w:r>
        <w:rPr>
          <w:rFonts w:hint="eastAsia"/>
          <w:szCs w:val="15"/>
          <w:lang w:val="en-US" w:eastAsia="zh-CN"/>
        </w:rPr>
        <w:tab/>
      </w:r>
      <w:r>
        <w:rPr>
          <w:rFonts w:hint="eastAsia"/>
          <w:szCs w:val="15"/>
          <w:lang w:val="en-US" w:eastAsia="zh-CN"/>
        </w:rPr>
        <w:t>In [8, Xiaomi]: QAM64-LowSE MCS table provides lower coding rate, which is benefit for Msg.3 coverage enhancement with lower required S</w:t>
      </w:r>
      <w:r>
        <w:rPr>
          <w:szCs w:val="15"/>
          <w:lang w:val="en-US" w:eastAsia="zh-CN"/>
        </w:rPr>
        <w:t>NR. So, QAM64-LowSE MCS table can be used for Msg.3 transmission in bad coverage. Therefore, it proposes to support the use of QAM64-LowSE MCS table for Msg.3 transmission with repetitions.</w:t>
      </w:r>
    </w:p>
    <w:p>
      <w:pPr>
        <w:rPr>
          <w:szCs w:val="15"/>
          <w:lang w:val="en-US" w:eastAsia="zh-CN"/>
        </w:rPr>
      </w:pPr>
      <w:r>
        <w:rPr>
          <w:rFonts w:hint="eastAsia"/>
          <w:b/>
          <w:bCs/>
          <w:u w:val="single"/>
          <w:lang w:val="en-US" w:eastAsia="zh-CN"/>
        </w:rPr>
        <w:t>Waveform indication for Msg3</w:t>
      </w:r>
    </w:p>
    <w:p>
      <w:pPr>
        <w:jc w:val="both"/>
        <w:rPr>
          <w:color w:val="000000"/>
        </w:rPr>
      </w:pPr>
      <w:r>
        <w:rPr>
          <w:rFonts w:hint="eastAsia" w:eastAsia="宋体"/>
          <w:color w:val="000000"/>
          <w:lang w:val="en-US" w:eastAsia="zh-CN"/>
        </w:rPr>
        <w:t>[</w:t>
      </w:r>
      <w:r>
        <w:rPr>
          <w:rFonts w:hint="eastAsia"/>
          <w:lang w:val="en-US" w:eastAsia="zh-CN"/>
        </w:rPr>
        <w:t xml:space="preserve">11, Apple]: </w:t>
      </w:r>
      <w:r>
        <w:rPr>
          <w:color w:val="000000"/>
        </w:rPr>
        <w:t xml:space="preserve">Specify a UE-specific procedure to enable/disable </w:t>
      </w:r>
      <w:r>
        <w:rPr>
          <w:i/>
          <w:iCs/>
          <w:color w:val="000000"/>
        </w:rPr>
        <w:t>transformprecoder</w:t>
      </w:r>
      <w:r>
        <w:rPr>
          <w:color w:val="000000"/>
        </w:rPr>
        <w:t xml:space="preserve"> for Msg3 transmission, via:</w:t>
      </w:r>
    </w:p>
    <w:p>
      <w:pPr>
        <w:pStyle w:val="114"/>
        <w:numPr>
          <w:ilvl w:val="0"/>
          <w:numId w:val="82"/>
        </w:numPr>
        <w:jc w:val="both"/>
        <w:rPr>
          <w:color w:val="000000"/>
          <w:szCs w:val="20"/>
        </w:rPr>
      </w:pPr>
      <w:r>
        <w:rPr>
          <w:color w:val="000000"/>
          <w:szCs w:val="20"/>
        </w:rPr>
        <w:t xml:space="preserve">Alt1: explicit indication, e.g., repurpose some bits in RAR UL grant (for initial Msg3 transmission) or DCI format 0_0 with CRC scrambled by TC-RNTI (for Msg3 retransmission) to indicate whether </w:t>
      </w:r>
      <w:r>
        <w:rPr>
          <w:i/>
          <w:iCs/>
          <w:color w:val="000000"/>
          <w:szCs w:val="20"/>
        </w:rPr>
        <w:t>transformprecoder</w:t>
      </w:r>
      <w:r>
        <w:rPr>
          <w:color w:val="000000"/>
          <w:szCs w:val="20"/>
        </w:rPr>
        <w:t xml:space="preserve"> enabled or not</w:t>
      </w:r>
    </w:p>
    <w:p>
      <w:pPr>
        <w:pStyle w:val="114"/>
        <w:numPr>
          <w:ilvl w:val="0"/>
          <w:numId w:val="82"/>
        </w:numPr>
        <w:jc w:val="both"/>
        <w:rPr>
          <w:rFonts w:eastAsia="宋体"/>
          <w:color w:val="000000"/>
          <w:szCs w:val="20"/>
          <w:lang w:val="en-US" w:eastAsia="zh-CN"/>
        </w:rPr>
      </w:pPr>
      <w:r>
        <w:rPr>
          <w:color w:val="000000"/>
          <w:szCs w:val="20"/>
        </w:rPr>
        <w:t xml:space="preserve">Alt2: implicit indication, for example, </w:t>
      </w:r>
      <w:r>
        <w:rPr>
          <w:i/>
          <w:iCs/>
          <w:color w:val="000000"/>
          <w:szCs w:val="20"/>
        </w:rPr>
        <w:t>transformprecoder</w:t>
      </w:r>
      <w:r>
        <w:rPr>
          <w:color w:val="000000"/>
          <w:szCs w:val="20"/>
        </w:rPr>
        <w:t xml:space="preserve"> is enabled if UE indicates to require coverage enhancement/recovery</w:t>
      </w:r>
      <w:r>
        <w:rPr>
          <w:rFonts w:hint="eastAsia" w:eastAsia="宋体"/>
          <w:color w:val="000000"/>
          <w:szCs w:val="20"/>
          <w:lang w:val="en-US" w:eastAsia="zh-CN"/>
        </w:rPr>
        <w:t xml:space="preserve">. </w:t>
      </w:r>
    </w:p>
    <w:p>
      <w:pPr>
        <w:rPr>
          <w:b/>
          <w:bCs/>
          <w:u w:val="single"/>
          <w:lang w:val="en-US" w:eastAsia="zh-CN"/>
        </w:rPr>
      </w:pPr>
      <w:r>
        <w:rPr>
          <w:rFonts w:hint="eastAsia"/>
          <w:b/>
          <w:bCs/>
          <w:u w:val="single"/>
          <w:lang w:val="en-US" w:eastAsia="zh-CN"/>
        </w:rPr>
        <w:t>Spatial domain transmission relation</w:t>
      </w:r>
    </w:p>
    <w:p>
      <w:pPr>
        <w:spacing w:before="120"/>
        <w:jc w:val="both"/>
        <w:rPr>
          <w:lang w:eastAsia="en-US"/>
        </w:rPr>
      </w:pPr>
      <w:r>
        <w:rPr>
          <w:rFonts w:hint="eastAsia"/>
          <w:lang w:val="en-US" w:eastAsia="zh-CN"/>
        </w:rPr>
        <w:t xml:space="preserve">[12, Qualcomm]: </w:t>
      </w:r>
      <w:r>
        <w:rPr>
          <w:lang w:eastAsia="en-US"/>
        </w:rPr>
        <w:t>Consider one of the following options on spatial domain transmission relation for Msg3 PUSCH transmission:</w:t>
      </w:r>
    </w:p>
    <w:p>
      <w:pPr>
        <w:pStyle w:val="114"/>
        <w:numPr>
          <w:ilvl w:val="0"/>
          <w:numId w:val="83"/>
        </w:numPr>
        <w:spacing w:before="120"/>
        <w:jc w:val="both"/>
      </w:pPr>
      <w:r>
        <w:t>Option 1: The UE transmits the Msg3 PUSCH repetitions within a transmission (initial transmission or re-transmission) using the same spatial domain transmission relation.</w:t>
      </w:r>
    </w:p>
    <w:p>
      <w:pPr>
        <w:pStyle w:val="114"/>
        <w:numPr>
          <w:ilvl w:val="0"/>
          <w:numId w:val="83"/>
        </w:numPr>
        <w:spacing w:before="120"/>
        <w:jc w:val="both"/>
      </w:pPr>
      <w:r>
        <w:t>Option 2: The UE may transmit the Msg3 PUSCH repetitions within a transmission (initial transmission or re-transmission) using the different spatial domain transmission relations.</w:t>
      </w:r>
    </w:p>
    <w:p>
      <w:pPr>
        <w:spacing w:before="120"/>
        <w:jc w:val="both"/>
        <w:rPr>
          <w:rFonts w:eastAsia="等线"/>
          <w:bCs/>
          <w:iCs/>
          <w:lang w:eastAsia="zh-CN"/>
        </w:rPr>
      </w:pPr>
      <w:r>
        <w:rPr>
          <w:rFonts w:hint="eastAsia"/>
          <w:szCs w:val="15"/>
          <w:lang w:val="en-US" w:eastAsia="zh-CN"/>
        </w:rPr>
        <w:t xml:space="preserve">[14, </w:t>
      </w:r>
      <w:r>
        <w:rPr>
          <w:rFonts w:hint="eastAsia"/>
          <w:szCs w:val="15"/>
          <w:lang w:eastAsia="zh-CN"/>
        </w:rPr>
        <w:t>Samsung</w:t>
      </w:r>
      <w:r>
        <w:rPr>
          <w:rFonts w:hint="eastAsia"/>
          <w:szCs w:val="15"/>
          <w:lang w:val="en-US" w:eastAsia="zh-CN"/>
        </w:rPr>
        <w:t xml:space="preserve">]: </w:t>
      </w:r>
      <w:r>
        <w:rPr>
          <w:rFonts w:eastAsia="等线"/>
          <w:bCs/>
          <w:iCs/>
          <w:lang w:eastAsia="zh-CN"/>
        </w:rPr>
        <w:t>The</w:t>
      </w:r>
      <w:r>
        <w:rPr>
          <w:rFonts w:hint="eastAsia" w:eastAsia="等线"/>
          <w:bCs/>
          <w:iCs/>
          <w:lang w:eastAsia="zh-CN"/>
        </w:rPr>
        <w:t xml:space="preserve"> repetitions for the </w:t>
      </w:r>
      <w:r>
        <w:rPr>
          <w:rFonts w:eastAsia="等线"/>
          <w:bCs/>
          <w:iCs/>
          <w:lang w:eastAsia="zh-CN"/>
        </w:rPr>
        <w:t>msg3 PUSCH transmission that is scheduled by RAR</w:t>
      </w:r>
      <w:r>
        <w:rPr>
          <w:rFonts w:hint="eastAsia" w:eastAsia="等线"/>
          <w:bCs/>
          <w:iCs/>
          <w:lang w:eastAsia="zh-CN"/>
        </w:rPr>
        <w:t xml:space="preserve"> use the same beam (</w:t>
      </w:r>
      <w:r>
        <w:rPr>
          <w:rFonts w:eastAsia="等线"/>
          <w:bCs/>
          <w:iCs/>
          <w:lang w:eastAsia="zh-CN"/>
        </w:rPr>
        <w:t>spatial</w:t>
      </w:r>
      <w:r>
        <w:rPr>
          <w:rFonts w:hint="eastAsia" w:eastAsia="等线"/>
          <w:bCs/>
          <w:iCs/>
          <w:lang w:eastAsia="zh-CN"/>
        </w:rPr>
        <w:t xml:space="preserve"> setting</w:t>
      </w:r>
      <w:r>
        <w:rPr>
          <w:rFonts w:eastAsia="等线"/>
          <w:bCs/>
          <w:iCs/>
          <w:lang w:eastAsia="zh-CN"/>
        </w:rPr>
        <w:t>)</w:t>
      </w:r>
      <w:r>
        <w:rPr>
          <w:rFonts w:hint="eastAsia" w:eastAsia="等线"/>
          <w:bCs/>
          <w:iCs/>
          <w:lang w:eastAsia="zh-CN"/>
        </w:rPr>
        <w:t xml:space="preserve"> as the one for </w:t>
      </w:r>
      <w:r>
        <w:rPr>
          <w:rFonts w:eastAsia="等线"/>
          <w:bCs/>
          <w:iCs/>
          <w:lang w:eastAsia="zh-CN"/>
        </w:rPr>
        <w:t xml:space="preserve">the </w:t>
      </w:r>
      <w:r>
        <w:rPr>
          <w:rFonts w:hint="eastAsia" w:eastAsia="等线"/>
          <w:bCs/>
          <w:iCs/>
          <w:lang w:eastAsia="zh-CN"/>
        </w:rPr>
        <w:t xml:space="preserve">corresponding PRACH transmission. </w:t>
      </w:r>
      <w:r>
        <w:rPr>
          <w:rFonts w:hint="eastAsia" w:eastAsia="等线"/>
          <w:bCs/>
          <w:iCs/>
          <w:lang w:val="en-US" w:eastAsia="zh-CN"/>
        </w:rPr>
        <w:t>On the other hand, t</w:t>
      </w:r>
      <w:r>
        <w:rPr>
          <w:rFonts w:eastAsia="等线"/>
          <w:bCs/>
          <w:iCs/>
          <w:lang w:eastAsia="zh-CN"/>
        </w:rPr>
        <w:t>he</w:t>
      </w:r>
      <w:r>
        <w:rPr>
          <w:rFonts w:hint="eastAsia" w:eastAsia="等线"/>
          <w:bCs/>
          <w:iCs/>
          <w:lang w:eastAsia="zh-CN"/>
        </w:rPr>
        <w:t xml:space="preserve"> UE </w:t>
      </w:r>
      <w:r>
        <w:rPr>
          <w:rFonts w:eastAsia="等线"/>
          <w:bCs/>
          <w:iCs/>
          <w:lang w:eastAsia="zh-CN"/>
        </w:rPr>
        <w:t>can</w:t>
      </w:r>
      <w:r>
        <w:rPr>
          <w:rFonts w:hint="eastAsia" w:eastAsia="等线"/>
          <w:bCs/>
          <w:iCs/>
          <w:lang w:eastAsia="zh-CN"/>
        </w:rPr>
        <w:t xml:space="preserve"> select the beam for msg3 re-transmissions.</w:t>
      </w:r>
    </w:p>
    <w:p>
      <w:pPr>
        <w:rPr>
          <w:b/>
          <w:bCs/>
          <w:u w:val="single"/>
          <w:lang w:val="en-US" w:eastAsia="zh-CN"/>
        </w:rPr>
      </w:pPr>
      <w:r>
        <w:rPr>
          <w:rFonts w:hint="eastAsia"/>
          <w:b/>
          <w:bCs/>
          <w:u w:val="single"/>
          <w:lang w:val="en-US" w:eastAsia="zh-CN"/>
        </w:rPr>
        <w:t>Cell selection criterion S for CE</w:t>
      </w:r>
    </w:p>
    <w:p>
      <w:pPr>
        <w:spacing w:before="120"/>
        <w:jc w:val="both"/>
        <w:rPr>
          <w:lang w:val="en-US" w:eastAsia="zh-CN"/>
        </w:rPr>
      </w:pPr>
      <w:r>
        <w:rPr>
          <w:rFonts w:hint="eastAsia"/>
          <w:lang w:val="en-US" w:eastAsia="zh-CN"/>
        </w:rPr>
        <w:t xml:space="preserve">In [13, Panasonic], it raises that the cell selection criterion S for CE should be specified, similar to LTE eMTC. </w:t>
      </w:r>
    </w:p>
    <w:p>
      <w:pPr>
        <w:spacing w:before="120"/>
        <w:jc w:val="both"/>
        <w:rPr>
          <w:rFonts w:eastAsia="等线"/>
          <w:bCs/>
          <w:iCs/>
          <w:lang w:val="en-US" w:eastAsia="zh-CN"/>
        </w:rPr>
      </w:pPr>
      <w:r>
        <w:rPr>
          <w:rFonts w:hint="eastAsia"/>
          <w:lang w:val="en-US" w:eastAsia="zh-CN"/>
        </w:rPr>
        <w:t xml:space="preserve">This is RAN2 related and FL suggests proponents to raise the issue in RAN2. </w:t>
      </w:r>
    </w:p>
    <w:p>
      <w:pPr>
        <w:rPr>
          <w:szCs w:val="15"/>
          <w:lang w:val="en-US" w:eastAsia="zh-CN"/>
        </w:rPr>
      </w:pPr>
      <w:r>
        <w:rPr>
          <w:rFonts w:hint="eastAsia"/>
          <w:b/>
          <w:bCs/>
          <w:u w:val="single"/>
          <w:lang w:val="en-US" w:eastAsia="zh-CN"/>
        </w:rPr>
        <w:t>Support of additional C-RNTI and HARQ-ACK resource for MSG.4 PDSCH</w:t>
      </w:r>
    </w:p>
    <w:p>
      <w:pPr>
        <w:spacing w:before="120"/>
        <w:jc w:val="both"/>
        <w:rPr>
          <w:szCs w:val="15"/>
          <w:lang w:val="en-US" w:eastAsia="zh-CN"/>
        </w:rPr>
      </w:pPr>
      <w:r>
        <w:rPr>
          <w:rFonts w:hint="eastAsia"/>
          <w:szCs w:val="15"/>
          <w:lang w:val="en-US" w:eastAsia="zh-CN"/>
        </w:rPr>
        <w:t xml:space="preserve">[24, vivo] observes that </w:t>
      </w:r>
      <w:r>
        <w:rPr>
          <w:szCs w:val="15"/>
          <w:lang w:val="en-US" w:eastAsia="zh-CN"/>
        </w:rPr>
        <w:t>NW may decode MSG.3 PUSCH from multiple UEs, which have transmitted the same preamble on the same RO, if MSG.3 PUSCH repetition is introduced.</w:t>
      </w:r>
      <w:r>
        <w:rPr>
          <w:rFonts w:hint="eastAsia"/>
          <w:szCs w:val="15"/>
          <w:lang w:val="en-US" w:eastAsia="zh-CN"/>
        </w:rPr>
        <w:t xml:space="preserve"> </w:t>
      </w:r>
      <w:r>
        <w:rPr>
          <w:szCs w:val="15"/>
          <w:lang w:val="en-US" w:eastAsia="zh-CN"/>
        </w:rPr>
        <w:t>It is beneficial to support contention resolution for multiple UEs simultaneously to reduce the access delay of CBRA procedure, if MSG.3 PUSCH repetition is supported.</w:t>
      </w:r>
      <w:r>
        <w:rPr>
          <w:rFonts w:hint="eastAsia"/>
          <w:szCs w:val="15"/>
          <w:lang w:val="en-US" w:eastAsia="zh-CN"/>
        </w:rPr>
        <w:t xml:space="preserve"> Therefore, it proposes a</w:t>
      </w:r>
      <w:r>
        <w:rPr>
          <w:szCs w:val="15"/>
          <w:lang w:val="en-US" w:eastAsia="zh-CN"/>
        </w:rPr>
        <w:t xml:space="preserve">dditional </w:t>
      </w:r>
      <w:r>
        <w:rPr>
          <w:rFonts w:hint="eastAsia" w:eastAsia="宋体"/>
          <w:lang w:val="en-US" w:eastAsia="zh-CN"/>
        </w:rPr>
        <w:t>a</w:t>
      </w:r>
      <w:r>
        <w:rPr>
          <w:rFonts w:eastAsia="宋体"/>
          <w:lang w:eastAsia="zh-CN"/>
        </w:rPr>
        <w:t>dditional (T)C-RNTI can be provided UE to support contention resolution for multiple UEs without initiating a new RACH attempt.</w:t>
      </w:r>
    </w:p>
    <w:p>
      <w:pPr>
        <w:pStyle w:val="2"/>
        <w:rPr>
          <w:lang w:val="en-US" w:eastAsia="zh-CN"/>
        </w:rPr>
      </w:pPr>
      <w:r>
        <w:rPr>
          <w:rFonts w:hint="eastAsia"/>
          <w:lang w:val="en-US" w:eastAsia="zh-CN"/>
        </w:rPr>
        <w:t>Appendix - A: Previous agreements</w:t>
      </w:r>
    </w:p>
    <w:p>
      <w:pPr>
        <w:pStyle w:val="3"/>
        <w:rPr>
          <w:rFonts w:ascii="Times New Roman" w:hAnsi="Times New Roman"/>
          <w:lang w:val="en-US" w:eastAsia="zh-CN"/>
        </w:rPr>
      </w:pPr>
      <w:r>
        <w:rPr>
          <w:lang w:val="en-US" w:eastAsia="zh-CN"/>
        </w:rPr>
        <w:t>RAN1#104-</w:t>
      </w:r>
      <w:r>
        <w:rPr>
          <w:rFonts w:ascii="Times New Roman" w:hAnsi="Times New Roman"/>
          <w:lang w:val="en-US" w:eastAsia="zh-CN"/>
        </w:rPr>
        <w:t>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jc w:val="both"/>
              <w:rPr>
                <w:rFonts w:ascii="New York" w:hAnsi="New York"/>
              </w:rPr>
            </w:pPr>
            <w:r>
              <w:rPr>
                <w:rFonts w:ascii="New York" w:hAnsi="New York"/>
                <w:highlight w:val="green"/>
              </w:rPr>
              <w:t>Agreements:</w:t>
            </w:r>
          </w:p>
          <w:p>
            <w:pPr>
              <w:pStyle w:val="46"/>
              <w:numPr>
                <w:ilvl w:val="0"/>
                <w:numId w:val="46"/>
              </w:numPr>
              <w:spacing w:before="0" w:beforeAutospacing="0" w:after="0" w:afterAutospacing="0" w:line="315" w:lineRule="atLeast"/>
              <w:jc w:val="both"/>
              <w:rPr>
                <w:rFonts w:ascii="New York" w:hAnsi="New York"/>
                <w:sz w:val="20"/>
                <w:szCs w:val="20"/>
              </w:rPr>
            </w:pPr>
            <w:r>
              <w:rPr>
                <w:rFonts w:ascii="New York" w:hAnsi="New York"/>
                <w:sz w:val="20"/>
                <w:szCs w:val="20"/>
              </w:rPr>
              <w:t>For indication of the number of repetitions for Msg3 initial transmission, down-select one option from the options below.</w:t>
            </w:r>
          </w:p>
          <w:p>
            <w:pPr>
              <w:pStyle w:val="46"/>
              <w:numPr>
                <w:ilvl w:val="1"/>
                <w:numId w:val="46"/>
              </w:numPr>
              <w:spacing w:before="0" w:beforeAutospacing="0" w:after="0" w:afterAutospacing="0" w:line="315" w:lineRule="atLeast"/>
              <w:jc w:val="both"/>
              <w:rPr>
                <w:rFonts w:ascii="New York" w:hAnsi="New York"/>
                <w:sz w:val="20"/>
                <w:szCs w:val="20"/>
              </w:rPr>
            </w:pPr>
            <w:r>
              <w:rPr>
                <w:rFonts w:ascii="New York" w:hAnsi="New York"/>
                <w:sz w:val="20"/>
                <w:szCs w:val="20"/>
              </w:rPr>
              <w:t>Option1: UL grant scheduling Msg3.</w:t>
            </w:r>
          </w:p>
          <w:p>
            <w:pPr>
              <w:pStyle w:val="46"/>
              <w:numPr>
                <w:ilvl w:val="2"/>
                <w:numId w:val="46"/>
              </w:numPr>
              <w:spacing w:before="0" w:beforeAutospacing="0" w:after="0" w:afterAutospacing="0" w:line="315" w:lineRule="atLeast"/>
              <w:jc w:val="both"/>
              <w:rPr>
                <w:rFonts w:ascii="New York" w:hAnsi="New York"/>
                <w:sz w:val="20"/>
                <w:szCs w:val="20"/>
              </w:rPr>
            </w:pPr>
            <w:r>
              <w:rPr>
                <w:rFonts w:ascii="New York" w:hAnsi="New York"/>
                <w:sz w:val="20"/>
                <w:szCs w:val="20"/>
              </w:rPr>
              <w:t>FFS details.</w:t>
            </w:r>
          </w:p>
          <w:p>
            <w:pPr>
              <w:pStyle w:val="46"/>
              <w:numPr>
                <w:ilvl w:val="2"/>
                <w:numId w:val="46"/>
              </w:numPr>
              <w:spacing w:before="0" w:beforeAutospacing="0" w:after="0" w:afterAutospacing="0" w:line="315" w:lineRule="atLeast"/>
              <w:jc w:val="both"/>
              <w:rPr>
                <w:rFonts w:ascii="New York" w:hAnsi="New York"/>
                <w:sz w:val="20"/>
                <w:szCs w:val="20"/>
              </w:rPr>
            </w:pPr>
            <w:r>
              <w:rPr>
                <w:rFonts w:ascii="New York" w:hAnsi="New York"/>
                <w:sz w:val="20"/>
                <w:szCs w:val="20"/>
              </w:rPr>
              <w:t>FFS fallbackRAR UL grant. </w:t>
            </w:r>
          </w:p>
          <w:p>
            <w:pPr>
              <w:pStyle w:val="46"/>
              <w:numPr>
                <w:ilvl w:val="2"/>
                <w:numId w:val="46"/>
              </w:numPr>
              <w:spacing w:before="0" w:beforeAutospacing="0" w:after="0" w:afterAutospacing="0" w:line="315" w:lineRule="atLeast"/>
              <w:jc w:val="both"/>
              <w:rPr>
                <w:rFonts w:ascii="New York" w:hAnsi="New York"/>
                <w:sz w:val="20"/>
                <w:szCs w:val="20"/>
              </w:rPr>
            </w:pPr>
            <w:r>
              <w:rPr>
                <w:rFonts w:ascii="New York" w:hAnsi="New York"/>
                <w:sz w:val="20"/>
                <w:szCs w:val="20"/>
              </w:rPr>
              <w:t>Note: Optimization specific for fallbackRAR UL grant in 2-step RACH is not considered in Rel-17 CovEnh WI, if supported.</w:t>
            </w:r>
          </w:p>
          <w:p>
            <w:pPr>
              <w:pStyle w:val="46"/>
              <w:numPr>
                <w:ilvl w:val="1"/>
                <w:numId w:val="46"/>
              </w:numPr>
              <w:spacing w:before="0" w:beforeAutospacing="0" w:after="0" w:afterAutospacing="0" w:line="315" w:lineRule="atLeast"/>
              <w:jc w:val="both"/>
              <w:rPr>
                <w:rFonts w:ascii="New York" w:hAnsi="New York"/>
                <w:sz w:val="20"/>
                <w:szCs w:val="20"/>
              </w:rPr>
            </w:pPr>
            <w:r>
              <w:rPr>
                <w:rFonts w:ascii="New York" w:hAnsi="New York"/>
                <w:sz w:val="20"/>
                <w:szCs w:val="20"/>
              </w:rPr>
              <w:t>Option2: DCI format 1_0 with CRC scrambled by RA-RNTI</w:t>
            </w:r>
          </w:p>
          <w:p>
            <w:pPr>
              <w:pStyle w:val="46"/>
              <w:numPr>
                <w:ilvl w:val="2"/>
                <w:numId w:val="46"/>
              </w:numPr>
              <w:spacing w:before="0" w:beforeAutospacing="0" w:after="0" w:afterAutospacing="0" w:line="315" w:lineRule="atLeast"/>
              <w:jc w:val="both"/>
              <w:rPr>
                <w:rFonts w:ascii="New York" w:hAnsi="New York"/>
                <w:sz w:val="20"/>
                <w:szCs w:val="20"/>
              </w:rPr>
            </w:pPr>
            <w:r>
              <w:rPr>
                <w:rFonts w:ascii="New York" w:hAnsi="New York"/>
                <w:sz w:val="20"/>
                <w:szCs w:val="20"/>
              </w:rPr>
              <w:t>FFS details. </w:t>
            </w:r>
          </w:p>
          <w:p>
            <w:pPr>
              <w:pStyle w:val="46"/>
              <w:numPr>
                <w:ilvl w:val="1"/>
                <w:numId w:val="46"/>
              </w:numPr>
              <w:spacing w:before="0" w:beforeAutospacing="0" w:after="0" w:afterAutospacing="0" w:line="315" w:lineRule="atLeast"/>
              <w:jc w:val="both"/>
              <w:rPr>
                <w:rFonts w:ascii="New York" w:hAnsi="New York"/>
                <w:sz w:val="20"/>
                <w:szCs w:val="20"/>
              </w:rPr>
            </w:pPr>
            <w:r>
              <w:rPr>
                <w:rFonts w:ascii="New York" w:hAnsi="New York"/>
                <w:sz w:val="20"/>
                <w:szCs w:val="20"/>
              </w:rPr>
              <w:t>Option3: SIB1 only</w:t>
            </w:r>
          </w:p>
          <w:p>
            <w:pPr>
              <w:numPr>
                <w:ilvl w:val="0"/>
                <w:numId w:val="46"/>
              </w:numPr>
              <w:spacing w:before="120" w:after="0" w:line="280" w:lineRule="atLeast"/>
              <w:jc w:val="both"/>
              <w:rPr>
                <w:rFonts w:ascii="New York" w:hAnsi="New York"/>
              </w:rPr>
            </w:pPr>
            <w:r>
              <w:rPr>
                <w:rFonts w:ascii="New York" w:hAnsi="New York"/>
              </w:rPr>
              <w:t>Any modifications of RAR UL grant or DCI format 1_0 with CRC scrambled by RA-RNTI for indicating Msg3 repetitions shall not impact the legacy UE interpretation of the RAR or DCI format 1_0 with CRC scrambled by RA-RNTI respectively</w:t>
            </w:r>
          </w:p>
          <w:p>
            <w:pPr>
              <w:spacing w:before="120" w:after="0" w:line="280" w:lineRule="atLeast"/>
              <w:jc w:val="both"/>
              <w:rPr>
                <w:rFonts w:ascii="New York" w:hAnsi="New York"/>
              </w:rPr>
            </w:pPr>
          </w:p>
          <w:p>
            <w:pPr>
              <w:spacing w:before="120" w:after="0" w:line="280" w:lineRule="atLeast"/>
              <w:jc w:val="both"/>
              <w:rPr>
                <w:rFonts w:ascii="New York" w:hAnsi="New York"/>
              </w:rPr>
            </w:pPr>
          </w:p>
          <w:p>
            <w:pPr>
              <w:spacing w:before="120" w:after="0" w:line="280" w:lineRule="atLeast"/>
              <w:jc w:val="both"/>
              <w:rPr>
                <w:rFonts w:ascii="New York" w:hAnsi="New York"/>
              </w:rPr>
            </w:pPr>
            <w:r>
              <w:rPr>
                <w:rFonts w:ascii="New York" w:hAnsi="New York"/>
                <w:highlight w:val="green"/>
              </w:rPr>
              <w:t>Agreements:</w:t>
            </w:r>
          </w:p>
          <w:p>
            <w:pPr>
              <w:pStyle w:val="46"/>
              <w:numPr>
                <w:ilvl w:val="0"/>
                <w:numId w:val="84"/>
              </w:numPr>
              <w:spacing w:before="0" w:beforeAutospacing="0" w:after="0" w:afterAutospacing="0" w:line="315" w:lineRule="atLeast"/>
              <w:jc w:val="both"/>
              <w:rPr>
                <w:rFonts w:ascii="New York" w:hAnsi="New York"/>
                <w:sz w:val="20"/>
                <w:szCs w:val="20"/>
              </w:rPr>
            </w:pPr>
            <w:r>
              <w:rPr>
                <w:rFonts w:ascii="New York" w:hAnsi="New York"/>
                <w:sz w:val="20"/>
                <w:szCs w:val="20"/>
              </w:rPr>
              <w:t>For indication of the number of repetitions for Msg3 re-transmission, down-select one option from the options below.</w:t>
            </w:r>
          </w:p>
          <w:p>
            <w:pPr>
              <w:pStyle w:val="46"/>
              <w:spacing w:before="0" w:beforeAutospacing="0" w:after="0" w:afterAutospacing="0" w:line="315" w:lineRule="atLeast"/>
              <w:ind w:left="840"/>
              <w:jc w:val="both"/>
              <w:rPr>
                <w:rFonts w:ascii="New York" w:hAnsi="New York"/>
                <w:sz w:val="20"/>
                <w:szCs w:val="20"/>
              </w:rPr>
            </w:pPr>
            <w:r>
              <w:rPr>
                <w:rFonts w:ascii="New York" w:hAnsi="New York"/>
                <w:sz w:val="20"/>
                <w:szCs w:val="20"/>
              </w:rPr>
              <w:t>Option1: DCI format 0_0 with CRC scrambled by TC-RNTI.</w:t>
            </w:r>
          </w:p>
          <w:p>
            <w:pPr>
              <w:pStyle w:val="46"/>
              <w:spacing w:before="0" w:beforeAutospacing="0" w:after="0" w:afterAutospacing="0" w:line="315" w:lineRule="atLeast"/>
              <w:ind w:left="1260"/>
              <w:jc w:val="both"/>
              <w:rPr>
                <w:rFonts w:ascii="New York" w:hAnsi="New York"/>
                <w:sz w:val="20"/>
                <w:szCs w:val="20"/>
              </w:rPr>
            </w:pPr>
            <w:r>
              <w:rPr>
                <w:rFonts w:ascii="New York" w:hAnsi="New York"/>
                <w:sz w:val="20"/>
                <w:szCs w:val="20"/>
              </w:rPr>
              <w:t>FFS details.</w:t>
            </w:r>
          </w:p>
          <w:p>
            <w:pPr>
              <w:pStyle w:val="46"/>
              <w:spacing w:before="0" w:beforeAutospacing="0" w:after="0" w:afterAutospacing="0" w:line="315" w:lineRule="atLeast"/>
              <w:ind w:left="1260"/>
              <w:jc w:val="both"/>
              <w:rPr>
                <w:rFonts w:ascii="New York" w:hAnsi="New York"/>
                <w:sz w:val="20"/>
                <w:szCs w:val="20"/>
              </w:rPr>
            </w:pPr>
            <w:r>
              <w:rPr>
                <w:rFonts w:ascii="New York" w:hAnsi="New York"/>
                <w:sz w:val="20"/>
                <w:szCs w:val="20"/>
              </w:rPr>
              <w:t>Any modifications of DCI format 0_0 with CRC scrambled by TC-RNTI for indicating Msg3 repetitions shall not impact the legacy UE interpretation of the DCI format 0_0 with CRC scrambled by TC-RNTI.</w:t>
            </w:r>
          </w:p>
          <w:p>
            <w:pPr>
              <w:pStyle w:val="46"/>
              <w:spacing w:before="0" w:beforeAutospacing="0" w:after="0" w:afterAutospacing="0" w:line="315" w:lineRule="atLeast"/>
              <w:ind w:left="840"/>
              <w:jc w:val="both"/>
              <w:rPr>
                <w:rFonts w:ascii="New York" w:hAnsi="New York"/>
                <w:sz w:val="20"/>
                <w:szCs w:val="20"/>
              </w:rPr>
            </w:pPr>
            <w:r>
              <w:rPr>
                <w:rFonts w:ascii="New York" w:hAnsi="New York"/>
                <w:sz w:val="20"/>
                <w:szCs w:val="20"/>
              </w:rPr>
              <w:t>Option2: Can be determined based on the repetition number  for  Msg3 initial transmission</w:t>
            </w:r>
          </w:p>
          <w:p>
            <w:pPr>
              <w:spacing w:before="120" w:after="0" w:line="280" w:lineRule="atLeast"/>
              <w:jc w:val="both"/>
              <w:rPr>
                <w:rFonts w:ascii="New York" w:hAnsi="New York"/>
              </w:rPr>
            </w:pPr>
          </w:p>
          <w:p>
            <w:pPr>
              <w:spacing w:before="120" w:after="0" w:line="280" w:lineRule="atLeast"/>
              <w:jc w:val="both"/>
              <w:rPr>
                <w:rFonts w:ascii="New York" w:hAnsi="New York"/>
              </w:rPr>
            </w:pPr>
            <w:r>
              <w:rPr>
                <w:rFonts w:ascii="New York" w:hAnsi="New York"/>
                <w:highlight w:val="green"/>
              </w:rPr>
              <w:t>Agreements:</w:t>
            </w:r>
          </w:p>
          <w:p>
            <w:pPr>
              <w:pStyle w:val="46"/>
              <w:spacing w:before="0" w:beforeAutospacing="0" w:after="0" w:afterAutospacing="0" w:line="280" w:lineRule="atLeast"/>
              <w:jc w:val="both"/>
              <w:rPr>
                <w:rFonts w:ascii="New York" w:hAnsi="New York"/>
                <w:sz w:val="20"/>
                <w:szCs w:val="20"/>
              </w:rPr>
            </w:pPr>
            <w:r>
              <w:rPr>
                <w:rFonts w:ascii="New York" w:hAnsi="New York"/>
                <w:sz w:val="20"/>
                <w:szCs w:val="20"/>
              </w:rPr>
              <w:t>Support inter-slot frequency hopping for repetition of Msg3 initial and re-transmission.</w:t>
            </w:r>
          </w:p>
          <w:p>
            <w:pPr>
              <w:spacing w:before="120" w:after="0" w:line="280" w:lineRule="atLeast"/>
              <w:jc w:val="both"/>
              <w:rPr>
                <w:rFonts w:ascii="New York" w:hAnsi="New York"/>
              </w:rPr>
            </w:pPr>
            <w:r>
              <w:rPr>
                <w:rFonts w:ascii="New York" w:hAnsi="New York"/>
              </w:rPr>
              <w:t>FFS details, e.g., signaling etc.</w:t>
            </w:r>
          </w:p>
          <w:p>
            <w:pPr>
              <w:spacing w:before="120" w:line="280" w:lineRule="atLeast"/>
              <w:jc w:val="both"/>
              <w:rPr>
                <w:rFonts w:ascii="New York" w:hAnsi="New York"/>
              </w:rPr>
            </w:pPr>
          </w:p>
          <w:p>
            <w:pPr>
              <w:pStyle w:val="46"/>
              <w:shd w:val="clear" w:color="auto" w:fill="FFFFFF"/>
              <w:spacing w:before="0" w:beforeAutospacing="0" w:after="0" w:afterAutospacing="0" w:line="315" w:lineRule="atLeast"/>
              <w:jc w:val="both"/>
              <w:rPr>
                <w:rStyle w:val="53"/>
                <w:rFonts w:ascii="New York" w:hAnsi="New York"/>
                <w:b w:val="0"/>
                <w:color w:val="000000"/>
                <w:sz w:val="20"/>
                <w:szCs w:val="20"/>
                <w:shd w:val="clear" w:color="auto" w:fill="FFFFFF"/>
              </w:rPr>
            </w:pPr>
            <w:r>
              <w:rPr>
                <w:rStyle w:val="53"/>
                <w:rFonts w:ascii="New York" w:hAnsi="New York"/>
                <w:b w:val="0"/>
                <w:color w:val="000000"/>
                <w:sz w:val="20"/>
                <w:szCs w:val="20"/>
                <w:highlight w:val="green"/>
                <w:shd w:val="clear" w:color="auto" w:fill="00FFFF"/>
              </w:rPr>
              <w:t>Agreements:</w:t>
            </w:r>
          </w:p>
          <w:p>
            <w:pPr>
              <w:pStyle w:val="46"/>
              <w:shd w:val="clear" w:color="auto" w:fill="FFFFFF"/>
              <w:spacing w:before="0" w:beforeAutospacing="0" w:after="0" w:afterAutospacing="0" w:line="315" w:lineRule="atLeast"/>
              <w:jc w:val="both"/>
              <w:rPr>
                <w:rFonts w:ascii="New York" w:hAnsi="New York"/>
                <w:sz w:val="20"/>
                <w:szCs w:val="20"/>
              </w:rPr>
            </w:pPr>
            <w:r>
              <w:rPr>
                <w:rFonts w:ascii="New York" w:hAnsi="New York"/>
                <w:color w:val="000000"/>
                <w:sz w:val="20"/>
                <w:szCs w:val="20"/>
                <w:shd w:val="clear" w:color="auto" w:fill="FFFFFF"/>
              </w:rPr>
              <w:t>For Msg3 PUSCH repetition,  the following options </w:t>
            </w:r>
            <w:r>
              <w:rPr>
                <w:rFonts w:ascii="New York" w:hAnsi="New York"/>
                <w:sz w:val="20"/>
                <w:szCs w:val="20"/>
                <w:shd w:val="clear" w:color="auto" w:fill="FFFFFF"/>
              </w:rPr>
              <w:t>are considered, aiming</w:t>
            </w:r>
            <w:r>
              <w:rPr>
                <w:rFonts w:ascii="New York" w:hAnsi="New York"/>
                <w:color w:val="000000"/>
                <w:sz w:val="20"/>
                <w:szCs w:val="20"/>
                <w:shd w:val="clear" w:color="auto" w:fill="FFFFFF"/>
              </w:rPr>
              <w:t xml:space="preserve"> for down-selection in RAN1#104b-e:</w:t>
            </w:r>
          </w:p>
          <w:p>
            <w:pPr>
              <w:pStyle w:val="46"/>
              <w:numPr>
                <w:ilvl w:val="0"/>
                <w:numId w:val="85"/>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 xml:space="preserve"> Option 1-1: For gNB scheduled Msg3 PUSCH repetition without UE request,</w:t>
            </w:r>
          </w:p>
          <w:p>
            <w:pPr>
              <w:pStyle w:val="46"/>
              <w:numPr>
                <w:ilvl w:val="0"/>
                <w:numId w:val="86"/>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A UE indicates to support of Msg3 PUSCH repetition via separate PRACH occasion or separate PRACH preamble in case of shared PRACH occasions.</w:t>
            </w:r>
          </w:p>
          <w:p>
            <w:pPr>
              <w:pStyle w:val="46"/>
              <w:numPr>
                <w:ilvl w:val="0"/>
                <w:numId w:val="86"/>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For a UE supporting Msg3 PUSCH repetition, gNB decides whether to schedule Msg3 PUSCH repetition or not. If scheduled, gNB decides the number of repetitions.</w:t>
            </w:r>
          </w:p>
          <w:p>
            <w:pPr>
              <w:pStyle w:val="46"/>
              <w:numPr>
                <w:ilvl w:val="0"/>
                <w:numId w:val="86"/>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85"/>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1-2: For gNB scheduled Msg3 PUSCH repetition without UE request,</w:t>
            </w:r>
          </w:p>
          <w:p>
            <w:pPr>
              <w:pStyle w:val="46"/>
              <w:numPr>
                <w:ilvl w:val="0"/>
                <w:numId w:val="87"/>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0"/>
                <w:numId w:val="88"/>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For UE does not support Msg3 PUSCH repetition, UE transmits Msg3 PUSCH without repetition</w:t>
            </w:r>
          </w:p>
          <w:p>
            <w:pPr>
              <w:pStyle w:val="46"/>
              <w:numPr>
                <w:ilvl w:val="0"/>
                <w:numId w:val="88"/>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For UE does support Msg3 PUSCH</w:t>
            </w:r>
            <w:r>
              <w:rPr>
                <w:rStyle w:val="150"/>
                <w:rFonts w:ascii="New York" w:hAnsi="New York"/>
                <w:color w:val="000000"/>
                <w:sz w:val="20"/>
                <w:szCs w:val="20"/>
                <w:shd w:val="clear" w:color="auto" w:fill="FFFFFF"/>
              </w:rPr>
              <w:t> </w:t>
            </w:r>
            <w:r>
              <w:rPr>
                <w:rFonts w:ascii="New York" w:hAnsi="New York"/>
                <w:color w:val="000000"/>
                <w:sz w:val="20"/>
                <w:szCs w:val="20"/>
                <w:shd w:val="clear" w:color="auto" w:fill="FFFFFF"/>
              </w:rPr>
              <w:t>repetition, UE transmits Msg3 PUSCH with repetition as indicated by gNB and UE uses, e.g., separate DMRS configuration or UCI multiplexing with Msg3 PUSCH (or other ways)</w:t>
            </w:r>
          </w:p>
          <w:p>
            <w:pPr>
              <w:pStyle w:val="46"/>
              <w:numPr>
                <w:ilvl w:val="0"/>
                <w:numId w:val="88"/>
              </w:numPr>
              <w:shd w:val="clear" w:color="auto" w:fill="FFFFFF"/>
              <w:spacing w:before="0" w:beforeAutospacing="0" w:after="0" w:afterAutospacing="0" w:line="315" w:lineRule="atLeast"/>
              <w:ind w:left="1680"/>
              <w:jc w:val="both"/>
              <w:rPr>
                <w:rFonts w:ascii="New York" w:hAnsi="New York"/>
                <w:color w:val="000000"/>
                <w:sz w:val="20"/>
                <w:szCs w:val="20"/>
              </w:rPr>
            </w:pPr>
            <w:r>
              <w:rPr>
                <w:rFonts w:ascii="New York" w:hAnsi="New York"/>
                <w:color w:val="000000"/>
                <w:sz w:val="20"/>
                <w:szCs w:val="20"/>
                <w:shd w:val="clear" w:color="auto" w:fill="FFFFFF"/>
              </w:rPr>
              <w:t xml:space="preserve">Note: e.g., this can be </w:t>
            </w:r>
            <w:r>
              <w:rPr>
                <w:rFonts w:ascii="New York" w:hAnsi="New York"/>
                <w:sz w:val="20"/>
                <w:szCs w:val="20"/>
                <w:shd w:val="clear" w:color="auto" w:fill="FFFFFF"/>
              </w:rPr>
              <w:t xml:space="preserve">for differentiation between UEs not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Rel-17 CE UEs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or between RACH procedure with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without repetition, etc.</w:t>
            </w:r>
          </w:p>
          <w:p>
            <w:pPr>
              <w:pStyle w:val="46"/>
              <w:numPr>
                <w:ilvl w:val="0"/>
                <w:numId w:val="89"/>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gNB blindly decodes Msg3 PUSCH with two different assumptions, w/ and w/o repetition.</w:t>
            </w:r>
          </w:p>
          <w:p>
            <w:pPr>
              <w:pStyle w:val="46"/>
              <w:numPr>
                <w:ilvl w:val="0"/>
                <w:numId w:val="89"/>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85"/>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2-1: For UE triggered Msg3 PUSCH repetition with gNB indicating the number of repetitions,</w:t>
            </w:r>
          </w:p>
          <w:p>
            <w:pPr>
              <w:pStyle w:val="46"/>
              <w:numPr>
                <w:ilvl w:val="0"/>
                <w:numId w:val="90"/>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A UE can trigger RACH procedure with Msg3 PUSCH repetition via separate PRACH occasion or separate PRACH preamble in case of shared PRACH occasions.</w:t>
            </w:r>
          </w:p>
          <w:p>
            <w:pPr>
              <w:pStyle w:val="46"/>
              <w:numPr>
                <w:ilvl w:val="0"/>
                <w:numId w:val="91"/>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0"/>
                <w:numId w:val="92"/>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 xml:space="preserve">If Msg3 PUSCH repetition is triggered by UE, gNB </w:t>
            </w:r>
            <w:r>
              <w:rPr>
                <w:rFonts w:ascii="New York" w:hAnsi="New York"/>
                <w:sz w:val="20"/>
                <w:szCs w:val="20"/>
                <w:shd w:val="clear" w:color="auto" w:fill="FFFFFF"/>
              </w:rPr>
              <w:t xml:space="preserve">decides the number of repetitions for </w:t>
            </w:r>
            <w:r>
              <w:rPr>
                <w:rFonts w:ascii="New York" w:hAnsi="New York"/>
                <w:color w:val="000000"/>
                <w:sz w:val="20"/>
                <w:szCs w:val="20"/>
                <w:shd w:val="clear" w:color="auto" w:fill="FFFFFF"/>
              </w:rPr>
              <w:t xml:space="preserve">Msg3 PUSCH </w:t>
            </w:r>
            <w:r>
              <w:rPr>
                <w:rFonts w:ascii="New York" w:hAnsi="New York"/>
                <w:sz w:val="20"/>
                <w:szCs w:val="20"/>
                <w:shd w:val="clear" w:color="auto" w:fill="FFFFFF"/>
              </w:rPr>
              <w:t>3 (re)-transmission.  </w:t>
            </w:r>
          </w:p>
          <w:p>
            <w:pPr>
              <w:pStyle w:val="46"/>
              <w:numPr>
                <w:ilvl w:val="0"/>
                <w:numId w:val="92"/>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85"/>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2-2: For UE triggered Msg3 PUSCH repetition with gNB indicating the number of repetitions,</w:t>
            </w:r>
          </w:p>
          <w:p>
            <w:pPr>
              <w:pStyle w:val="46"/>
              <w:numPr>
                <w:ilvl w:val="1"/>
                <w:numId w:val="93"/>
              </w:numPr>
              <w:shd w:val="clear" w:color="auto" w:fill="FFFFFF"/>
              <w:spacing w:before="0" w:beforeAutospacing="0" w:after="0" w:afterAutospacing="0" w:line="315" w:lineRule="atLeast"/>
              <w:ind w:left="840"/>
              <w:jc w:val="both"/>
              <w:rPr>
                <w:rFonts w:ascii="New York" w:hAnsi="New York"/>
                <w:color w:val="000000"/>
                <w:sz w:val="20"/>
                <w:szCs w:val="20"/>
                <w:shd w:val="clear" w:color="auto" w:fill="FFFFFF"/>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1"/>
                <w:numId w:val="93"/>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pPr>
              <w:pStyle w:val="46"/>
              <w:numPr>
                <w:ilvl w:val="0"/>
                <w:numId w:val="91"/>
              </w:numPr>
              <w:shd w:val="clear" w:color="auto" w:fill="FFFFFF"/>
              <w:spacing w:before="0" w:beforeAutospacing="0" w:after="0" w:afterAutospacing="0" w:line="315" w:lineRule="atLeast"/>
              <w:jc w:val="both"/>
              <w:rPr>
                <w:rFonts w:ascii="New York" w:hAnsi="New York"/>
                <w:color w:val="000000"/>
                <w:sz w:val="20"/>
                <w:szCs w:val="20"/>
                <w:shd w:val="clear" w:color="auto" w:fill="FFFFFF"/>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1"/>
                <w:numId w:val="93"/>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85"/>
              </w:numPr>
              <w:shd w:val="clear" w:color="auto" w:fill="FFFFFF"/>
              <w:spacing w:before="0" w:beforeAutospacing="0" w:after="0" w:afterAutospacing="0" w:line="315" w:lineRule="atLeast"/>
              <w:jc w:val="both"/>
              <w:rPr>
                <w:rFonts w:ascii="New York" w:hAnsi="New York"/>
                <w:sz w:val="20"/>
                <w:szCs w:val="20"/>
                <w:lang w:eastAsia="zh-CN"/>
              </w:rPr>
            </w:pPr>
            <w:r>
              <w:rPr>
                <w:rFonts w:ascii="New York" w:hAnsi="New York"/>
                <w:sz w:val="20"/>
                <w:szCs w:val="20"/>
                <w:shd w:val="clear" w:color="auto" w:fill="FFFFFF"/>
              </w:rPr>
              <w:t>Other options are not precluded. </w:t>
            </w:r>
          </w:p>
        </w:tc>
      </w:tr>
    </w:tbl>
    <w:p>
      <w:pPr>
        <w:rPr>
          <w:lang w:val="en-US" w:eastAsia="zh-CN"/>
        </w:rPr>
      </w:pPr>
    </w:p>
    <w:p>
      <w:pPr>
        <w:pStyle w:val="3"/>
        <w:rPr>
          <w:rFonts w:ascii="Times New Roman" w:hAnsi="Times New Roman"/>
          <w:lang w:val="en-US" w:eastAsia="zh-CN"/>
        </w:rPr>
      </w:pPr>
      <w:r>
        <w:rPr>
          <w:rFonts w:ascii="Times New Roman" w:hAnsi="Times New Roman"/>
          <w:lang w:val="en-US" w:eastAsia="zh-CN"/>
        </w:rPr>
        <w:t>RAN1#104b-e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eastAsia="zh-CN"/>
              </w:rPr>
            </w:pPr>
            <w:r>
              <w:rPr>
                <w:rFonts w:ascii="New York" w:hAnsi="New York"/>
                <w:highlight w:val="green"/>
                <w:lang w:eastAsia="zh-CN"/>
              </w:rPr>
              <w:t xml:space="preserve">Agreement: </w:t>
            </w:r>
            <w:r>
              <w:rPr>
                <w:rFonts w:ascii="New York" w:hAnsi="New York"/>
              </w:rPr>
              <w:t>For Msg3 PUSCH repetition, </w:t>
            </w:r>
            <w:r>
              <w:rPr>
                <w:rFonts w:ascii="New York" w:hAnsi="New York"/>
                <w:lang w:eastAsia="zh-CN"/>
              </w:rPr>
              <w:t xml:space="preserve"> support the following modified Option 2-1. </w:t>
            </w:r>
          </w:p>
          <w:p>
            <w:pPr>
              <w:pStyle w:val="46"/>
              <w:numPr>
                <w:ilvl w:val="0"/>
                <w:numId w:val="85"/>
              </w:numPr>
              <w:shd w:val="clear" w:color="auto" w:fill="FFFFFF"/>
              <w:spacing w:before="0" w:beforeAutospacing="0" w:after="0" w:afterAutospacing="0" w:line="315" w:lineRule="atLeast"/>
              <w:jc w:val="both"/>
              <w:rPr>
                <w:rFonts w:ascii="New York" w:hAnsi="New York"/>
                <w:color w:val="000000"/>
                <w:sz w:val="20"/>
                <w:szCs w:val="20"/>
                <w:lang w:eastAsia="en-US"/>
              </w:rPr>
            </w:pPr>
            <w:r>
              <w:rPr>
                <w:rFonts w:ascii="New York" w:hAnsi="New York"/>
                <w:color w:val="000000"/>
                <w:sz w:val="20"/>
                <w:szCs w:val="20"/>
                <w:shd w:val="clear" w:color="auto" w:fill="FFFFFF"/>
              </w:rPr>
              <w:t xml:space="preserve">Option 2-1: For UE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Msg3 PUSCH repetition with gNB indicating the number of repetitions,</w:t>
            </w:r>
          </w:p>
          <w:p>
            <w:pPr>
              <w:pStyle w:val="46"/>
              <w:numPr>
                <w:ilvl w:val="0"/>
                <w:numId w:val="90"/>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 xml:space="preserve">A UE can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trigger RACH procedure with</w:t>
            </w:r>
            <w:r>
              <w:rPr>
                <w:rFonts w:ascii="New York" w:hAnsi="New York"/>
                <w:color w:val="0070C0"/>
                <w:sz w:val="20"/>
                <w:szCs w:val="20"/>
                <w:shd w:val="clear" w:color="auto" w:fill="FFFFFF"/>
              </w:rPr>
              <w:t xml:space="preserve"> </w:t>
            </w:r>
            <w:r>
              <w:rPr>
                <w:rFonts w:ascii="New York" w:hAnsi="New York"/>
                <w:color w:val="000000"/>
                <w:sz w:val="20"/>
                <w:szCs w:val="20"/>
                <w:shd w:val="clear" w:color="auto" w:fill="FFFFFF"/>
              </w:rPr>
              <w:t>Msg3 PUSCH repetition </w:t>
            </w:r>
            <w:r>
              <w:rPr>
                <w:rFonts w:ascii="New York" w:hAnsi="New York"/>
                <w:color w:val="FF0000"/>
                <w:sz w:val="20"/>
                <w:szCs w:val="20"/>
                <w:u w:val="single"/>
                <w:shd w:val="clear" w:color="auto" w:fill="FFFFFF"/>
              </w:rPr>
              <w:t>via separate PRACH resources (FFS details, e.g., separate PRACH occasion or separate PRACH preamble in case of shared PRACH occasions after SSB association, etc.)</w:t>
            </w:r>
            <w:r>
              <w:rPr>
                <w:rFonts w:ascii="New York" w:hAnsi="New York"/>
                <w:color w:val="000000"/>
                <w:sz w:val="20"/>
                <w:szCs w:val="20"/>
                <w:shd w:val="clear" w:color="auto" w:fill="FFFFFF"/>
              </w:rPr>
              <w:t>.</w:t>
            </w:r>
          </w:p>
          <w:p>
            <w:pPr>
              <w:pStyle w:val="46"/>
              <w:numPr>
                <w:ilvl w:val="0"/>
                <w:numId w:val="91"/>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 xml:space="preserve">Whether a UE would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 xml:space="preserve">trigger </w:t>
            </w:r>
            <w:r>
              <w:rPr>
                <w:rFonts w:ascii="New York" w:hAnsi="New York"/>
                <w:color w:val="000000"/>
                <w:sz w:val="20"/>
                <w:szCs w:val="20"/>
                <w:shd w:val="clear" w:color="auto" w:fill="FFFFFF"/>
              </w:rPr>
              <w:t>is based on some conditions, e.g., measured SS-RSRP threshold, which may or may not have spec impact.</w:t>
            </w:r>
          </w:p>
          <w:p>
            <w:pPr>
              <w:pStyle w:val="46"/>
              <w:numPr>
                <w:ilvl w:val="0"/>
                <w:numId w:val="92"/>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 xml:space="preserve">If Msg3 PUSCH repetition is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 xml:space="preserve">by UE, </w:t>
            </w:r>
            <w:r>
              <w:rPr>
                <w:rFonts w:ascii="New York" w:hAnsi="New York"/>
                <w:color w:val="FF0000"/>
                <w:sz w:val="20"/>
                <w:szCs w:val="20"/>
                <w:shd w:val="clear" w:color="auto" w:fill="FFFFFF"/>
              </w:rPr>
              <w:t>gNB decides whether to schedule Msg3 PUSCH repetition or not. If scheduled,</w:t>
            </w:r>
            <w:r>
              <w:rPr>
                <w:rFonts w:ascii="New York" w:hAnsi="New York"/>
                <w:color w:val="000000"/>
                <w:sz w:val="20"/>
                <w:szCs w:val="20"/>
                <w:shd w:val="clear" w:color="auto" w:fill="FFFFFF"/>
              </w:rPr>
              <w:t xml:space="preserve"> gNB decides the number of repetitions for Msg3 PUSCH 3 (re)-transmission.  </w:t>
            </w:r>
          </w:p>
          <w:p>
            <w:pPr>
              <w:pStyle w:val="46"/>
              <w:numPr>
                <w:ilvl w:val="0"/>
                <w:numId w:val="92"/>
              </w:numPr>
              <w:shd w:val="clear" w:color="auto" w:fill="FFFFFF"/>
              <w:spacing w:before="0" w:beforeAutospacing="0" w:after="0" w:afterAutospacing="0" w:line="315" w:lineRule="atLeast"/>
              <w:ind w:left="840"/>
              <w:jc w:val="both"/>
              <w:rPr>
                <w:rFonts w:ascii="New York" w:hAnsi="New York"/>
                <w:color w:val="FF0000"/>
                <w:sz w:val="20"/>
                <w:szCs w:val="20"/>
                <w:shd w:val="clear" w:color="auto" w:fill="FFFFFF"/>
              </w:rPr>
            </w:pPr>
            <w:r>
              <w:rPr>
                <w:rFonts w:ascii="New York" w:hAnsi="New York"/>
                <w:color w:val="FF0000"/>
                <w:sz w:val="20"/>
                <w:szCs w:val="20"/>
                <w:shd w:val="clear" w:color="auto" w:fill="FFFFFF"/>
              </w:rPr>
              <w:t>FFS the UE capability of supporting Msg3 PUSCH repetition can be reported after initial access procedure as usual</w:t>
            </w:r>
          </w:p>
          <w:p>
            <w:pPr>
              <w:pStyle w:val="46"/>
              <w:numPr>
                <w:ilvl w:val="0"/>
                <w:numId w:val="92"/>
              </w:numPr>
              <w:shd w:val="clear" w:color="auto" w:fill="FFFFFF"/>
              <w:spacing w:before="0" w:beforeAutospacing="0" w:after="0" w:afterAutospacing="0" w:line="315" w:lineRule="atLeast"/>
              <w:ind w:left="840"/>
              <w:jc w:val="both"/>
              <w:rPr>
                <w:rFonts w:ascii="New York" w:hAnsi="New York"/>
                <w:color w:val="000000"/>
                <w:sz w:val="20"/>
                <w:szCs w:val="20"/>
                <w:shd w:val="clear" w:color="auto" w:fill="FFFFFF"/>
              </w:rPr>
            </w:pPr>
            <w:r>
              <w:rPr>
                <w:rFonts w:ascii="New York" w:hAnsi="New York"/>
                <w:color w:val="000000"/>
                <w:sz w:val="20"/>
                <w:szCs w:val="20"/>
                <w:shd w:val="clear" w:color="auto" w:fill="FFFFFF"/>
              </w:rPr>
              <w:t>FFS details if any.</w:t>
            </w:r>
          </w:p>
          <w:p>
            <w:pPr>
              <w:pStyle w:val="46"/>
              <w:shd w:val="clear" w:color="auto" w:fill="FFFFFF"/>
              <w:tabs>
                <w:tab w:val="left" w:pos="840"/>
              </w:tabs>
              <w:spacing w:before="0" w:beforeAutospacing="0" w:after="0" w:afterAutospacing="0" w:line="315" w:lineRule="atLeast"/>
              <w:jc w:val="both"/>
              <w:rPr>
                <w:rFonts w:ascii="New York" w:hAnsi="New York"/>
                <w:sz w:val="28"/>
                <w:szCs w:val="28"/>
                <w:shd w:val="clear" w:color="auto" w:fill="FFFFFF"/>
              </w:rPr>
            </w:pPr>
          </w:p>
          <w:p>
            <w:pPr>
              <w:spacing w:before="120" w:line="280" w:lineRule="atLeast"/>
              <w:jc w:val="both"/>
              <w:rPr>
                <w:rFonts w:ascii="New York" w:hAnsi="New York"/>
              </w:rPr>
            </w:pPr>
            <w:r>
              <w:rPr>
                <w:rFonts w:ascii="New York" w:hAnsi="New York"/>
                <w:highlight w:val="green"/>
              </w:rPr>
              <w:t>Agreements</w:t>
            </w:r>
            <w:r>
              <w:rPr>
                <w:rFonts w:ascii="New York" w:hAnsi="New York"/>
              </w:rPr>
              <w:t xml:space="preserve">: For the determination of RV for Msg3 PUSCH repetition, </w:t>
            </w:r>
          </w:p>
          <w:p>
            <w:pPr>
              <w:numPr>
                <w:ilvl w:val="0"/>
                <w:numId w:val="94"/>
              </w:numPr>
              <w:spacing w:before="120" w:line="280" w:lineRule="atLeast"/>
              <w:jc w:val="both"/>
              <w:rPr>
                <w:rFonts w:ascii="New York" w:hAnsi="New York"/>
              </w:rPr>
            </w:pPr>
            <w:r>
              <w:rPr>
                <w:rFonts w:ascii="New York" w:hAnsi="New York"/>
              </w:rPr>
              <w:t>RV of the first repetition is determined in the same way as legacy.</w:t>
            </w:r>
          </w:p>
          <w:p>
            <w:pPr>
              <w:numPr>
                <w:ilvl w:val="1"/>
                <w:numId w:val="94"/>
              </w:numPr>
              <w:spacing w:before="120" w:line="280" w:lineRule="atLeast"/>
              <w:jc w:val="both"/>
              <w:rPr>
                <w:rFonts w:ascii="New York" w:hAnsi="New York"/>
              </w:rPr>
            </w:pPr>
            <w:r>
              <w:rPr>
                <w:rFonts w:ascii="New York" w:hAnsi="New York"/>
              </w:rPr>
              <w:t>Use RV 0 for the first repetition of Msg3 PUSCH initial transmission.</w:t>
            </w:r>
          </w:p>
          <w:p>
            <w:pPr>
              <w:numPr>
                <w:ilvl w:val="1"/>
                <w:numId w:val="94"/>
              </w:numPr>
              <w:spacing w:before="120" w:line="280" w:lineRule="atLeast"/>
              <w:jc w:val="both"/>
              <w:rPr>
                <w:rFonts w:ascii="New York" w:hAnsi="New York"/>
              </w:rPr>
            </w:pPr>
            <w:r>
              <w:rPr>
                <w:rFonts w:ascii="New York" w:hAnsi="New York"/>
              </w:rPr>
              <w:t>Use a dynamically indicated RV id via DCI 0_0 with CRC scrambled by TC-RNTI for the first repetition of Msg3 PUSCH re-transmission.</w:t>
            </w:r>
          </w:p>
          <w:p>
            <w:pPr>
              <w:numPr>
                <w:ilvl w:val="0"/>
                <w:numId w:val="94"/>
              </w:numPr>
              <w:spacing w:before="120" w:line="280" w:lineRule="atLeast"/>
              <w:jc w:val="both"/>
              <w:rPr>
                <w:rFonts w:ascii="New York" w:hAnsi="New York"/>
              </w:rPr>
            </w:pPr>
            <w:r>
              <w:rPr>
                <w:rFonts w:ascii="New York" w:hAnsi="New York"/>
              </w:rPr>
              <w:t xml:space="preserve">FFS determination of the RV sequence.  </w:t>
            </w:r>
          </w:p>
          <w:p>
            <w:pPr>
              <w:pStyle w:val="46"/>
              <w:shd w:val="clear" w:color="auto" w:fill="FFFFFF"/>
              <w:tabs>
                <w:tab w:val="left" w:pos="840"/>
              </w:tabs>
              <w:spacing w:before="0" w:beforeAutospacing="0" w:after="0" w:afterAutospacing="0" w:line="315" w:lineRule="atLeast"/>
              <w:jc w:val="both"/>
              <w:rPr>
                <w:rFonts w:ascii="New York" w:hAnsi="New York"/>
                <w:sz w:val="28"/>
                <w:szCs w:val="28"/>
                <w:shd w:val="clear" w:color="auto" w:fill="FFFFFF"/>
              </w:rPr>
            </w:pPr>
          </w:p>
          <w:p>
            <w:pPr>
              <w:spacing w:before="120" w:line="280" w:lineRule="atLeast"/>
              <w:jc w:val="both"/>
              <w:rPr>
                <w:rFonts w:ascii="New York" w:hAnsi="New York"/>
              </w:rPr>
            </w:pPr>
            <w:r>
              <w:rPr>
                <w:rFonts w:ascii="New York" w:hAnsi="New York"/>
                <w:highlight w:val="green"/>
              </w:rPr>
              <w:t>Agreements</w:t>
            </w:r>
            <w:r>
              <w:rPr>
                <w:rFonts w:ascii="New York" w:hAnsi="New York"/>
              </w:rPr>
              <w:t>: For indication of the number of repetitions for Msg3 initial transmission, Option 1 (i.e., using UL grant scheduling Msg3) is adopted.</w:t>
            </w:r>
          </w:p>
          <w:p>
            <w:pPr>
              <w:numPr>
                <w:ilvl w:val="0"/>
                <w:numId w:val="95"/>
              </w:numPr>
              <w:spacing w:before="120" w:line="280" w:lineRule="atLeast"/>
              <w:jc w:val="both"/>
              <w:rPr>
                <w:rFonts w:ascii="New York" w:hAnsi="New York"/>
              </w:rPr>
            </w:pPr>
            <w:r>
              <w:rPr>
                <w:rFonts w:ascii="New York" w:hAnsi="New York"/>
              </w:rPr>
              <w:t>FFS additionally using MAC RAR for indication.</w:t>
            </w:r>
          </w:p>
          <w:p>
            <w:pPr>
              <w:pStyle w:val="46"/>
              <w:shd w:val="clear" w:color="auto" w:fill="FFFFFF"/>
              <w:tabs>
                <w:tab w:val="left" w:pos="840"/>
              </w:tabs>
              <w:spacing w:before="0" w:beforeAutospacing="0" w:after="0" w:afterAutospacing="0" w:line="315" w:lineRule="atLeast"/>
              <w:jc w:val="both"/>
              <w:rPr>
                <w:rFonts w:ascii="New York" w:hAnsi="New York"/>
                <w:sz w:val="28"/>
                <w:szCs w:val="28"/>
                <w:shd w:val="clear" w:color="auto" w:fill="FFFFFF"/>
              </w:rPr>
            </w:pPr>
          </w:p>
          <w:p>
            <w:pPr>
              <w:spacing w:before="120" w:line="280" w:lineRule="atLeast"/>
              <w:jc w:val="both"/>
              <w:rPr>
                <w:rFonts w:ascii="New York" w:hAnsi="New York"/>
              </w:rPr>
            </w:pPr>
            <w:r>
              <w:rPr>
                <w:rFonts w:ascii="New York" w:hAnsi="New York"/>
                <w:highlight w:val="green"/>
              </w:rPr>
              <w:t>Agreements</w:t>
            </w:r>
            <w:r>
              <w:rPr>
                <w:rFonts w:ascii="New York" w:hAnsi="New York"/>
              </w:rPr>
              <w:t>: For indication of the number of repetitions for Msg3 re-transmission, Option 1 (i.e., using DCI format 0_0 with CRC scrambled by TC-RNTI) is adopted. </w:t>
            </w:r>
          </w:p>
          <w:p>
            <w:pPr>
              <w:pStyle w:val="46"/>
              <w:shd w:val="clear" w:color="auto" w:fill="FFFFFF"/>
              <w:spacing w:before="0" w:beforeAutospacing="0" w:after="0" w:afterAutospacing="0" w:line="300" w:lineRule="atLeast"/>
              <w:jc w:val="both"/>
              <w:rPr>
                <w:rFonts w:ascii="New York" w:hAnsi="New York"/>
              </w:rPr>
            </w:pPr>
          </w:p>
          <w:p>
            <w:pPr>
              <w:pStyle w:val="46"/>
              <w:shd w:val="clear" w:color="auto" w:fill="FFFFFF"/>
              <w:spacing w:before="0" w:beforeAutospacing="0" w:after="0" w:afterAutospacing="0" w:line="300" w:lineRule="atLeast"/>
              <w:jc w:val="both"/>
              <w:rPr>
                <w:rFonts w:ascii="New York" w:hAnsi="New York"/>
                <w:i/>
                <w:iCs/>
                <w:sz w:val="20"/>
                <w:szCs w:val="20"/>
              </w:rPr>
            </w:pPr>
            <w:r>
              <w:rPr>
                <w:rStyle w:val="56"/>
                <w:rFonts w:ascii="New York" w:hAnsi="New York"/>
                <w:b/>
                <w:bCs/>
                <w:i w:val="0"/>
                <w:iCs w:val="0"/>
                <w:sz w:val="20"/>
                <w:szCs w:val="20"/>
                <w:highlight w:val="darkYellow"/>
              </w:rPr>
              <w:t>Working assumption: </w:t>
            </w:r>
            <w:r>
              <w:rPr>
                <w:rStyle w:val="56"/>
                <w:rFonts w:ascii="New York" w:hAnsi="New York"/>
                <w:i w:val="0"/>
                <w:iCs w:val="0"/>
                <w:sz w:val="20"/>
                <w:szCs w:val="20"/>
              </w:rPr>
              <w:t>The number of repetitions </w:t>
            </w:r>
            <w:r>
              <w:rPr>
                <w:rStyle w:val="56"/>
                <w:rFonts w:ascii="New York" w:hAnsi="New York" w:eastAsia="Batang"/>
                <w:i w:val="0"/>
                <w:iCs w:val="0"/>
                <w:sz w:val="20"/>
                <w:szCs w:val="20"/>
              </w:rPr>
              <w:t>is </w:t>
            </w:r>
            <w:r>
              <w:rPr>
                <w:rStyle w:val="56"/>
                <w:rFonts w:ascii="New York" w:hAnsi="New York"/>
                <w:i w:val="0"/>
                <w:iCs w:val="0"/>
                <w:sz w:val="20"/>
                <w:szCs w:val="20"/>
              </w:rPr>
              <w:t>counted on the basis of available slots for Type A PUSCH repetitions for Msg3.</w:t>
            </w:r>
          </w:p>
          <w:p>
            <w:pPr>
              <w:pStyle w:val="46"/>
              <w:numPr>
                <w:ilvl w:val="0"/>
                <w:numId w:val="95"/>
              </w:numPr>
              <w:shd w:val="clear" w:color="auto" w:fill="FFFFFF"/>
              <w:spacing w:before="0" w:beforeAutospacing="0" w:after="0" w:afterAutospacing="0" w:line="300" w:lineRule="atLeast"/>
              <w:jc w:val="both"/>
              <w:rPr>
                <w:rFonts w:ascii="New York" w:hAnsi="New York"/>
                <w:i/>
                <w:iCs/>
                <w:sz w:val="20"/>
                <w:szCs w:val="20"/>
              </w:rPr>
            </w:pPr>
            <w:r>
              <w:rPr>
                <w:rStyle w:val="56"/>
                <w:rFonts w:ascii="New York" w:hAnsi="New York"/>
                <w:i w:val="0"/>
                <w:iCs w:val="0"/>
                <w:sz w:val="20"/>
                <w:szCs w:val="20"/>
              </w:rPr>
              <w:t>FFS: the determination of available slots.</w:t>
            </w:r>
          </w:p>
          <w:p>
            <w:pPr>
              <w:spacing w:before="120" w:line="280" w:lineRule="atLeast"/>
              <w:jc w:val="both"/>
              <w:rPr>
                <w:rFonts w:ascii="New York" w:hAnsi="New York"/>
                <w:lang w:eastAsia="zh-CN"/>
              </w:rPr>
            </w:pPr>
          </w:p>
        </w:tc>
      </w:tr>
    </w:tbl>
    <w:p>
      <w:pPr>
        <w:spacing w:before="120"/>
        <w:jc w:val="both"/>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RAN1#105-e</w:t>
      </w:r>
    </w:p>
    <w:tbl>
      <w:tblPr>
        <w:tblStyle w:val="51"/>
        <w:tblpPr w:leftFromText="180" w:rightFromText="180" w:vertAnchor="text" w:horzAnchor="page" w:tblpX="1122" w:tblpY="5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 UE requests Msg3 PUSCH repetition at least when the RSRP of the downlink pathloss reference is lower than an RSRP threshold.</w:t>
            </w:r>
          </w:p>
          <w:p>
            <w:pPr>
              <w:numPr>
                <w:ilvl w:val="0"/>
                <w:numId w:val="25"/>
              </w:num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lang w:eastAsia="en-US"/>
              </w:rPr>
              <w:t>FFS the determination of the RSRP threshold.</w:t>
            </w:r>
          </w:p>
          <w:p>
            <w:pPr>
              <w:shd w:val="clear" w:color="auto" w:fill="FFFFFF"/>
              <w:spacing w:before="100" w:after="0" w:line="315" w:lineRule="atLeast"/>
              <w:jc w:val="both"/>
              <w:rPr>
                <w:rFonts w:ascii="New York" w:hAnsi="New York" w:eastAsia="Calibri"/>
                <w:sz w:val="22"/>
                <w:szCs w:val="22"/>
                <w:lang w:val="sv-SE" w:eastAsia="sv-SE"/>
              </w:rPr>
            </w:pPr>
            <w:r>
              <w:rPr>
                <w:rFonts w:ascii="New York" w:hAnsi="New York" w:eastAsia="Calibri"/>
                <w:sz w:val="22"/>
                <w:szCs w:val="22"/>
                <w:lang w:val="sv-SE" w:eastAsia="sv-SE"/>
              </w:rPr>
              <w:t> </w:t>
            </w:r>
          </w:p>
          <w:p>
            <w:pPr>
              <w:overflowPunct/>
              <w:autoSpaceDE/>
              <w:autoSpaceDN/>
              <w:adjustRightInd/>
              <w:snapToGrid/>
              <w:spacing w:before="120" w:after="180" w:line="240" w:lineRule="auto"/>
              <w:jc w:val="both"/>
              <w:textAlignment w:val="auto"/>
              <w:rPr>
                <w:rFonts w:ascii="New York" w:hAnsi="New York"/>
                <w:highlight w:val="green"/>
                <w:lang w:eastAsia="en-US"/>
              </w:rPr>
            </w:pPr>
            <w:r>
              <w:rPr>
                <w:rFonts w:ascii="New York" w:hAnsi="New York"/>
                <w:highlight w:val="green"/>
                <w:lang w:eastAsia="en-US"/>
              </w:rPr>
              <w:t>Agreement:</w:t>
            </w:r>
          </w:p>
          <w:p>
            <w:pPr>
              <w:numPr>
                <w:ilvl w:val="0"/>
                <w:numId w:val="16"/>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For requesting Msg3 PUSCH repetition, support the following:</w:t>
            </w:r>
          </w:p>
          <w:p>
            <w:pPr>
              <w:numPr>
                <w:ilvl w:val="1"/>
                <w:numId w:val="16"/>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 Use separate preamble with shared RO configured by the same PRACH configuration index with legacy UEs.</w:t>
            </w:r>
          </w:p>
          <w:p>
            <w:pPr>
              <w:numPr>
                <w:ilvl w:val="2"/>
                <w:numId w:val="16"/>
              </w:numPr>
              <w:shd w:val="clear" w:color="auto" w:fill="FFFFFF"/>
              <w:tabs>
                <w:tab w:val="left" w:pos="840"/>
              </w:tabs>
              <w:spacing w:before="0" w:afterLines="50" w:line="280" w:lineRule="atLeast"/>
              <w:jc w:val="both"/>
              <w:rPr>
                <w:rFonts w:ascii="New York" w:hAnsi="New York"/>
                <w:lang w:val="sv-SE" w:eastAsia="sv-SE"/>
              </w:rPr>
            </w:pPr>
            <w:r>
              <w:rPr>
                <w:rFonts w:ascii="New York" w:hAnsi="New York"/>
                <w:lang w:val="sv-SE" w:eastAsia="sv-SE"/>
              </w:rPr>
              <w:t xml:space="preserve">FFS whether to introduce a PRACH mask to indicate a sub-set of ROs associated with a same SSB index within an SSB-RO mapping cycle for requesting Msg3 repetition for a UE. </w:t>
            </w:r>
          </w:p>
          <w:p>
            <w:pPr>
              <w:numPr>
                <w:ilvl w:val="2"/>
                <w:numId w:val="16"/>
              </w:numPr>
              <w:shd w:val="clear" w:color="auto" w:fill="FFFFFF"/>
              <w:tabs>
                <w:tab w:val="left" w:pos="840"/>
              </w:tabs>
              <w:spacing w:before="0" w:afterLines="50" w:line="280" w:lineRule="atLeast"/>
              <w:jc w:val="both"/>
              <w:rPr>
                <w:rFonts w:ascii="New York" w:hAnsi="New York"/>
                <w:lang w:val="sv-SE" w:eastAsia="sv-SE"/>
              </w:rPr>
            </w:pPr>
            <w:r>
              <w:rPr>
                <w:rFonts w:ascii="New York" w:hAnsi="New York"/>
                <w:lang w:val="sv-SE" w:eastAsia="sv-SE"/>
              </w:rPr>
              <w:t>FFS definition of shared RO (e.g., whether the shared RO can be an RO with preamble(s) for 4-step RACH only or with preambles for both 4-step RACH and 2-step RACH).</w:t>
            </w:r>
          </w:p>
          <w:p>
            <w:pPr>
              <w:numPr>
                <w:ilvl w:val="1"/>
                <w:numId w:val="16"/>
              </w:numPr>
              <w:shd w:val="clear" w:color="auto" w:fill="FFFFFF"/>
              <w:tabs>
                <w:tab w:val="left" w:pos="840"/>
              </w:tabs>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FFS whether or not to additionally support one (&amp; only one) more option:</w:t>
            </w:r>
          </w:p>
          <w:p>
            <w:pPr>
              <w:numPr>
                <w:ilvl w:val="2"/>
                <w:numId w:val="16"/>
              </w:numPr>
              <w:shd w:val="clear" w:color="auto" w:fill="FFFFFF"/>
              <w:tabs>
                <w:tab w:val="left" w:pos="1260"/>
              </w:tabs>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2: Use separate RO configured by a separate PRACH configuration index from legacy UEs</w:t>
            </w:r>
          </w:p>
          <w:p>
            <w:pPr>
              <w:numPr>
                <w:ilvl w:val="2"/>
                <w:numId w:val="16"/>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3: Use separate RO, which include</w:t>
            </w:r>
          </w:p>
          <w:p>
            <w:pPr>
              <w:numPr>
                <w:ilvl w:val="3"/>
                <w:numId w:val="16"/>
              </w:numPr>
              <w:shd w:val="clear" w:color="auto" w:fill="FFFFFF"/>
              <w:tabs>
                <w:tab w:val="left" w:pos="840"/>
              </w:tabs>
              <w:spacing w:before="0" w:afterLines="50" w:line="280" w:lineRule="atLeast"/>
              <w:jc w:val="both"/>
              <w:rPr>
                <w:rFonts w:ascii="New York" w:hAnsi="New York"/>
                <w:lang w:val="sv-SE" w:eastAsia="sv-SE"/>
              </w:rPr>
            </w:pPr>
            <w:r>
              <w:rPr>
                <w:rFonts w:ascii="New York" w:hAnsi="New York"/>
                <w:lang w:val="sv-SE" w:eastAsia="sv-SE"/>
              </w:rPr>
              <w:t>the separate RO configured by a separate RACH configuration index from legacy UE, and</w:t>
            </w:r>
          </w:p>
          <w:p>
            <w:pPr>
              <w:numPr>
                <w:ilvl w:val="3"/>
                <w:numId w:val="16"/>
              </w:numPr>
              <w:shd w:val="clear" w:color="auto" w:fill="FFFFFF"/>
              <w:tabs>
                <w:tab w:val="left" w:pos="840"/>
              </w:tabs>
              <w:spacing w:before="0" w:afterLines="50" w:line="280" w:lineRule="atLeast"/>
              <w:jc w:val="both"/>
              <w:rPr>
                <w:rFonts w:ascii="New York" w:hAnsi="New York" w:eastAsia="Malgun Gothic"/>
                <w:lang w:val="sv-SE" w:eastAsia="ko-KR"/>
              </w:rPr>
            </w:pPr>
            <w:r>
              <w:rPr>
                <w:rFonts w:ascii="New York" w:hAnsi="New York"/>
                <w:lang w:val="sv-SE" w:eastAsia="sv-SE"/>
              </w:rPr>
              <w:t>the remaining RO (if any) configured, by the same PRACH configuration index with legacy UEs, that cannot be used by legacy rules for PRACH transmission.</w:t>
            </w:r>
          </w:p>
          <w:p>
            <w:pPr>
              <w:shd w:val="clear" w:color="auto" w:fill="FFFFFF"/>
              <w:spacing w:before="100" w:after="0" w:line="315" w:lineRule="atLeast"/>
              <w:jc w:val="both"/>
              <w:rPr>
                <w:rFonts w:ascii="New York" w:hAnsi="New York" w:eastAsia="Calibri"/>
                <w:i/>
                <w:iCs/>
                <w:color w:val="FF0000"/>
                <w:sz w:val="22"/>
                <w:szCs w:val="22"/>
                <w:shd w:val="clear" w:color="auto" w:fill="FFFFFF"/>
                <w:lang w:val="sv-SE" w:eastAsia="zh-CN"/>
              </w:rPr>
            </w:pPr>
            <w:r>
              <w:rPr>
                <w:rFonts w:ascii="New York" w:hAnsi="New York" w:eastAsia="宋体"/>
                <w:sz w:val="22"/>
                <w:szCs w:val="22"/>
                <w:lang w:val="sv-SE" w:eastAsia="sv-SE"/>
              </w:rPr>
              <w:t> </w:t>
            </w:r>
          </w:p>
          <w:p>
            <w:pPr>
              <w:overflowPunct/>
              <w:autoSpaceDE/>
              <w:autoSpaceDN/>
              <w:adjustRightInd/>
              <w:snapToGrid/>
              <w:spacing w:before="120" w:after="180" w:line="240" w:lineRule="auto"/>
              <w:jc w:val="both"/>
              <w:textAlignment w:val="auto"/>
              <w:rPr>
                <w:rFonts w:ascii="New York" w:hAnsi="New York"/>
                <w:highlight w:val="darkYellow"/>
                <w:shd w:val="clear" w:color="auto" w:fill="FFFFFF"/>
                <w:lang w:eastAsia="zh-CN"/>
              </w:rPr>
            </w:pPr>
            <w:r>
              <w:rPr>
                <w:rFonts w:ascii="New York" w:hAnsi="New York"/>
                <w:highlight w:val="darkYellow"/>
                <w:shd w:val="clear" w:color="auto" w:fill="FFFFFF"/>
                <w:lang w:eastAsia="zh-CN"/>
              </w:rPr>
              <w:t>Working assumption:</w:t>
            </w:r>
          </w:p>
          <w:p>
            <w:pPr>
              <w:numPr>
                <w:ilvl w:val="0"/>
                <w:numId w:val="30"/>
              </w:numPr>
              <w:overflowPunct/>
              <w:autoSpaceDE/>
              <w:autoSpaceDN/>
              <w:adjustRightInd/>
              <w:snapToGrid/>
              <w:spacing w:before="120" w:after="180" w:line="240" w:lineRule="auto"/>
              <w:jc w:val="both"/>
              <w:textAlignment w:val="auto"/>
              <w:rPr>
                <w:rFonts w:ascii="New York" w:hAnsi="New York" w:eastAsia="宋体"/>
                <w:shd w:val="clear" w:color="auto" w:fill="FFFFFF"/>
                <w:lang w:eastAsia="zh-CN"/>
              </w:rPr>
            </w:pPr>
            <w:r>
              <w:rPr>
                <w:rFonts w:ascii="New York" w:hAnsi="New York" w:eastAsia="宋体"/>
                <w:shd w:val="clear" w:color="auto" w:fill="FFFFFF"/>
                <w:lang w:eastAsia="zh-CN"/>
              </w:rPr>
              <w:t xml:space="preserve">Using an information field from the existing information fields in RAR UL grant for indication of the number of repetition of Msg3 initial transmission </w:t>
            </w:r>
          </w:p>
          <w:p>
            <w:pPr>
              <w:numPr>
                <w:ilvl w:val="1"/>
                <w:numId w:val="30"/>
              </w:numPr>
              <w:overflowPunct/>
              <w:autoSpaceDE/>
              <w:autoSpaceDN/>
              <w:adjustRightInd/>
              <w:snapToGrid/>
              <w:spacing w:before="120" w:after="180" w:line="240" w:lineRule="auto"/>
              <w:jc w:val="both"/>
              <w:textAlignment w:val="auto"/>
              <w:rPr>
                <w:rFonts w:ascii="New York" w:hAnsi="New York"/>
                <w:b/>
                <w:bCs/>
                <w:shd w:val="clear" w:color="auto" w:fill="FFFFFF"/>
                <w:lang w:eastAsia="zh-CN"/>
              </w:rPr>
            </w:pPr>
            <w:r>
              <w:rPr>
                <w:rFonts w:ascii="New York" w:hAnsi="New York" w:eastAsia="宋体"/>
                <w:shd w:val="clear" w:color="auto" w:fill="FFFFFF"/>
                <w:lang w:eastAsia="zh-CN"/>
              </w:rPr>
              <w:t xml:space="preserve">Down-select only one from the following information fields in RAR UL grant for indication of the number of repetition of Msg3 initial transmission. </w:t>
            </w:r>
          </w:p>
          <w:p>
            <w:pPr>
              <w:numPr>
                <w:ilvl w:val="2"/>
                <w:numId w:val="30"/>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TDRA </w:t>
            </w:r>
            <w:r>
              <w:rPr>
                <w:rFonts w:ascii="New York" w:hAnsi="New York" w:eastAsia="宋体"/>
                <w:shd w:val="clear" w:color="auto" w:fill="FFFFFF"/>
                <w:lang w:eastAsia="zh-CN"/>
              </w:rPr>
              <w:t xml:space="preserve">information field </w:t>
            </w:r>
            <w:r>
              <w:rPr>
                <w:rFonts w:ascii="New York" w:hAnsi="New York"/>
                <w:lang w:eastAsia="zh-CN"/>
              </w:rPr>
              <w:t>with introducing a new TDRA table including the repetition factors.</w:t>
            </w:r>
          </w:p>
          <w:p>
            <w:pPr>
              <w:numPr>
                <w:ilvl w:val="2"/>
                <w:numId w:val="30"/>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MCS </w:t>
            </w:r>
            <w:r>
              <w:rPr>
                <w:rFonts w:ascii="New York" w:hAnsi="New York" w:eastAsia="宋体"/>
                <w:shd w:val="clear" w:color="auto" w:fill="FFFFFF"/>
                <w:lang w:eastAsia="zh-CN"/>
              </w:rPr>
              <w:t>information field</w:t>
            </w:r>
          </w:p>
          <w:p>
            <w:pPr>
              <w:numPr>
                <w:ilvl w:val="2"/>
                <w:numId w:val="30"/>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TPC </w:t>
            </w:r>
            <w:r>
              <w:rPr>
                <w:rFonts w:ascii="New York" w:hAnsi="New York" w:eastAsia="宋体"/>
                <w:shd w:val="clear" w:color="auto" w:fill="FFFFFF"/>
                <w:lang w:eastAsia="zh-CN"/>
              </w:rPr>
              <w:t>information field</w:t>
            </w:r>
          </w:p>
          <w:p>
            <w:pPr>
              <w:numPr>
                <w:ilvl w:val="2"/>
                <w:numId w:val="30"/>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CSI request </w:t>
            </w:r>
            <w:r>
              <w:rPr>
                <w:rFonts w:ascii="New York" w:hAnsi="New York" w:eastAsia="宋体"/>
                <w:shd w:val="clear" w:color="auto" w:fill="FFFFFF"/>
                <w:lang w:eastAsia="zh-CN"/>
              </w:rPr>
              <w:t>information field</w:t>
            </w:r>
          </w:p>
          <w:p>
            <w:pPr>
              <w:numPr>
                <w:ilvl w:val="2"/>
                <w:numId w:val="30"/>
              </w:numPr>
              <w:overflowPunct/>
              <w:autoSpaceDE/>
              <w:autoSpaceDN/>
              <w:adjustRightInd/>
              <w:snapToGrid/>
              <w:spacing w:before="120" w:afterLines="50" w:line="256" w:lineRule="auto"/>
              <w:jc w:val="both"/>
              <w:textAlignment w:val="auto"/>
              <w:rPr>
                <w:rFonts w:ascii="New York" w:hAnsi="New York"/>
                <w:lang w:eastAsia="zh-CN"/>
              </w:rPr>
            </w:pPr>
            <w:r>
              <w:rPr>
                <w:rFonts w:ascii="New York" w:hAnsi="New York"/>
                <w:lang w:eastAsia="zh-CN"/>
              </w:rPr>
              <w:t xml:space="preserve">FDRA </w:t>
            </w:r>
            <w:r>
              <w:rPr>
                <w:rFonts w:ascii="New York" w:hAnsi="New York" w:eastAsia="宋体"/>
                <w:shd w:val="clear" w:color="auto" w:fill="FFFFFF"/>
                <w:lang w:eastAsia="zh-CN"/>
              </w:rPr>
              <w:t>information field</w:t>
            </w:r>
          </w:p>
          <w:p>
            <w:pPr>
              <w:numPr>
                <w:ilvl w:val="0"/>
                <w:numId w:val="30"/>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The total size of RAR UL grant does not change.</w:t>
            </w:r>
          </w:p>
          <w:p>
            <w:pPr>
              <w:numPr>
                <w:ilvl w:val="0"/>
                <w:numId w:val="30"/>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Position of all fields in the bit sequence of the RAR UL grant does not change, regardless of whether they are repurposed or not.</w:t>
            </w:r>
          </w:p>
          <w:p>
            <w:pPr>
              <w:numPr>
                <w:ilvl w:val="0"/>
                <w:numId w:val="30"/>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FFS details, e.g., TDRA table selection, or whether/how to indicate which interpretation UE should use for the repurposed information field (legacy vs repurposed interpretation) etc. </w:t>
            </w:r>
          </w:p>
          <w:p>
            <w:pPr>
              <w:overflowPunct/>
              <w:autoSpaceDE/>
              <w:autoSpaceDN/>
              <w:adjustRightInd/>
              <w:snapToGrid/>
              <w:spacing w:before="120" w:after="180" w:line="240" w:lineRule="auto"/>
              <w:jc w:val="both"/>
              <w:textAlignment w:val="auto"/>
              <w:rPr>
                <w:rFonts w:ascii="New York" w:hAnsi="New York" w:eastAsia="宋体"/>
                <w:b/>
                <w:bCs/>
                <w:u w:val="single"/>
                <w:lang w:eastAsia="zh-CN"/>
              </w:rPr>
            </w:pPr>
          </w:p>
          <w:p>
            <w:p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For repetition indication of Msg3 re-transmission, select one options from the following two options.</w:t>
            </w:r>
          </w:p>
          <w:p>
            <w:pPr>
              <w:numPr>
                <w:ilvl w:val="0"/>
                <w:numId w:val="25"/>
              </w:num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lang w:eastAsia="en-US"/>
              </w:rPr>
              <w:t>Option 1: Use the same mechanism as supported for Msg3 initial transmission.</w:t>
            </w:r>
          </w:p>
          <w:p>
            <w:pPr>
              <w:numPr>
                <w:ilvl w:val="0"/>
                <w:numId w:val="25"/>
              </w:num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lang w:eastAsia="en-US"/>
              </w:rPr>
              <w:t>Option2: Use HARQ process number bit field in DCI format 0_0 with CRC scrambled by TC-RNTI.  </w:t>
            </w:r>
          </w:p>
          <w:p>
            <w:pPr>
              <w:overflowPunct/>
              <w:autoSpaceDE/>
              <w:autoSpaceDN/>
              <w:adjustRightInd/>
              <w:snapToGrid/>
              <w:spacing w:before="120" w:after="180" w:line="240" w:lineRule="auto"/>
              <w:jc w:val="both"/>
              <w:textAlignment w:val="auto"/>
              <w:rPr>
                <w:rFonts w:ascii="New York" w:hAnsi="New York" w:eastAsia="宋体"/>
                <w:b/>
                <w:bCs/>
                <w:u w:val="single"/>
                <w:lang w:eastAsia="zh-CN"/>
              </w:rPr>
            </w:pPr>
          </w:p>
          <w:p>
            <w:pPr>
              <w:overflowPunct/>
              <w:autoSpaceDE/>
              <w:autoSpaceDN/>
              <w:adjustRightInd/>
              <w:snapToGrid/>
              <w:spacing w:before="120" w:after="180" w:line="240" w:lineRule="auto"/>
              <w:jc w:val="both"/>
              <w:textAlignment w:val="auto"/>
              <w:rPr>
                <w:rFonts w:ascii="New York" w:hAnsi="New York" w:eastAsia="宋体"/>
                <w:b/>
                <w:bCs/>
                <w:u w:val="single"/>
                <w:lang w:eastAsia="zh-CN"/>
              </w:rPr>
            </w:pPr>
          </w:p>
          <w:p>
            <w:p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Use a fixed RV sequence [0 2 3 1] for repetition of Msg3 initial and re-transmission.</w:t>
            </w:r>
          </w:p>
          <w:p>
            <w:pPr>
              <w:numPr>
                <w:ilvl w:val="0"/>
                <w:numId w:val="75"/>
              </w:num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lang w:eastAsia="en-US"/>
              </w:rPr>
              <w:t>The RV cycling for Msg3 initial transmission follows the rule specified in the first row in Table 6.1.2.1-2 in TS38.214. </w:t>
            </w:r>
          </w:p>
          <w:p>
            <w:pPr>
              <w:numPr>
                <w:ilvl w:val="0"/>
                <w:numId w:val="75"/>
              </w:num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lang w:eastAsia="en-US"/>
              </w:rPr>
              <w:t>The RV cycling for Msg3 re-transmission follows the rules specified in Table 6.1.2.1-2 in TS38.214.</w:t>
            </w:r>
          </w:p>
          <w:p>
            <w:pPr>
              <w:numPr>
                <w:ilvl w:val="0"/>
                <w:numId w:val="75"/>
              </w:num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lang w:eastAsia="en-US"/>
              </w:rPr>
              <w:t>FFS: The RV cycling for Msg3 is based on transmission occasions on available slot.</w:t>
            </w:r>
          </w:p>
          <w:p>
            <w:pPr>
              <w:overflowPunct/>
              <w:autoSpaceDE/>
              <w:autoSpaceDN/>
              <w:adjustRightInd/>
              <w:snapToGrid/>
              <w:spacing w:before="120" w:after="180" w:line="240" w:lineRule="auto"/>
              <w:jc w:val="both"/>
              <w:textAlignment w:val="auto"/>
              <w:rPr>
                <w:rFonts w:ascii="New York" w:hAnsi="New York" w:eastAsia="宋体"/>
                <w:b/>
                <w:bCs/>
                <w:u w:val="single"/>
                <w:lang w:eastAsia="zh-CN"/>
              </w:rPr>
            </w:pPr>
          </w:p>
          <w:p>
            <w:pPr>
              <w:overflowPunct/>
              <w:autoSpaceDE/>
              <w:autoSpaceDN/>
              <w:adjustRightInd/>
              <w:snapToGrid/>
              <w:spacing w:before="120" w:after="180" w:line="240" w:lineRule="auto"/>
              <w:jc w:val="both"/>
              <w:textAlignment w:val="auto"/>
              <w:rPr>
                <w:rFonts w:ascii="New York" w:hAnsi="New York" w:eastAsia="宋体"/>
                <w:b/>
                <w:bCs/>
                <w:u w:val="single"/>
                <w:lang w:eastAsia="zh-CN"/>
              </w:rPr>
            </w:pPr>
            <w:r>
              <w:rPr>
                <w:rFonts w:ascii="New York" w:hAnsi="New York" w:eastAsia="宋体"/>
                <w:b/>
                <w:bCs/>
                <w:u w:val="single"/>
                <w:lang w:eastAsia="zh-CN"/>
              </w:rPr>
              <w:t>Conclusion:</w:t>
            </w:r>
          </w:p>
          <w:p>
            <w:pPr>
              <w:numPr>
                <w:ilvl w:val="0"/>
                <w:numId w:val="78"/>
              </w:numPr>
              <w:overflowPunct/>
              <w:autoSpaceDE/>
              <w:autoSpaceDN/>
              <w:adjustRightInd/>
              <w:snapToGrid/>
              <w:spacing w:before="120" w:after="180" w:line="240" w:lineRule="auto"/>
              <w:jc w:val="both"/>
              <w:textAlignment w:val="auto"/>
              <w:rPr>
                <w:rFonts w:ascii="New York" w:hAnsi="New York"/>
                <w:lang w:eastAsia="zh-CN"/>
              </w:rPr>
            </w:pPr>
            <w:r>
              <w:rPr>
                <w:rFonts w:ascii="New York" w:hAnsi="New York"/>
                <w:lang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p>
            <w:pPr>
              <w:overflowPunct/>
              <w:autoSpaceDE/>
              <w:autoSpaceDN/>
              <w:adjustRightInd/>
              <w:snapToGrid/>
              <w:spacing w:before="120" w:after="180" w:line="240" w:lineRule="auto"/>
              <w:jc w:val="both"/>
              <w:textAlignment w:val="auto"/>
              <w:rPr>
                <w:rFonts w:ascii="New York" w:hAnsi="New York" w:eastAsia="宋体"/>
                <w:lang w:val="en-US" w:eastAsia="zh-CN"/>
              </w:rPr>
            </w:pPr>
          </w:p>
          <w:p>
            <w:pPr>
              <w:overflowPunct/>
              <w:autoSpaceDE/>
              <w:autoSpaceDN/>
              <w:adjustRightInd/>
              <w:snapToGrid/>
              <w:spacing w:before="120" w:after="180" w:line="240" w:lineRule="auto"/>
              <w:jc w:val="both"/>
              <w:textAlignment w:val="auto"/>
              <w:rPr>
                <w:rFonts w:ascii="New York" w:hAnsi="New York" w:eastAsia="Calibri"/>
                <w:color w:val="FF0000"/>
                <w:szCs w:val="15"/>
                <w:lang w:eastAsia="zh-CN"/>
              </w:rPr>
            </w:pPr>
            <w:r>
              <w:rPr>
                <w:rFonts w:ascii="New York" w:hAnsi="New York"/>
                <w:highlight w:val="green"/>
                <w:lang w:eastAsia="en-US"/>
              </w:rPr>
              <w:t>Agreement</w:t>
            </w:r>
            <w:r>
              <w:rPr>
                <w:rFonts w:ascii="New York" w:hAnsi="New York"/>
                <w:lang w:eastAsia="en-US"/>
              </w:rPr>
              <w:t>: Available slot for Msg3 PUSCH repetition doesn’t depend on dynamic SFI in DCI format 2-0.</w:t>
            </w:r>
          </w:p>
          <w:p>
            <w:pPr>
              <w:overflowPunct/>
              <w:autoSpaceDE/>
              <w:autoSpaceDN/>
              <w:adjustRightInd/>
              <w:snapToGrid/>
              <w:spacing w:before="240" w:beforeLines="100" w:after="180" w:line="240" w:lineRule="auto"/>
              <w:jc w:val="both"/>
              <w:textAlignment w:val="auto"/>
              <w:rPr>
                <w:rFonts w:ascii="New York" w:hAnsi="New York"/>
                <w:color w:val="FF0000"/>
                <w:sz w:val="28"/>
                <w:lang w:val="en-US" w:eastAsia="zh-CN"/>
              </w:rPr>
            </w:pPr>
            <w:r>
              <w:rPr>
                <w:rFonts w:ascii="New York" w:hAnsi="New York" w:eastAsia="宋体"/>
                <w:bCs/>
                <w:highlight w:val="green"/>
                <w:lang w:eastAsia="zh-CN"/>
              </w:rPr>
              <w:t>Agreement</w:t>
            </w:r>
            <w:r>
              <w:rPr>
                <w:rFonts w:ascii="New York" w:hAnsi="New York" w:eastAsia="宋体"/>
                <w:b/>
                <w:lang w:eastAsia="zh-CN"/>
              </w:rPr>
              <w:t xml:space="preserve">: </w:t>
            </w:r>
            <w:r>
              <w:rPr>
                <w:rFonts w:ascii="New York" w:hAnsi="New York" w:eastAsia="宋体"/>
                <w:lang w:eastAsia="zh-CN"/>
              </w:rPr>
              <w:t>A</w:t>
            </w:r>
            <w:r>
              <w:rPr>
                <w:rFonts w:ascii="New York" w:hAnsi="New York"/>
                <w:lang w:eastAsia="en-US"/>
              </w:rPr>
              <w:t xml:space="preserve">vailable slots </w:t>
            </w:r>
            <w:r>
              <w:rPr>
                <w:rFonts w:ascii="New York" w:hAnsi="New York" w:eastAsia="宋体"/>
                <w:lang w:eastAsia="zh-CN"/>
              </w:rPr>
              <w:t xml:space="preserve">for Msg3 PUSCH repetition do not depend on </w:t>
            </w:r>
            <w:r>
              <w:rPr>
                <w:rFonts w:ascii="New York" w:hAnsi="New York"/>
                <w:i/>
                <w:iCs/>
                <w:lang w:eastAsia="en-US"/>
              </w:rPr>
              <w:t>tdd-UL-DL-ConfigurationDedicated</w:t>
            </w:r>
            <w:r>
              <w:rPr>
                <w:rFonts w:ascii="New York" w:hAnsi="New York" w:eastAsia="宋体"/>
                <w:lang w:eastAsia="zh-CN"/>
              </w:rPr>
              <w:t>.</w:t>
            </w:r>
          </w:p>
          <w:p>
            <w:pPr>
              <w:overflowPunct/>
              <w:autoSpaceDE/>
              <w:autoSpaceDN/>
              <w:adjustRightInd/>
              <w:snapToGrid/>
              <w:spacing w:before="120" w:after="180" w:line="240" w:lineRule="auto"/>
              <w:jc w:val="both"/>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Available slot for Msg3 PUSCH repetition doesn’t depend on UL CI.</w:t>
            </w:r>
          </w:p>
          <w:p>
            <w:pPr>
              <w:overflowPunct/>
              <w:autoSpaceDE/>
              <w:autoSpaceDN/>
              <w:adjustRightInd/>
              <w:snapToGrid/>
              <w:spacing w:before="120" w:after="180" w:line="240" w:lineRule="auto"/>
              <w:jc w:val="both"/>
              <w:textAlignment w:val="auto"/>
              <w:rPr>
                <w:rFonts w:ascii="New York" w:hAnsi="New York"/>
                <w:lang w:eastAsia="zh-CN"/>
              </w:rPr>
            </w:pPr>
          </w:p>
          <w:p>
            <w:pPr>
              <w:shd w:val="clear" w:color="auto" w:fill="FFFFFF"/>
              <w:spacing w:before="0" w:afterLines="50" w:line="280" w:lineRule="atLeast"/>
              <w:jc w:val="both"/>
              <w:rPr>
                <w:rFonts w:ascii="New York" w:hAnsi="New York" w:eastAsia="Batang"/>
                <w:lang w:val="en-US" w:eastAsia="zh-CN"/>
              </w:rPr>
            </w:pPr>
            <w:r>
              <w:rPr>
                <w:rFonts w:ascii="New York" w:hAnsi="New York" w:eastAsia="宋体"/>
                <w:bCs/>
                <w:highlight w:val="green"/>
                <w:lang w:val="en-US" w:eastAsia="zh-CN"/>
              </w:rPr>
              <w:t>Agreement</w:t>
            </w:r>
            <w:r>
              <w:rPr>
                <w:rFonts w:ascii="New York" w:hAnsi="New York" w:eastAsia="宋体"/>
                <w:b/>
                <w:lang w:val="en-US" w:eastAsia="zh-CN"/>
              </w:rPr>
              <w:t xml:space="preserve">: </w:t>
            </w:r>
            <w:r>
              <w:rPr>
                <w:rFonts w:ascii="New York" w:hAnsi="New York" w:eastAsia="宋体"/>
                <w:lang w:val="en-US" w:eastAsia="zh-CN"/>
              </w:rPr>
              <w:t>A</w:t>
            </w:r>
            <w:r>
              <w:rPr>
                <w:rFonts w:ascii="New York" w:hAnsi="New York" w:eastAsia="Batang"/>
                <w:lang w:eastAsia="en-US"/>
              </w:rPr>
              <w:t xml:space="preserve">vailable slot </w:t>
            </w:r>
            <w:r>
              <w:rPr>
                <w:rFonts w:ascii="New York" w:hAnsi="New York" w:eastAsia="宋体"/>
                <w:lang w:val="en-US" w:eastAsia="zh-CN"/>
              </w:rPr>
              <w:t xml:space="preserve">for Msg3 PUSCH repetition </w:t>
            </w:r>
            <w:r>
              <w:rPr>
                <w:rFonts w:ascii="New York" w:hAnsi="New York" w:eastAsia="Batang"/>
                <w:lang w:eastAsia="en-US"/>
              </w:rPr>
              <w:t xml:space="preserve">depends on </w:t>
            </w:r>
            <w:r>
              <w:rPr>
                <w:rFonts w:ascii="New York" w:hAnsi="New York" w:eastAsia="等线"/>
                <w:i/>
                <w:iCs/>
                <w:lang w:eastAsia="zh-CN"/>
              </w:rPr>
              <w:t>TDD-UL-DL-Configcommon</w:t>
            </w:r>
            <w:r>
              <w:rPr>
                <w:rFonts w:ascii="New York" w:hAnsi="New York" w:eastAsia="Batang"/>
                <w:lang w:val="en-US" w:eastAsia="zh-CN"/>
              </w:rPr>
              <w:t xml:space="preserve">. </w:t>
            </w:r>
          </w:p>
          <w:p>
            <w:pPr>
              <w:numPr>
                <w:ilvl w:val="0"/>
                <w:numId w:val="57"/>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57"/>
              </w:numPr>
              <w:shd w:val="clear" w:color="auto" w:fill="FFFFFF"/>
              <w:spacing w:before="0" w:afterLines="50" w:line="280" w:lineRule="atLeast"/>
              <w:jc w:val="both"/>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UL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 xml:space="preserve"> are determined as available for Msg3 repetition.</w:t>
            </w:r>
          </w:p>
          <w:p>
            <w:pPr>
              <w:numPr>
                <w:ilvl w:val="1"/>
                <w:numId w:val="57"/>
              </w:numPr>
              <w:shd w:val="clear" w:color="auto" w:fill="FFFFFF"/>
              <w:spacing w:before="0" w:afterLines="50" w:line="280" w:lineRule="atLeast"/>
              <w:jc w:val="both"/>
              <w:rPr>
                <w:rFonts w:ascii="New York" w:hAnsi="New York"/>
                <w:szCs w:val="15"/>
                <w:lang w:val="en-US" w:eastAsia="zh-CN"/>
              </w:rPr>
            </w:pPr>
            <w:r>
              <w:rPr>
                <w:rFonts w:ascii="New York" w:hAnsi="New York" w:eastAsia="Calibri"/>
                <w:shd w:val="clear" w:color="auto" w:fill="FFFFFF"/>
                <w:lang w:val="sv-SE" w:eastAsia="sv-SE"/>
              </w:rPr>
              <w:t xml:space="preserve">FFS whether and how to use flexible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w:t>
            </w:r>
          </w:p>
        </w:tc>
      </w:tr>
    </w:tbl>
    <w:p>
      <w:pPr>
        <w:spacing w:before="120"/>
        <w:jc w:val="both"/>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RAN1#106-e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jc w:val="both"/>
              <w:rPr>
                <w:rFonts w:ascii="New York" w:hAnsi="New York"/>
                <w:b/>
                <w:bCs/>
                <w:highlight w:val="green"/>
                <w:lang w:val="en-US" w:eastAsia="zh-CN"/>
              </w:rPr>
            </w:pPr>
            <w:r>
              <w:rPr>
                <w:rFonts w:ascii="New York" w:hAnsi="New York"/>
                <w:b/>
                <w:bCs/>
                <w:highlight w:val="green"/>
                <w:lang w:val="en-US" w:eastAsia="zh-CN"/>
              </w:rPr>
              <w:t xml:space="preserve">Agreement </w:t>
            </w:r>
          </w:p>
          <w:p>
            <w:pPr>
              <w:spacing w:before="120"/>
              <w:jc w:val="both"/>
              <w:rPr>
                <w:rFonts w:ascii="New York" w:hAnsi="New York"/>
                <w:lang w:val="en-US" w:eastAsia="zh-CN"/>
              </w:rPr>
            </w:pPr>
            <w:r>
              <w:rPr>
                <w:rFonts w:ascii="New York" w:hAnsi="New York"/>
                <w:lang w:val="en-US" w:eastAsia="zh-CN"/>
              </w:rPr>
              <w:t>Do NOT support f</w:t>
            </w:r>
            <w:r>
              <w:rPr>
                <w:rFonts w:ascii="New York" w:hAnsi="New York"/>
              </w:rPr>
              <w:t>allback RAR UL grant</w:t>
            </w:r>
            <w:r>
              <w:rPr>
                <w:rFonts w:ascii="New York" w:hAnsi="New York"/>
                <w:lang w:val="en-US" w:eastAsia="zh-CN"/>
              </w:rPr>
              <w:t xml:space="preserve"> in 2-step RACH for indicating Msg3 repetition. </w:t>
            </w:r>
          </w:p>
          <w:p>
            <w:pPr>
              <w:spacing w:before="120"/>
              <w:jc w:val="both"/>
              <w:rPr>
                <w:rFonts w:ascii="New York" w:hAnsi="New York"/>
                <w:lang w:val="en-US" w:eastAsia="zh-CN"/>
              </w:rPr>
            </w:pPr>
          </w:p>
          <w:p>
            <w:pPr>
              <w:spacing w:before="120" w:beforeLines="50"/>
              <w:jc w:val="both"/>
              <w:rPr>
                <w:rFonts w:ascii="New York" w:hAnsi="New York"/>
                <w:b/>
                <w:iCs/>
                <w:highlight w:val="green"/>
                <w:lang w:val="en-US"/>
              </w:rPr>
            </w:pPr>
            <w:r>
              <w:rPr>
                <w:rFonts w:ascii="New York" w:hAnsi="New York"/>
                <w:b/>
                <w:iCs/>
                <w:highlight w:val="green"/>
                <w:lang w:val="en-US"/>
              </w:rPr>
              <w:t xml:space="preserve">Agreement </w:t>
            </w:r>
          </w:p>
          <w:p>
            <w:pPr>
              <w:spacing w:before="120" w:beforeLines="50"/>
              <w:jc w:val="both"/>
              <w:rPr>
                <w:rFonts w:ascii="New York" w:hAnsi="New York"/>
                <w:iCs/>
                <w:lang w:val="en-US" w:eastAsia="zh-CN"/>
              </w:rPr>
            </w:pPr>
            <w:r>
              <w:rPr>
                <w:rFonts w:ascii="New York" w:hAnsi="New York"/>
                <w:iCs/>
                <w:lang w:val="en-US" w:eastAsia="zh-CN"/>
              </w:rPr>
              <w:t>The separate preambles for requesting Msg3 repetition could be configured only in an RO configured with 4-step RACH preambles not for requesting Msg3 repetition.</w:t>
            </w:r>
          </w:p>
          <w:p>
            <w:pPr>
              <w:spacing w:before="120" w:beforeLines="50"/>
              <w:jc w:val="both"/>
              <w:rPr>
                <w:rFonts w:ascii="New York" w:hAnsi="New York" w:eastAsia="等线"/>
                <w:iCs/>
                <w:lang w:val="en-US" w:eastAsia="zh-CN"/>
              </w:rPr>
            </w:pPr>
          </w:p>
          <w:p>
            <w:pPr>
              <w:spacing w:before="120" w:after="180"/>
              <w:jc w:val="both"/>
              <w:rPr>
                <w:rFonts w:ascii="New York" w:hAnsi="New York" w:eastAsia="宋体"/>
                <w:b/>
                <w:bCs/>
                <w:highlight w:val="darkYellow"/>
                <w:shd w:val="clear" w:color="auto" w:fill="FFFFFF"/>
                <w:lang w:val="en-US" w:eastAsia="zh-CN"/>
              </w:rPr>
            </w:pPr>
            <w:r>
              <w:rPr>
                <w:rFonts w:ascii="New York" w:hAnsi="New York" w:eastAsia="宋体"/>
                <w:b/>
                <w:bCs/>
                <w:highlight w:val="darkYellow"/>
                <w:shd w:val="clear" w:color="auto" w:fill="FFFFFF"/>
                <w:lang w:val="en-US" w:eastAsia="zh-CN"/>
              </w:rPr>
              <w:t>Working Assumption</w:t>
            </w:r>
          </w:p>
          <w:p>
            <w:pPr>
              <w:spacing w:before="120" w:after="180"/>
              <w:jc w:val="both"/>
              <w:rPr>
                <w:rFonts w:ascii="New York" w:hAnsi="New York"/>
                <w:lang w:val="en-US" w:eastAsia="zh-CN"/>
              </w:rPr>
            </w:pPr>
            <w:r>
              <w:rPr>
                <w:rFonts w:ascii="New York" w:hAnsi="New York" w:eastAsia="宋体"/>
                <w:shd w:val="clear" w:color="auto" w:fill="FFFFFF"/>
                <w:lang w:eastAsia="zh-CN"/>
              </w:rPr>
              <w:t xml:space="preserve">Down-select only one from the following </w:t>
            </w:r>
            <w:r>
              <w:rPr>
                <w:rFonts w:ascii="New York" w:hAnsi="New York" w:eastAsia="宋体"/>
                <w:shd w:val="clear" w:color="auto" w:fill="FFFFFF"/>
                <w:lang w:val="en-US" w:eastAsia="zh-CN"/>
              </w:rPr>
              <w:t xml:space="preserve">methods </w:t>
            </w:r>
            <w:r>
              <w:rPr>
                <w:rFonts w:ascii="New York" w:hAnsi="New York" w:eastAsia="宋体"/>
                <w:shd w:val="clear" w:color="auto" w:fill="FFFFFF"/>
                <w:lang w:eastAsia="zh-CN"/>
              </w:rPr>
              <w:t>for indication of the number of repetition of Msg3 initial transmission.</w:t>
            </w:r>
          </w:p>
          <w:p>
            <w:pPr>
              <w:numPr>
                <w:ilvl w:val="0"/>
                <w:numId w:val="30"/>
              </w:numPr>
              <w:spacing w:before="120" w:afterLines="50" w:line="256" w:lineRule="auto"/>
              <w:jc w:val="both"/>
              <w:rPr>
                <w:rFonts w:ascii="New York" w:hAnsi="New York"/>
                <w:lang w:eastAsia="zh-CN"/>
              </w:rPr>
            </w:pPr>
            <w:r>
              <w:rPr>
                <w:rFonts w:ascii="New York" w:hAnsi="New York"/>
                <w:lang w:val="en-US" w:eastAsia="zh-CN"/>
              </w:rPr>
              <w:t xml:space="preserve">Alt 1: If </w:t>
            </w:r>
            <w:r>
              <w:rPr>
                <w:rFonts w:ascii="New York" w:hAnsi="New York"/>
                <w:lang w:eastAsia="zh-CN"/>
              </w:rPr>
              <w:t xml:space="preserve">TDRA </w:t>
            </w:r>
            <w:r>
              <w:rPr>
                <w:rFonts w:ascii="New York" w:hAnsi="New York"/>
                <w:lang w:val="en-US" w:eastAsia="zh-CN"/>
              </w:rPr>
              <w:t xml:space="preserve">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w:t>
            </w:r>
            <w:r>
              <w:rPr>
                <w:rFonts w:ascii="New York" w:hAnsi="New York"/>
                <w:lang w:eastAsia="zh-CN"/>
              </w:rPr>
              <w:t>introducing a new configurable TDRA table including the repetition factors.</w:t>
            </w:r>
          </w:p>
          <w:p>
            <w:pPr>
              <w:numPr>
                <w:ilvl w:val="1"/>
                <w:numId w:val="30"/>
              </w:numPr>
              <w:spacing w:before="120" w:afterLines="50" w:line="256" w:lineRule="auto"/>
              <w:jc w:val="both"/>
              <w:rPr>
                <w:rFonts w:ascii="New York" w:hAnsi="New York"/>
                <w:lang w:eastAsia="zh-CN"/>
              </w:rPr>
            </w:pPr>
            <w:r>
              <w:rPr>
                <w:rFonts w:ascii="New York" w:hAnsi="New York"/>
                <w:lang w:val="en-US" w:eastAsia="zh-CN"/>
              </w:rPr>
              <w:t xml:space="preserve"> The new TDRA table is configured by SIB1, with selecting one of the two options below. </w:t>
            </w:r>
          </w:p>
          <w:p>
            <w:pPr>
              <w:numPr>
                <w:ilvl w:val="2"/>
                <w:numId w:val="30"/>
              </w:numPr>
              <w:spacing w:before="120" w:afterLines="50" w:line="256" w:lineRule="auto"/>
              <w:jc w:val="both"/>
              <w:rPr>
                <w:rFonts w:ascii="New York" w:hAnsi="New York"/>
                <w:lang w:eastAsia="zh-CN"/>
              </w:rPr>
            </w:pPr>
            <w:r>
              <w:rPr>
                <w:rFonts w:ascii="New York" w:hAnsi="New York"/>
                <w:lang w:val="en-US" w:eastAsia="zh-CN"/>
              </w:rPr>
              <w:t xml:space="preserve">Option 1: The new TDRA table includes separate new indication for K2, mapping type, SLIV and repetition factor. </w:t>
            </w:r>
          </w:p>
          <w:p>
            <w:pPr>
              <w:numPr>
                <w:ilvl w:val="2"/>
                <w:numId w:val="30"/>
              </w:numPr>
              <w:spacing w:before="120" w:afterLines="50" w:line="256" w:lineRule="auto"/>
              <w:jc w:val="both"/>
              <w:rPr>
                <w:rFonts w:ascii="New York" w:hAnsi="New York"/>
                <w:lang w:eastAsia="zh-CN"/>
              </w:rPr>
            </w:pPr>
            <w:r>
              <w:rPr>
                <w:rFonts w:ascii="New York" w:hAnsi="New York"/>
                <w:lang w:val="en-US" w:eastAsia="zh-CN"/>
              </w:rPr>
              <w:t xml:space="preserve">Option 2: The new TDRA table includes legacy indication for K2, mapping type and SLIV from legacy TDRA table, and new indication for </w:t>
            </w:r>
            <w:r>
              <w:rPr>
                <w:rFonts w:ascii="New York" w:hAnsi="New York"/>
                <w:lang w:eastAsia="zh-CN"/>
              </w:rPr>
              <w:t>repetition factor</w:t>
            </w:r>
            <w:r>
              <w:rPr>
                <w:rFonts w:ascii="New York" w:hAnsi="New York"/>
                <w:lang w:val="en-US" w:eastAsia="zh-CN"/>
              </w:rPr>
              <w:t>.</w:t>
            </w:r>
          </w:p>
          <w:p>
            <w:pPr>
              <w:numPr>
                <w:ilvl w:val="1"/>
                <w:numId w:val="30"/>
              </w:numPr>
              <w:spacing w:before="120" w:afterLines="50" w:line="256" w:lineRule="auto"/>
              <w:jc w:val="both"/>
              <w:rPr>
                <w:rFonts w:ascii="New York" w:hAnsi="New York"/>
                <w:lang w:eastAsia="zh-CN"/>
              </w:rPr>
            </w:pPr>
            <w:r>
              <w:rPr>
                <w:rFonts w:ascii="New York" w:hAnsi="New York"/>
                <w:lang w:val="en-US" w:eastAsia="zh-CN"/>
              </w:rPr>
              <w:t xml:space="preserve"> If a new TDRA table is not configured, the legacy default TDRA table is used, and repetition factor K=1 is applied.</w:t>
            </w:r>
          </w:p>
          <w:p>
            <w:pPr>
              <w:numPr>
                <w:ilvl w:val="2"/>
                <w:numId w:val="30"/>
              </w:numPr>
              <w:spacing w:before="120" w:afterLines="50" w:line="256" w:lineRule="auto"/>
              <w:jc w:val="both"/>
              <w:rPr>
                <w:rFonts w:ascii="New York" w:hAnsi="New York"/>
                <w:strike/>
                <w:lang w:eastAsia="zh-CN"/>
              </w:rPr>
            </w:pPr>
            <w:r>
              <w:rPr>
                <w:rFonts w:ascii="New York" w:hAnsi="New York"/>
                <w:strike/>
                <w:lang w:val="en-US" w:eastAsia="zh-CN"/>
              </w:rPr>
              <w:t xml:space="preserve">K=1. </w:t>
            </w:r>
          </w:p>
          <w:p>
            <w:pPr>
              <w:numPr>
                <w:ilvl w:val="0"/>
                <w:numId w:val="30"/>
              </w:numPr>
              <w:spacing w:before="120" w:afterLines="50" w:line="256" w:lineRule="auto"/>
              <w:jc w:val="both"/>
              <w:rPr>
                <w:rFonts w:ascii="New York" w:hAnsi="New York"/>
                <w:lang w:eastAsia="zh-CN"/>
              </w:rPr>
            </w:pPr>
            <w:r>
              <w:rPr>
                <w:rFonts w:ascii="New York" w:hAnsi="New York"/>
                <w:lang w:val="en-US" w:eastAsia="zh-CN"/>
              </w:rPr>
              <w:t xml:space="preserve">Alt 2: If MCS 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repurpose the MCS </w:t>
            </w:r>
            <w:r>
              <w:rPr>
                <w:rFonts w:ascii="New York" w:hAnsi="New York"/>
                <w:lang w:val="en-US" w:eastAsia="zh-CN"/>
              </w:rPr>
              <w:t xml:space="preserve">information </w:t>
            </w:r>
            <w:r>
              <w:rPr>
                <w:rFonts w:ascii="New York" w:hAnsi="New York" w:eastAsia="宋体"/>
                <w:shd w:val="clear" w:color="auto" w:fill="FFFFFF"/>
                <w:lang w:val="en-US" w:eastAsia="zh-CN"/>
              </w:rPr>
              <w:t>field</w:t>
            </w:r>
            <w:r>
              <w:rPr>
                <w:rFonts w:ascii="New York" w:hAnsi="New York"/>
                <w:lang w:val="en-US" w:eastAsia="zh-CN"/>
              </w:rPr>
              <w:t xml:space="preserve"> as follows.</w:t>
            </w:r>
          </w:p>
          <w:p>
            <w:pPr>
              <w:numPr>
                <w:ilvl w:val="1"/>
                <w:numId w:val="30"/>
              </w:numPr>
              <w:spacing w:before="120" w:afterLines="50" w:line="256" w:lineRule="auto"/>
              <w:jc w:val="both"/>
              <w:rPr>
                <w:rFonts w:ascii="New York" w:hAnsi="New York"/>
                <w:lang w:eastAsia="zh-CN"/>
              </w:rPr>
            </w:pPr>
            <w:r>
              <w:rPr>
                <w:rFonts w:ascii="New York" w:hAnsi="New York" w:eastAsia="宋体"/>
                <w:shd w:val="clear" w:color="auto" w:fill="FFFFFF"/>
                <w:lang w:val="en-US" w:eastAsia="zh-CN"/>
              </w:rPr>
              <w:t xml:space="preserve">X MSB bits of the MCS </w:t>
            </w:r>
            <w:r>
              <w:rPr>
                <w:rFonts w:ascii="New York" w:hAnsi="New York"/>
                <w:lang w:val="en-US" w:eastAsia="zh-CN"/>
              </w:rPr>
              <w:t xml:space="preserve">information </w:t>
            </w:r>
            <w:r>
              <w:rPr>
                <w:rFonts w:ascii="New York" w:hAnsi="New York" w:eastAsia="宋体"/>
                <w:shd w:val="clear" w:color="auto" w:fill="FFFFFF"/>
                <w:lang w:eastAsia="zh-CN"/>
              </w:rPr>
              <w:t>field</w:t>
            </w:r>
            <w:r>
              <w:rPr>
                <w:rFonts w:ascii="New York" w:hAnsi="New York" w:eastAsia="宋体"/>
                <w:shd w:val="clear" w:color="auto" w:fill="FFFFFF"/>
                <w:lang w:val="en-US" w:eastAsia="zh-CN"/>
              </w:rPr>
              <w:t xml:space="preserve"> are used for repetition indication. </w:t>
            </w:r>
          </w:p>
          <w:p>
            <w:pPr>
              <w:numPr>
                <w:ilvl w:val="2"/>
                <w:numId w:val="30"/>
              </w:numPr>
              <w:spacing w:before="120" w:afterLines="50" w:line="256" w:lineRule="auto"/>
              <w:jc w:val="both"/>
              <w:rPr>
                <w:rFonts w:ascii="New York" w:hAnsi="New York"/>
                <w:lang w:eastAsia="zh-CN"/>
              </w:rPr>
            </w:pPr>
            <w:r>
              <w:rPr>
                <w:rFonts w:ascii="New York" w:hAnsi="New York" w:eastAsia="宋体"/>
                <w:shd w:val="clear" w:color="auto" w:fill="FFFFFF"/>
                <w:lang w:val="en-US" w:eastAsia="zh-CN"/>
              </w:rPr>
              <w:t xml:space="preserve"> FFS the value of X.</w:t>
            </w:r>
          </w:p>
          <w:p>
            <w:pPr>
              <w:numPr>
                <w:ilvl w:val="2"/>
                <w:numId w:val="30"/>
              </w:numPr>
              <w:spacing w:before="120" w:afterLines="50" w:line="256" w:lineRule="auto"/>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30"/>
              </w:numPr>
              <w:spacing w:before="120" w:afterLines="50" w:line="256" w:lineRule="auto"/>
              <w:jc w:val="both"/>
              <w:rPr>
                <w:rFonts w:ascii="New York" w:hAnsi="New York"/>
                <w:lang w:eastAsia="zh-CN"/>
              </w:rPr>
            </w:pPr>
            <w:r>
              <w:rPr>
                <w:rFonts w:ascii="New York" w:hAnsi="New York"/>
                <w:lang w:val="en-US" w:eastAsia="zh-CN"/>
              </w:rPr>
              <w:t xml:space="preserve">Alt 3: If TPC 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repurpose the </w:t>
            </w:r>
            <w:r>
              <w:rPr>
                <w:rFonts w:ascii="New York" w:hAnsi="New York"/>
                <w:lang w:val="en-US" w:eastAsia="zh-CN"/>
              </w:rPr>
              <w:t xml:space="preserve">TPC information </w:t>
            </w:r>
            <w:r>
              <w:rPr>
                <w:rFonts w:ascii="New York" w:hAnsi="New York" w:eastAsia="宋体"/>
                <w:shd w:val="clear" w:color="auto" w:fill="FFFFFF"/>
                <w:lang w:val="en-US" w:eastAsia="zh-CN"/>
              </w:rPr>
              <w:t>field</w:t>
            </w:r>
            <w:r>
              <w:rPr>
                <w:rFonts w:ascii="New York" w:hAnsi="New York"/>
                <w:lang w:val="en-US" w:eastAsia="zh-CN"/>
              </w:rPr>
              <w:t xml:space="preserve"> by selecting one of the two options below.</w:t>
            </w:r>
          </w:p>
          <w:p>
            <w:pPr>
              <w:numPr>
                <w:ilvl w:val="1"/>
                <w:numId w:val="30"/>
              </w:numPr>
              <w:spacing w:before="120" w:afterLines="50" w:line="256" w:lineRule="auto"/>
              <w:jc w:val="both"/>
              <w:rPr>
                <w:rFonts w:ascii="New York" w:hAnsi="New York"/>
                <w:lang w:eastAsia="zh-CN"/>
              </w:rPr>
            </w:pPr>
            <w:r>
              <w:rPr>
                <w:rFonts w:ascii="New York" w:hAnsi="New York" w:eastAsia="宋体"/>
                <w:shd w:val="clear" w:color="auto" w:fill="FFFFFF"/>
                <w:lang w:val="en-US" w:eastAsia="zh-CN"/>
              </w:rPr>
              <w:t xml:space="preserve">Option 1: X LSB bits of the </w:t>
            </w:r>
            <w:r>
              <w:rPr>
                <w:rFonts w:ascii="New York" w:hAnsi="New York"/>
                <w:lang w:val="en-US" w:eastAsia="zh-CN"/>
              </w:rPr>
              <w:t xml:space="preserve">TPC information </w:t>
            </w:r>
            <w:r>
              <w:rPr>
                <w:rFonts w:ascii="New York" w:hAnsi="New York" w:eastAsia="宋体"/>
                <w:shd w:val="clear" w:color="auto" w:fill="FFFFFF"/>
                <w:lang w:eastAsia="zh-CN"/>
              </w:rPr>
              <w:t>field</w:t>
            </w:r>
            <w:r>
              <w:rPr>
                <w:rFonts w:ascii="New York" w:hAnsi="New York" w:eastAsia="宋体"/>
                <w:shd w:val="clear" w:color="auto" w:fill="FFFFFF"/>
                <w:lang w:val="en-US" w:eastAsia="zh-CN"/>
              </w:rPr>
              <w:t xml:space="preserve"> are used for repetition indication. </w:t>
            </w:r>
          </w:p>
          <w:p>
            <w:pPr>
              <w:numPr>
                <w:ilvl w:val="2"/>
                <w:numId w:val="30"/>
              </w:numPr>
              <w:spacing w:before="120" w:afterLines="50" w:line="256" w:lineRule="auto"/>
              <w:jc w:val="both"/>
              <w:rPr>
                <w:rFonts w:ascii="New York" w:hAnsi="New York"/>
                <w:lang w:eastAsia="zh-CN"/>
              </w:rPr>
            </w:pPr>
            <w:r>
              <w:rPr>
                <w:rFonts w:ascii="New York" w:hAnsi="New York" w:eastAsia="宋体"/>
                <w:shd w:val="clear" w:color="auto" w:fill="FFFFFF"/>
                <w:lang w:val="en-US" w:eastAsia="zh-CN"/>
              </w:rPr>
              <w:t xml:space="preserve"> FFS the value of X.</w:t>
            </w:r>
          </w:p>
          <w:p>
            <w:pPr>
              <w:numPr>
                <w:ilvl w:val="2"/>
                <w:numId w:val="30"/>
              </w:numPr>
              <w:spacing w:before="120" w:afterLines="50" w:line="256" w:lineRule="auto"/>
              <w:jc w:val="both"/>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1"/>
                <w:numId w:val="30"/>
              </w:numPr>
              <w:spacing w:before="120" w:afterLines="50" w:line="256" w:lineRule="auto"/>
              <w:jc w:val="both"/>
              <w:rPr>
                <w:rFonts w:ascii="New York" w:hAnsi="New York"/>
                <w:lang w:eastAsia="zh-CN"/>
              </w:rPr>
            </w:pPr>
            <w:r>
              <w:rPr>
                <w:rFonts w:ascii="New York" w:hAnsi="New York" w:eastAsia="宋体"/>
                <w:shd w:val="clear" w:color="auto" w:fill="FFFFFF"/>
                <w:lang w:val="en-US" w:eastAsia="zh-CN"/>
              </w:rPr>
              <w:t xml:space="preserve">Option 2: A predefined </w:t>
            </w:r>
            <w:r>
              <w:rPr>
                <w:rFonts w:ascii="New York" w:hAnsi="New York"/>
                <w:lang w:val="en-US" w:eastAsia="zh-CN"/>
              </w:rPr>
              <w:t xml:space="preserve">TPC command </w:t>
            </w:r>
            <w:r>
              <w:rPr>
                <w:rFonts w:ascii="New York" w:hAnsi="New York" w:eastAsia="宋体"/>
                <w:shd w:val="clear" w:color="auto" w:fill="FFFFFF"/>
                <w:lang w:val="en-US" w:eastAsia="zh-CN"/>
              </w:rPr>
              <w:t xml:space="preserve">table with including repetition factor K is introduced. </w:t>
            </w:r>
          </w:p>
          <w:p>
            <w:pPr>
              <w:numPr>
                <w:ilvl w:val="2"/>
                <w:numId w:val="30"/>
              </w:numPr>
              <w:spacing w:before="120" w:afterLines="50" w:line="256" w:lineRule="auto"/>
              <w:jc w:val="both"/>
              <w:rPr>
                <w:rFonts w:ascii="New York" w:hAnsi="New York"/>
                <w:szCs w:val="15"/>
                <w:lang w:val="en-US" w:eastAsia="zh-CN"/>
              </w:rPr>
            </w:pPr>
            <w:r>
              <w:rPr>
                <w:rFonts w:ascii="New York" w:hAnsi="New York" w:eastAsia="宋体"/>
                <w:shd w:val="clear" w:color="auto" w:fill="FFFFFF"/>
                <w:lang w:val="en-US" w:eastAsia="zh-CN"/>
              </w:rPr>
              <w:t xml:space="preserve"> FFS </w:t>
            </w:r>
            <w:r>
              <w:rPr>
                <w:rFonts w:ascii="New York" w:hAnsi="New York"/>
                <w:lang w:val="en-US" w:eastAsia="zh-CN"/>
              </w:rPr>
              <w:t xml:space="preserve">details. </w:t>
            </w:r>
          </w:p>
          <w:p>
            <w:pPr>
              <w:spacing w:before="120" w:afterLines="50" w:line="256" w:lineRule="auto"/>
              <w:jc w:val="both"/>
              <w:rPr>
                <w:rFonts w:ascii="New York" w:hAnsi="New York"/>
                <w:lang w:val="en-US" w:eastAsia="zh-CN"/>
              </w:rPr>
            </w:pPr>
          </w:p>
          <w:p>
            <w:pPr>
              <w:spacing w:before="120"/>
              <w:jc w:val="both"/>
              <w:rPr>
                <w:rFonts w:ascii="New York" w:hAnsi="New York" w:eastAsiaTheme="minorEastAsia"/>
                <w:highlight w:val="green"/>
                <w:lang w:val="en-US" w:eastAsia="zh-CN"/>
              </w:rPr>
            </w:pPr>
            <w:r>
              <w:rPr>
                <w:rFonts w:hint="eastAsia" w:ascii="New York" w:hAnsi="New York" w:eastAsiaTheme="minorEastAsia"/>
                <w:highlight w:val="green"/>
                <w:lang w:val="en-US" w:eastAsia="zh-CN"/>
              </w:rPr>
              <w:t>Agreements</w:t>
            </w:r>
          </w:p>
          <w:p>
            <w:pPr>
              <w:pStyle w:val="46"/>
              <w:spacing w:before="50" w:beforeAutospacing="0" w:after="50" w:afterAutospacing="0" w:line="210" w:lineRule="atLeast"/>
              <w:jc w:val="both"/>
              <w:rPr>
                <w:rFonts w:ascii="New York" w:hAnsi="New York" w:eastAsia="sans-serif"/>
                <w:sz w:val="20"/>
                <w:szCs w:val="20"/>
              </w:rPr>
            </w:pPr>
            <w:r>
              <w:rPr>
                <w:rFonts w:ascii="New York" w:hAnsi="New York" w:eastAsia="sans-serif"/>
                <w:sz w:val="20"/>
                <w:szCs w:val="20"/>
              </w:rPr>
              <w:t>Down-select one of the two options on how a UE should interpret the selected information field for indication of the number of repetitions.</w:t>
            </w:r>
          </w:p>
          <w:p>
            <w:pPr>
              <w:spacing w:before="120"/>
              <w:jc w:val="both"/>
              <w:rPr>
                <w:rFonts w:ascii="New York" w:hAnsi="New York"/>
              </w:rPr>
            </w:pPr>
            <w:r>
              <w:rPr>
                <w:rFonts w:ascii="New York" w:hAnsi="New York"/>
              </w:rPr>
              <w:t>Option 1:</w:t>
            </w:r>
          </w:p>
          <w:p>
            <w:pPr>
              <w:numPr>
                <w:ilvl w:val="0"/>
                <w:numId w:val="45"/>
              </w:numPr>
              <w:spacing w:before="120"/>
              <w:jc w:val="both"/>
              <w:rPr>
                <w:rFonts w:ascii="New York" w:hAnsi="New York"/>
              </w:rPr>
            </w:pPr>
            <w:r>
              <w:rPr>
                <w:rFonts w:ascii="New York" w:hAnsi="New York"/>
              </w:rPr>
              <w:t>When a UE requests Msg3 repetition, the new TDRA table or repurposed information field is applied. gNB schedules Msg3 with or without repetition for the UE requesting Msg3 repetition.</w:t>
            </w:r>
          </w:p>
          <w:p>
            <w:pPr>
              <w:numPr>
                <w:ilvl w:val="1"/>
                <w:numId w:val="45"/>
              </w:numPr>
              <w:tabs>
                <w:tab w:val="left" w:pos="840"/>
                <w:tab w:val="clear" w:pos="1260"/>
              </w:tabs>
              <w:spacing w:before="120"/>
              <w:jc w:val="both"/>
              <w:rPr>
                <w:rFonts w:ascii="New York" w:hAnsi="New York"/>
              </w:rPr>
            </w:pPr>
            <w:r>
              <w:rPr>
                <w:rFonts w:ascii="New York" w:hAnsi="New York"/>
              </w:rPr>
              <w:t>Repetition factor K=1 is included in the TDRA table or one entry/codepoint of the repurposed information field.</w:t>
            </w:r>
          </w:p>
          <w:p>
            <w:pPr>
              <w:numPr>
                <w:ilvl w:val="0"/>
                <w:numId w:val="45"/>
              </w:numPr>
              <w:spacing w:before="120"/>
              <w:jc w:val="both"/>
              <w:rPr>
                <w:rFonts w:ascii="New York" w:hAnsi="New York"/>
              </w:rPr>
            </w:pPr>
            <w:r>
              <w:rPr>
                <w:rFonts w:ascii="New York" w:hAnsi="New York"/>
              </w:rPr>
              <w:t>When the UE doesn’t request Msg3 repetition (including legacy UE), the legacy TDRA table or legacy information field is applied. gNB schedules Msg3 without repetition for the UE not requesting Msg3 repetition.</w:t>
            </w:r>
          </w:p>
          <w:p>
            <w:pPr>
              <w:pStyle w:val="46"/>
              <w:spacing w:before="50" w:beforeAutospacing="0" w:after="50" w:afterAutospacing="0" w:line="210" w:lineRule="atLeast"/>
              <w:jc w:val="both"/>
              <w:rPr>
                <w:rFonts w:ascii="New York" w:hAnsi="New York" w:eastAsia="sans-serif"/>
                <w:sz w:val="20"/>
                <w:szCs w:val="20"/>
              </w:rPr>
            </w:pPr>
            <w:r>
              <w:rPr>
                <w:rFonts w:ascii="New York" w:hAnsi="New York" w:eastAsia="sans-serif"/>
                <w:sz w:val="20"/>
                <w:szCs w:val="20"/>
              </w:rPr>
              <w:t>Option 2:</w:t>
            </w:r>
          </w:p>
          <w:p>
            <w:pPr>
              <w:numPr>
                <w:ilvl w:val="0"/>
                <w:numId w:val="45"/>
              </w:numPr>
              <w:spacing w:before="120"/>
              <w:jc w:val="both"/>
              <w:rPr>
                <w:rFonts w:ascii="New York" w:hAnsi="New York"/>
              </w:rPr>
            </w:pPr>
            <w:r>
              <w:rPr>
                <w:rFonts w:ascii="New York" w:hAnsi="New York"/>
              </w:rPr>
              <w:t xml:space="preserve">When a UE requests Msg3 repetition, gNB schedules Msg3 with or without repetition by </w:t>
            </w:r>
            <w:r>
              <w:rPr>
                <w:rFonts w:hint="eastAsia" w:ascii="New York" w:hAnsi="New York"/>
              </w:rPr>
              <w:t>respectively</w:t>
            </w:r>
            <w:r>
              <w:rPr>
                <w:rFonts w:ascii="New York" w:hAnsi="New York"/>
              </w:rPr>
              <w:t xml:space="preserve"> using the new TDRA table or legacy TDRA table; or gNB schedules Msg3 with or without repetition by </w:t>
            </w:r>
            <w:r>
              <w:rPr>
                <w:rFonts w:hint="eastAsia" w:ascii="New York" w:hAnsi="New York"/>
              </w:rPr>
              <w:t>respectively</w:t>
            </w:r>
            <w:r>
              <w:rPr>
                <w:rFonts w:ascii="New York" w:hAnsi="New York"/>
              </w:rPr>
              <w:t> using repurposed information field or legacy interpretation of information field. Whether the UE should apply the new or the legacy TDRA table, or apply repurposed or legacy interpretation of the information field, is indicated by gNB. </w:t>
            </w:r>
          </w:p>
          <w:p>
            <w:pPr>
              <w:numPr>
                <w:ilvl w:val="1"/>
                <w:numId w:val="45"/>
              </w:numPr>
              <w:tabs>
                <w:tab w:val="left" w:pos="840"/>
                <w:tab w:val="clear" w:pos="1260"/>
              </w:tabs>
              <w:spacing w:before="120"/>
              <w:jc w:val="both"/>
              <w:rPr>
                <w:rFonts w:ascii="New York" w:hAnsi="New York"/>
              </w:rPr>
            </w:pPr>
            <w:r>
              <w:rPr>
                <w:rFonts w:ascii="New York" w:hAnsi="New York"/>
              </w:rPr>
              <w:t>FFS details, e.g. implicit or explicit indication or predefined.</w:t>
            </w:r>
          </w:p>
          <w:p>
            <w:pPr>
              <w:numPr>
                <w:ilvl w:val="1"/>
                <w:numId w:val="45"/>
              </w:numPr>
              <w:tabs>
                <w:tab w:val="left" w:pos="840"/>
                <w:tab w:val="clear" w:pos="1260"/>
              </w:tabs>
              <w:spacing w:before="120"/>
              <w:jc w:val="both"/>
              <w:rPr>
                <w:rFonts w:ascii="New York" w:hAnsi="New York"/>
              </w:rPr>
            </w:pPr>
            <w:r>
              <w:rPr>
                <w:rFonts w:ascii="New York" w:hAnsi="New York"/>
              </w:rPr>
              <w:t>Repetition factor K=1 is NOT included in the TDRA table or one entry/codepoint of the repurposed information field.</w:t>
            </w:r>
          </w:p>
          <w:p>
            <w:pPr>
              <w:numPr>
                <w:ilvl w:val="0"/>
                <w:numId w:val="45"/>
              </w:numPr>
              <w:spacing w:before="120"/>
              <w:jc w:val="both"/>
              <w:rPr>
                <w:rFonts w:ascii="New York" w:hAnsi="New York"/>
              </w:rPr>
            </w:pPr>
            <w:r>
              <w:rPr>
                <w:rFonts w:ascii="New York" w:hAnsi="New York"/>
              </w:rPr>
              <w:t>When the UE doesn’t request Msg3 repetition (including legacy UE), gNB schedules Msg3 without repetition. The UE applies the legacy TDRA table, or the legacy interpretation of the information field.</w:t>
            </w:r>
          </w:p>
          <w:p>
            <w:pPr>
              <w:spacing w:before="120" w:afterLines="50" w:line="256" w:lineRule="auto"/>
              <w:jc w:val="both"/>
              <w:rPr>
                <w:rFonts w:ascii="New York" w:hAnsi="New York"/>
                <w:lang w:val="en-US" w:eastAsia="zh-CN"/>
              </w:rPr>
            </w:pPr>
          </w:p>
          <w:p>
            <w:pPr>
              <w:spacing w:before="120" w:afterLines="50" w:line="256" w:lineRule="auto"/>
              <w:jc w:val="both"/>
              <w:rPr>
                <w:rFonts w:ascii="New York" w:hAnsi="New York"/>
                <w:lang w:val="en-US" w:eastAsia="zh-CN"/>
              </w:rPr>
            </w:pPr>
          </w:p>
          <w:p>
            <w:pPr>
              <w:spacing w:before="120" w:beforeLines="50"/>
              <w:jc w:val="both"/>
              <w:rPr>
                <w:rFonts w:ascii="New York" w:hAnsi="New York"/>
                <w:b/>
                <w:iCs/>
                <w:highlight w:val="green"/>
                <w:lang w:val="en-US"/>
              </w:rPr>
            </w:pPr>
            <w:r>
              <w:rPr>
                <w:rFonts w:ascii="New York" w:hAnsi="New York"/>
                <w:b/>
                <w:iCs/>
                <w:highlight w:val="green"/>
                <w:lang w:val="en-US"/>
              </w:rPr>
              <w:t xml:space="preserve">Agreement </w:t>
            </w:r>
          </w:p>
          <w:p>
            <w:pPr>
              <w:numPr>
                <w:ilvl w:val="0"/>
                <w:numId w:val="50"/>
              </w:numPr>
              <w:spacing w:before="120"/>
              <w:jc w:val="both"/>
              <w:rPr>
                <w:rFonts w:ascii="New York" w:hAnsi="New York"/>
                <w:lang w:val="en-US" w:eastAsia="zh-CN"/>
              </w:rPr>
            </w:pPr>
            <w:r>
              <w:rPr>
                <w:rFonts w:hint="eastAsia" w:ascii="New York" w:hAnsi="New York"/>
                <w:lang w:val="en-US" w:eastAsia="zh-CN"/>
              </w:rPr>
              <w:t xml:space="preserve">Support at least </w:t>
            </w:r>
            <w:r>
              <w:rPr>
                <w:rFonts w:ascii="New York" w:hAnsi="New York"/>
                <w:lang w:eastAsia="zh-CN"/>
              </w:rPr>
              <w:t xml:space="preserve">repetition </w:t>
            </w:r>
            <w:r>
              <w:rPr>
                <w:rFonts w:hint="eastAsia" w:ascii="New York" w:hAnsi="New York"/>
                <w:lang w:val="en-US" w:eastAsia="zh-CN"/>
              </w:rPr>
              <w:t xml:space="preserve">factor K = {2, 4} for </w:t>
            </w:r>
            <w:r>
              <w:rPr>
                <w:rFonts w:ascii="New York" w:hAnsi="New York"/>
                <w:lang w:eastAsia="zh-CN"/>
              </w:rPr>
              <w:t xml:space="preserve">Msg3 </w:t>
            </w:r>
            <w:r>
              <w:rPr>
                <w:rFonts w:hint="eastAsia" w:ascii="New York" w:hAnsi="New York"/>
                <w:lang w:val="en-US" w:eastAsia="zh-CN"/>
              </w:rPr>
              <w:t xml:space="preserve">PUSCH </w:t>
            </w:r>
            <w:r>
              <w:rPr>
                <w:rFonts w:ascii="New York" w:hAnsi="New York"/>
                <w:lang w:eastAsia="zh-CN"/>
              </w:rPr>
              <w:t>repetition</w:t>
            </w:r>
            <w:r>
              <w:rPr>
                <w:rFonts w:hint="eastAsia" w:ascii="New York" w:hAnsi="New York"/>
                <w:lang w:val="en-US" w:eastAsia="zh-CN"/>
              </w:rPr>
              <w:t xml:space="preserve">. </w:t>
            </w:r>
          </w:p>
          <w:p>
            <w:pPr>
              <w:numPr>
                <w:ilvl w:val="0"/>
                <w:numId w:val="51"/>
              </w:numPr>
              <w:spacing w:before="120"/>
              <w:ind w:left="0" w:firstLine="840"/>
              <w:jc w:val="both"/>
              <w:rPr>
                <w:rFonts w:ascii="New York" w:hAnsi="New York"/>
                <w:lang w:val="en-US" w:eastAsia="zh-CN"/>
              </w:rPr>
            </w:pPr>
            <w:r>
              <w:rPr>
                <w:rFonts w:hint="eastAsia" w:ascii="New York" w:hAnsi="New York"/>
                <w:lang w:val="en-US" w:eastAsia="zh-CN"/>
              </w:rPr>
              <w:t xml:space="preserve"> FFS whether to support other values, e.g., 8. </w:t>
            </w:r>
          </w:p>
          <w:p>
            <w:pPr>
              <w:numPr>
                <w:ilvl w:val="0"/>
                <w:numId w:val="50"/>
              </w:numPr>
              <w:spacing w:before="120"/>
              <w:jc w:val="both"/>
              <w:rPr>
                <w:rFonts w:ascii="New York" w:hAnsi="New York"/>
                <w:lang w:val="en-US" w:eastAsia="zh-CN"/>
              </w:rPr>
            </w:pPr>
            <w:r>
              <w:rPr>
                <w:rFonts w:hint="eastAsia" w:ascii="New York" w:hAnsi="New York"/>
                <w:lang w:val="en-US" w:eastAsia="zh-CN"/>
              </w:rPr>
              <w:t xml:space="preserve">Note: K=1 is supported and how to support K=1 is FFS.  </w:t>
            </w:r>
          </w:p>
          <w:p>
            <w:pPr>
              <w:spacing w:before="120" w:afterLines="50" w:line="256" w:lineRule="auto"/>
              <w:jc w:val="both"/>
              <w:rPr>
                <w:rFonts w:ascii="New York" w:hAnsi="New York"/>
                <w:lang w:val="en-US" w:eastAsia="zh-CN"/>
              </w:rPr>
            </w:pPr>
          </w:p>
          <w:p>
            <w:pPr>
              <w:spacing w:before="120" w:afterLines="50" w:line="256" w:lineRule="auto"/>
              <w:jc w:val="both"/>
              <w:rPr>
                <w:rFonts w:ascii="New York" w:hAnsi="New York"/>
                <w:lang w:val="en-US" w:eastAsia="zh-CN"/>
              </w:rPr>
            </w:pPr>
          </w:p>
          <w:p>
            <w:pPr>
              <w:shd w:val="clear" w:color="auto" w:fill="FFFFFF"/>
              <w:spacing w:before="120"/>
              <w:jc w:val="both"/>
              <w:rPr>
                <w:rFonts w:ascii="等线" w:hAnsi="等线" w:eastAsia="宋体"/>
                <w:b/>
                <w:bCs/>
                <w:iCs/>
                <w:szCs w:val="22"/>
                <w:highlight w:val="green"/>
                <w:lang w:val="en-US" w:eastAsia="zh-CN"/>
              </w:rPr>
            </w:pPr>
            <w:r>
              <w:rPr>
                <w:rFonts w:ascii="New York" w:hAnsi="New York" w:eastAsia="宋体"/>
                <w:b/>
                <w:bCs/>
                <w:iCs/>
                <w:highlight w:val="green"/>
                <w:lang w:eastAsia="zh-CN"/>
              </w:rPr>
              <w:t>Agreement</w:t>
            </w:r>
          </w:p>
          <w:p>
            <w:pPr>
              <w:numPr>
                <w:ilvl w:val="0"/>
                <w:numId w:val="73"/>
              </w:numPr>
              <w:shd w:val="clear" w:color="auto" w:fill="FFFFFF"/>
              <w:tabs>
                <w:tab w:val="left" w:pos="288"/>
                <w:tab w:val="clear" w:pos="420"/>
              </w:tabs>
              <w:spacing w:before="120"/>
              <w:ind w:left="708"/>
              <w:jc w:val="both"/>
              <w:rPr>
                <w:rFonts w:ascii="New York" w:hAnsi="New York" w:eastAsia="Yu Mincho"/>
                <w:iCs/>
                <w:color w:val="000000"/>
                <w:lang w:eastAsia="ja-JP"/>
              </w:rPr>
            </w:pPr>
            <w:r>
              <w:rPr>
                <w:rFonts w:ascii="New York" w:hAnsi="New York" w:eastAsia="宋体"/>
                <w:iCs/>
                <w:color w:val="000000"/>
              </w:rPr>
              <w:t xml:space="preserve">The available slot of Msg3 PUSCH repetition is only determined by the </w:t>
            </w:r>
            <w:r>
              <w:rPr>
                <w:rFonts w:ascii="New York" w:hAnsi="New York"/>
                <w:i/>
                <w:color w:val="000000"/>
              </w:rPr>
              <w:t>tdd-UL-DL-ConfigurationCommon</w:t>
            </w:r>
            <w:r>
              <w:rPr>
                <w:rFonts w:ascii="New York" w:hAnsi="New York"/>
                <w:iCs/>
                <w:color w:val="000000"/>
              </w:rPr>
              <w:t xml:space="preserve"> and </w:t>
            </w:r>
            <w:r>
              <w:rPr>
                <w:rFonts w:ascii="New York" w:hAnsi="New York"/>
                <w:i/>
                <w:color w:val="000000"/>
              </w:rPr>
              <w:t>ssb-PositionsInBurst</w:t>
            </w:r>
            <w:r>
              <w:rPr>
                <w:rFonts w:ascii="New York" w:hAnsi="New York" w:eastAsia="宋体"/>
                <w:iCs/>
                <w:color w:val="000000"/>
              </w:rPr>
              <w:t xml:space="preserve">, no other additional Rel-16 signals/signalings will be considered. </w:t>
            </w:r>
          </w:p>
          <w:p>
            <w:pPr>
              <w:numPr>
                <w:ilvl w:val="0"/>
                <w:numId w:val="73"/>
              </w:numPr>
              <w:shd w:val="clear" w:color="auto" w:fill="FFFFFF"/>
              <w:tabs>
                <w:tab w:val="left" w:pos="688"/>
                <w:tab w:val="clear" w:pos="420"/>
              </w:tabs>
              <w:spacing w:before="120"/>
              <w:ind w:left="688" w:leftChars="344"/>
              <w:jc w:val="both"/>
              <w:rPr>
                <w:rFonts w:ascii="New York" w:hAnsi="New York" w:eastAsia="Yu Mincho"/>
                <w:iCs/>
                <w:lang w:eastAsia="ja-JP"/>
              </w:rPr>
            </w:pPr>
            <w:r>
              <w:rPr>
                <w:rFonts w:ascii="New York" w:hAnsi="New York" w:eastAsia="Yu Mincho"/>
                <w:iCs/>
                <w:lang w:eastAsia="ja-JP"/>
              </w:rPr>
              <w:t>If a symbol for Msg3 repetition in a slot overlaps with SSB trans</w:t>
            </w:r>
            <w:r>
              <w:rPr>
                <w:rFonts w:ascii="New York" w:hAnsi="New York"/>
                <w:lang w:val="en-US" w:eastAsia="ja-JP"/>
              </w:rPr>
              <w:t>mission [FFS:N Gap symbols after SSB], the slot is determined as not available during the counting of repetitions</w:t>
            </w:r>
            <w:r>
              <w:rPr>
                <w:rFonts w:ascii="New York" w:hAnsi="New York"/>
                <w:lang w:val="en-US" w:eastAsia="zh-CN"/>
              </w:rPr>
              <w:t>.</w:t>
            </w:r>
            <w:r>
              <w:rPr>
                <w:rFonts w:ascii="New York" w:hAnsi="New York"/>
                <w:lang w:val="en-US" w:eastAsia="ja-JP"/>
              </w:rPr>
              <w:t xml:space="preserve"> As there is no </w:t>
            </w:r>
            <w:r>
              <w:rPr>
                <w:rFonts w:ascii="New York" w:hAnsi="New York"/>
                <w:lang w:val="en-US" w:eastAsia="zh-CN"/>
              </w:rPr>
              <w:t xml:space="preserve">Msg3 repetition </w:t>
            </w:r>
            <w:r>
              <w:rPr>
                <w:rFonts w:ascii="New York" w:hAnsi="New York"/>
                <w:lang w:val="en-US" w:eastAsia="ja-JP"/>
              </w:rPr>
              <w:t xml:space="preserve">in the slot, no </w:t>
            </w:r>
            <w:r>
              <w:rPr>
                <w:rFonts w:ascii="New York" w:hAnsi="New York"/>
                <w:lang w:val="en-US" w:eastAsia="zh-CN"/>
              </w:rPr>
              <w:t xml:space="preserve">Msg3 repetition </w:t>
            </w:r>
            <w:r>
              <w:rPr>
                <w:rFonts w:ascii="New York" w:hAnsi="New York"/>
                <w:lang w:val="en-US" w:eastAsia="ja-JP"/>
              </w:rPr>
              <w:t>omission applies to the slot.</w:t>
            </w:r>
          </w:p>
          <w:p>
            <w:pPr>
              <w:spacing w:before="120" w:afterLines="50" w:line="256" w:lineRule="auto"/>
              <w:jc w:val="both"/>
              <w:rPr>
                <w:rFonts w:ascii="New York" w:hAnsi="New York"/>
                <w:lang w:val="en-US" w:eastAsia="zh-CN"/>
              </w:rPr>
            </w:pPr>
          </w:p>
        </w:tc>
      </w:tr>
    </w:tbl>
    <w:p>
      <w:pPr>
        <w:spacing w:before="120"/>
        <w:jc w:val="both"/>
        <w:rPr>
          <w:szCs w:val="15"/>
          <w:lang w:val="en-US" w:eastAsia="zh-CN"/>
        </w:rPr>
      </w:pPr>
    </w:p>
    <w:p>
      <w:pPr>
        <w:pStyle w:val="2"/>
        <w:rPr>
          <w:lang w:val="en-US" w:eastAsia="zh-CN"/>
        </w:rPr>
      </w:pPr>
      <w:r>
        <w:rPr>
          <w:lang w:val="en-US" w:eastAsia="zh-CN"/>
        </w:rPr>
        <w:t>Appendix - B: Legacy rules for use of flexible symbol for Msg3 transmission</w:t>
      </w:r>
    </w:p>
    <w:p>
      <w:pPr>
        <w:pStyle w:val="114"/>
        <w:numPr>
          <w:ilvl w:val="0"/>
          <w:numId w:val="0"/>
        </w:numPr>
        <w:overflowPunct w:val="0"/>
        <w:autoSpaceDE w:val="0"/>
        <w:autoSpaceDN w:val="0"/>
        <w:spacing w:before="120" w:after="180" w:line="280" w:lineRule="atLeast"/>
        <w:jc w:val="both"/>
        <w:rPr>
          <w:szCs w:val="15"/>
          <w:lang w:val="en-US" w:eastAsia="zh-CN"/>
        </w:rPr>
      </w:pPr>
      <w:r>
        <w:rPr>
          <w:rFonts w:eastAsia="宋体"/>
          <w:szCs w:val="20"/>
          <w:u w:val="single"/>
          <w:shd w:val="clear" w:color="auto" w:fill="FFFFFF"/>
          <w:lang w:val="en-US" w:eastAsia="zh-CN"/>
        </w:rPr>
        <w:t xml:space="preserve">FL’s understanding about Rel-15/16 rules for use of flexible symbol for Msg3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val="en-US" w:eastAsia="zh-CN"/>
              </w:rPr>
            </w:pPr>
            <w:r>
              <w:rPr>
                <w:rFonts w:ascii="New York" w:hAnsi="New York"/>
                <w:b/>
                <w:bCs/>
                <w:lang w:val="en-US" w:eastAsia="zh-CN"/>
              </w:rPr>
              <w:t xml:space="preserve">If SFI is not configured, </w:t>
            </w:r>
            <w:r>
              <w:rPr>
                <w:rFonts w:ascii="New York" w:hAnsi="New York"/>
                <w:lang w:val="en-US" w:eastAsia="zh-CN"/>
              </w:rPr>
              <w:t xml:space="preserve">the following symbols are available symbols for Msg3 transmission according to current specification. </w:t>
            </w:r>
          </w:p>
          <w:p>
            <w:pPr>
              <w:numPr>
                <w:ilvl w:val="0"/>
                <w:numId w:val="96"/>
              </w:numPr>
              <w:tabs>
                <w:tab w:val="left" w:pos="420"/>
                <w:tab w:val="clear" w:pos="0"/>
              </w:tabs>
              <w:spacing w:before="120" w:line="280" w:lineRule="atLeast"/>
              <w:jc w:val="both"/>
              <w:rPr>
                <w:rFonts w:ascii="New York" w:hAnsi="New York" w:eastAsia="宋体"/>
                <w:lang w:val="en-US" w:eastAsia="zh-CN"/>
              </w:rPr>
            </w:pPr>
            <w:r>
              <w:rPr>
                <w:rFonts w:ascii="New York" w:hAnsi="New York"/>
                <w:lang w:val="en-US" w:eastAsia="zh-CN"/>
              </w:rPr>
              <w:t xml:space="preserve">1) Uplink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or</w:t>
            </w:r>
            <w:r>
              <w:rPr>
                <w:rFonts w:ascii="New York" w:hAnsi="New York"/>
              </w:rPr>
              <w:t xml:space="preserve"> by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p>
          <w:p>
            <w:pPr>
              <w:numPr>
                <w:ilvl w:val="0"/>
                <w:numId w:val="96"/>
              </w:numPr>
              <w:tabs>
                <w:tab w:val="left" w:pos="420"/>
                <w:tab w:val="clear" w:pos="0"/>
              </w:tabs>
              <w:spacing w:before="120" w:line="280" w:lineRule="atLeast"/>
              <w:jc w:val="both"/>
              <w:rPr>
                <w:rFonts w:ascii="New York" w:hAnsi="New York" w:eastAsia="宋体"/>
                <w:lang w:val="en-US" w:eastAsia="zh-CN"/>
              </w:rPr>
            </w:pPr>
            <w:r>
              <w:rPr>
                <w:rFonts w:ascii="New York" w:hAnsi="New York"/>
                <w:lang w:val="en-US" w:eastAsia="zh-CN"/>
              </w:rPr>
              <w:t xml:space="preserve">2) Flexible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宋体"/>
                <w:i/>
                <w:lang w:val="en-US" w:eastAsia="zh-CN"/>
              </w:rPr>
              <w:t xml:space="preserve"> </w:t>
            </w:r>
            <w:r>
              <w:rPr>
                <w:rFonts w:ascii="New York" w:hAnsi="New York" w:eastAsia="宋体"/>
                <w:iCs/>
                <w:lang w:val="en-US" w:eastAsia="zh-CN"/>
              </w:rPr>
              <w:t>if provided</w:t>
            </w:r>
            <w:r>
              <w:rPr>
                <w:rFonts w:ascii="New York" w:hAnsi="New York" w:eastAsia="宋体"/>
                <w:i/>
                <w:lang w:val="en-US" w:eastAsia="zh-CN"/>
              </w:rPr>
              <w:t>.</w:t>
            </w:r>
          </w:p>
          <w:p>
            <w:pPr>
              <w:numPr>
                <w:ilvl w:val="1"/>
                <w:numId w:val="96"/>
              </w:numPr>
              <w:spacing w:before="120" w:line="280" w:lineRule="atLeast"/>
              <w:jc w:val="both"/>
              <w:rPr>
                <w:rFonts w:ascii="New York" w:hAnsi="New York" w:eastAsia="宋体"/>
                <w:lang w:val="en-US" w:eastAsia="zh-CN"/>
              </w:rPr>
            </w:pPr>
            <w:r>
              <w:rPr>
                <w:rFonts w:ascii="New York" w:hAnsi="New York"/>
                <w:lang w:val="en-US" w:eastAsia="zh-CN"/>
              </w:rPr>
              <w:t xml:space="preserve">If a UE is only provided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 xml:space="preserve">, </w:t>
            </w:r>
            <w:r>
              <w:rPr>
                <w:rFonts w:ascii="New York" w:hAnsi="New York"/>
                <w:iCs/>
                <w:lang w:val="en-US" w:eastAsia="zh-CN"/>
              </w:rPr>
              <w:t>and a symbol is indicated as flexible symbol by</w:t>
            </w:r>
            <w:r>
              <w:rPr>
                <w:rFonts w:ascii="New York" w:hAnsi="New York"/>
                <w:i/>
                <w:lang w:val="en-US" w:eastAsia="zh-CN"/>
              </w:rPr>
              <w:t xml:space="preserve">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w:t>
            </w:r>
            <w:r>
              <w:rPr>
                <w:rFonts w:ascii="New York" w:hAnsi="New York"/>
                <w:iCs/>
                <w:lang w:val="en-US" w:eastAsia="zh-CN"/>
              </w:rPr>
              <w:t xml:space="preserve"> it is a common understanding that</w:t>
            </w:r>
            <w:r>
              <w:rPr>
                <w:rFonts w:ascii="New York" w:hAnsi="New York"/>
                <w:i/>
                <w:lang w:val="en-US" w:eastAsia="zh-CN"/>
              </w:rPr>
              <w:t xml:space="preserve"> </w:t>
            </w:r>
            <w:r>
              <w:rPr>
                <w:rFonts w:ascii="New York" w:hAnsi="New York"/>
                <w:iCs/>
                <w:lang w:val="en-US" w:eastAsia="zh-CN"/>
              </w:rPr>
              <w:t>the flexible symbol</w:t>
            </w:r>
            <w:r>
              <w:rPr>
                <w:rFonts w:ascii="New York" w:hAnsi="New York"/>
                <w:lang w:val="en-US" w:eastAsia="zh-CN"/>
              </w:rPr>
              <w:t xml:space="preserve"> can be used for Msg3 transmission.  </w:t>
            </w:r>
          </w:p>
          <w:p>
            <w:pPr>
              <w:numPr>
                <w:ilvl w:val="1"/>
                <w:numId w:val="96"/>
              </w:numPr>
              <w:spacing w:before="120" w:line="280" w:lineRule="atLeast"/>
              <w:jc w:val="both"/>
              <w:rPr>
                <w:rFonts w:ascii="New York" w:hAnsi="New York"/>
              </w:rPr>
            </w:pPr>
            <w:r>
              <w:rPr>
                <w:rFonts w:ascii="New York" w:hAnsi="New York"/>
                <w:lang w:val="en-US" w:eastAsia="zh-CN"/>
              </w:rPr>
              <w:t xml:space="preserve">If a UE is provided by both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 xml:space="preserve"> </w:t>
            </w:r>
            <w:r>
              <w:rPr>
                <w:rFonts w:ascii="New York" w:hAnsi="New York"/>
                <w:iCs/>
                <w:highlight w:val="yellow"/>
                <w:lang w:val="en-US" w:eastAsia="zh-CN"/>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i/>
                <w:lang w:val="en-US" w:eastAsia="zh-CN"/>
              </w:rPr>
              <w:t xml:space="preserve">, </w:t>
            </w:r>
            <w:r>
              <w:rPr>
                <w:rFonts w:ascii="New York" w:hAnsi="New York"/>
                <w:iCs/>
                <w:lang w:val="en-US" w:eastAsia="zh-CN"/>
              </w:rPr>
              <w:t>and a symbol is indicated as flexible symbol by</w:t>
            </w:r>
            <w:r>
              <w:rPr>
                <w:rFonts w:ascii="New York" w:hAnsi="New York"/>
                <w:i/>
                <w:lang w:val="en-US" w:eastAsia="zh-CN"/>
              </w:rPr>
              <w:t xml:space="preserve"> </w:t>
            </w:r>
            <w:r>
              <w:rPr>
                <w:rFonts w:ascii="New York" w:hAnsi="New York"/>
                <w:iCs/>
                <w:lang w:val="en-US" w:eastAsia="zh-CN"/>
              </w:rPr>
              <w:t xml:space="preserve">both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 xml:space="preserve"> </w:t>
            </w:r>
            <w:r>
              <w:rPr>
                <w:rFonts w:ascii="New York" w:hAnsi="New York"/>
                <w:iCs/>
                <w:highlight w:val="yellow"/>
                <w:lang w:val="en-US" w:eastAsia="zh-CN"/>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i/>
                <w:lang w:val="en-US" w:eastAsia="zh-CN"/>
              </w:rPr>
              <w:t xml:space="preserve">, </w:t>
            </w:r>
            <w:r>
              <w:rPr>
                <w:rFonts w:ascii="New York" w:hAnsi="New York"/>
                <w:iCs/>
                <w:lang w:val="en-US" w:eastAsia="zh-CN"/>
              </w:rPr>
              <w:t xml:space="preserve">the flexible symbol is available for Msg3 </w:t>
            </w:r>
            <w:r>
              <w:rPr>
                <w:rFonts w:ascii="New York" w:hAnsi="New York"/>
                <w:lang w:val="en-US" w:eastAsia="zh-CN"/>
              </w:rPr>
              <w:t>transmission</w:t>
            </w:r>
            <w:r>
              <w:rPr>
                <w:rFonts w:ascii="New York" w:hAnsi="New York"/>
                <w:iCs/>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jc w:val="both"/>
                    <w:rPr>
                      <w:rFonts w:ascii="New York" w:hAnsi="New York"/>
                      <w:lang w:val="en-US"/>
                    </w:rPr>
                  </w:pPr>
                  <w:r>
                    <w:rPr>
                      <w:rFonts w:ascii="New York" w:hAnsi="New York"/>
                      <w:lang w:val="en-US"/>
                    </w:rPr>
                    <w:t>If a UE is not configured to monitor PDCCH for DCI format 2_0, f</w:t>
                  </w:r>
                  <w:r>
                    <w:rPr>
                      <w:rFonts w:ascii="New York" w:hAnsi="New York"/>
                    </w:rPr>
                    <w:t xml:space="preserve">or a set of symbols of a slot that are indicated as flexible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等线"/>
                      <w:i/>
                      <w:lang w:eastAsia="zh-CN"/>
                    </w:rPr>
                    <w:t xml:space="preserve"> </w:t>
                  </w:r>
                  <w:r>
                    <w:rPr>
                      <w:rFonts w:ascii="New York" w:hAnsi="New York" w:eastAsia="等线"/>
                      <w:lang w:eastAsia="zh-CN"/>
                    </w:rPr>
                    <w:t>if provided</w:t>
                  </w:r>
                  <w:r>
                    <w:rPr>
                      <w:rFonts w:ascii="New York" w:hAnsi="New York"/>
                    </w:rPr>
                    <w:t xml:space="preserve">, or when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are not provided to the UE</w:t>
                  </w:r>
                </w:p>
                <w:p>
                  <w:pPr>
                    <w:pStyle w:val="88"/>
                    <w:spacing w:before="120" w:line="280" w:lineRule="atLeast"/>
                    <w:jc w:val="both"/>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receive</w:t>
                  </w:r>
                  <w:r>
                    <w:rPr>
                      <w:rFonts w:ascii="New York" w:hAnsi="New York"/>
                      <w:lang w:val="en-US"/>
                    </w:rPr>
                    <w:t>s</w:t>
                  </w:r>
                  <w:r>
                    <w:rPr>
                      <w:rFonts w:ascii="New York" w:hAnsi="New York"/>
                    </w:rPr>
                    <w:t xml:space="preserve"> PDSCH or CSI-RS in the set of symbols of the slot if the UE receives a corresponding indication by a DCI format </w:t>
                  </w:r>
                  <w:r>
                    <w:rPr>
                      <w:rFonts w:ascii="New York" w:hAnsi="New York"/>
                      <w:lang w:val="en-US"/>
                    </w:rPr>
                    <w:t>1_0, DCI format 1_1, or DCI format 0_1</w:t>
                  </w:r>
                  <w:r>
                    <w:rPr>
                      <w:rFonts w:ascii="New York" w:hAnsi="New York"/>
                    </w:rPr>
                    <w:t xml:space="preserve"> </w:t>
                  </w:r>
                </w:p>
                <w:p>
                  <w:pPr>
                    <w:pStyle w:val="88"/>
                    <w:spacing w:before="120" w:line="280" w:lineRule="atLeast"/>
                    <w:jc w:val="both"/>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transmit</w:t>
                  </w:r>
                  <w:r>
                    <w:rPr>
                      <w:rFonts w:ascii="New York" w:hAnsi="New York"/>
                      <w:lang w:val="en-US"/>
                    </w:rPr>
                    <w:t>s</w:t>
                  </w:r>
                  <w:r>
                    <w:rPr>
                      <w:rFonts w:ascii="New York" w:hAnsi="New York"/>
                    </w:rPr>
                    <w:t xml:space="preserve"> PUSCH, PUCCH, PRACH, or SRS in the set of symbols of the slot if the UE receives a corresponding indication by a DCI format </w:t>
                  </w:r>
                  <w:r>
                    <w:rPr>
                      <w:rFonts w:ascii="New York" w:hAnsi="New York"/>
                      <w:lang w:val="en-US"/>
                    </w:rPr>
                    <w:t>0_0, DCI format 0_1, DCI format 1_0, DCI format 1_1, DCI format 2_3, or a RAR UL grant</w:t>
                  </w:r>
                  <w:r>
                    <w:rPr>
                      <w:rFonts w:ascii="New York" w:hAnsi="New York"/>
                    </w:rPr>
                    <w:t xml:space="preserve"> </w:t>
                  </w:r>
                </w:p>
              </w:tc>
            </w:tr>
          </w:tbl>
          <w:p>
            <w:pPr>
              <w:tabs>
                <w:tab w:val="left" w:pos="840"/>
              </w:tabs>
              <w:spacing w:before="120" w:line="280" w:lineRule="atLeast"/>
              <w:jc w:val="both"/>
              <w:rPr>
                <w:rFonts w:ascii="New York" w:hAnsi="New York"/>
              </w:rPr>
            </w:pPr>
          </w:p>
          <w:p>
            <w:pPr>
              <w:pStyle w:val="88"/>
              <w:spacing w:before="120" w:line="280" w:lineRule="atLeast"/>
              <w:ind w:left="0" w:firstLine="0"/>
              <w:jc w:val="both"/>
              <w:rPr>
                <w:rFonts w:ascii="New York" w:hAnsi="New York"/>
                <w:b/>
                <w:bCs/>
                <w:lang w:val="en-US" w:eastAsia="zh-CN"/>
              </w:rPr>
            </w:pPr>
            <w:r>
              <w:rPr>
                <w:rFonts w:ascii="New York" w:hAnsi="New York"/>
                <w:lang w:val="en-US" w:eastAsia="zh-CN"/>
              </w:rPr>
              <w:t xml:space="preserve">Meanwhile, the following symbols are not available for Msg3 transmission </w:t>
            </w:r>
            <w:r>
              <w:rPr>
                <w:rFonts w:ascii="New York" w:hAnsi="New York"/>
                <w:b/>
                <w:bCs/>
                <w:lang w:val="en-US" w:eastAsia="zh-CN"/>
              </w:rPr>
              <w:t>if SFI is not configured.</w:t>
            </w:r>
          </w:p>
          <w:p>
            <w:pPr>
              <w:numPr>
                <w:ilvl w:val="0"/>
                <w:numId w:val="97"/>
              </w:numPr>
              <w:spacing w:before="120" w:line="280" w:lineRule="atLeast"/>
              <w:jc w:val="both"/>
              <w:rPr>
                <w:rFonts w:ascii="New York" w:hAnsi="New York"/>
                <w:lang w:val="en-US" w:eastAsia="zh-CN"/>
              </w:rPr>
            </w:pPr>
            <w:r>
              <w:rPr>
                <w:rFonts w:ascii="New York" w:hAnsi="New York"/>
                <w:lang w:val="en-US" w:eastAsia="zh-CN"/>
              </w:rPr>
              <w:t xml:space="preserve">1) Downlink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or</w:t>
            </w:r>
            <w:r>
              <w:rPr>
                <w:rFonts w:ascii="New York" w:hAnsi="New York"/>
              </w:rPr>
              <w:t xml:space="preserve"> by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jc w:val="both"/>
                    <w:rPr>
                      <w:rFonts w:ascii="New York" w:hAnsi="New York"/>
                    </w:rPr>
                  </w:pPr>
                  <w:r>
                    <w:rPr>
                      <w:rFonts w:ascii="New York" w:hAnsi="New York"/>
                    </w:rPr>
                    <w:t xml:space="preserve">For a set of symbols of a slot that are indicated to a UE as downlink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the UE does not transmit PUSCH, PUCCH, PRACH, or SRS </w:t>
                  </w:r>
                  <w:r>
                    <w:rPr>
                      <w:rFonts w:ascii="New York" w:hAnsi="New York" w:eastAsia="等线"/>
                    </w:rPr>
                    <w:t>when the PUSCH, PUCCH, PRACH, or SRS overlaps, even partially, with</w:t>
                  </w:r>
                  <w:r>
                    <w:rPr>
                      <w:rFonts w:ascii="New York" w:hAnsi="New York"/>
                    </w:rPr>
                    <w:t xml:space="preserve"> the set of symbols of the slot.</w:t>
                  </w:r>
                </w:p>
                <w:p>
                  <w:pPr>
                    <w:spacing w:before="120" w:line="280" w:lineRule="atLeast"/>
                    <w:jc w:val="both"/>
                    <w:rPr>
                      <w:rFonts w:ascii="New York" w:hAnsi="New York"/>
                      <w:lang w:val="en-US" w:eastAsia="zh-CN"/>
                    </w:rPr>
                  </w:pPr>
                </w:p>
              </w:tc>
            </w:tr>
          </w:tbl>
          <w:p>
            <w:pPr>
              <w:numPr>
                <w:ilvl w:val="0"/>
                <w:numId w:val="97"/>
              </w:numPr>
              <w:spacing w:before="120" w:line="280" w:lineRule="atLeast"/>
              <w:jc w:val="both"/>
              <w:rPr>
                <w:rFonts w:ascii="New York" w:hAnsi="New York"/>
                <w:lang w:val="en-US" w:eastAsia="zh-CN"/>
              </w:rPr>
            </w:pPr>
            <w:r>
              <w:rPr>
                <w:rFonts w:ascii="New York" w:hAnsi="New York"/>
                <w:lang w:val="en-US" w:eastAsia="zh-CN"/>
              </w:rPr>
              <w:t xml:space="preserve">2) Symbols configured for SSB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jc w:val="both"/>
                    <w:rPr>
                      <w:rFonts w:ascii="New York" w:hAnsi="New York"/>
                      <w:lang w:val="en-US" w:eastAsia="zh-CN"/>
                    </w:rPr>
                  </w:pPr>
                  <w:r>
                    <w:rPr>
                      <w:rFonts w:ascii="New York" w:hAnsi="New York"/>
                    </w:rPr>
                    <w:t xml:space="preserve">For </w:t>
                  </w:r>
                  <w:r>
                    <w:rPr>
                      <w:rFonts w:ascii="New York" w:hAnsi="New York"/>
                      <w:lang w:val="fi-FI"/>
                    </w:rPr>
                    <w:t xml:space="preserve">operation on a single carrier in unpaired spectrum, for </w:t>
                  </w:r>
                  <w:r>
                    <w:rPr>
                      <w:rFonts w:ascii="New York" w:hAnsi="New York"/>
                    </w:rPr>
                    <w:t xml:space="preserve">a set of symbols of a slot indicated to a UE by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SIB1</w:t>
                  </w:r>
                  <w:r>
                    <w:rPr>
                      <w:rFonts w:ascii="New York" w:hAnsi="New York"/>
                    </w:rPr>
                    <w:t xml:space="preserve"> or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ServingCellConfigCommon</w:t>
                  </w:r>
                  <w:r>
                    <w:rPr>
                      <w:rFonts w:ascii="New York" w:hAnsi="New York"/>
                    </w:rPr>
                    <w:t>, for reception of SS/PBCH blocks, the UE does not transmit PUSCH, PUCCH, PRACH</w:t>
                  </w:r>
                  <w:r>
                    <w:rPr>
                      <w:rFonts w:ascii="New York" w:hAnsi="New York"/>
                      <w:lang w:val="en-US"/>
                    </w:rPr>
                    <w:t xml:space="preserve"> in the slot if a transmission would overlap with any symbol from </w:t>
                  </w:r>
                  <w:r>
                    <w:rPr>
                      <w:rFonts w:ascii="New York" w:hAnsi="New York"/>
                    </w:rPr>
                    <w:t xml:space="preserve">the set of symbols </w:t>
                  </w:r>
                  <w:r>
                    <w:rPr>
                      <w:rFonts w:ascii="New York" w:hAnsi="New York"/>
                      <w:lang w:val="en-US"/>
                    </w:rPr>
                    <w:t>and the UE does not transmit</w:t>
                  </w:r>
                  <w:r>
                    <w:rPr>
                      <w:rFonts w:ascii="New York" w:hAnsi="New York"/>
                    </w:rPr>
                    <w:t xml:space="preserve"> SRS in the set of symbols of the slot.</w:t>
                  </w:r>
                  <w:r>
                    <w:rPr>
                      <w:rFonts w:ascii="New York" w:hAnsi="New York"/>
                      <w:lang w:val="en-US"/>
                    </w:rPr>
                    <w:t xml:space="preserve"> The UE does not expect the set of symbols of the slot to be indicated as uplink by</w:t>
                  </w:r>
                  <w:r>
                    <w:rPr>
                      <w:rFonts w:ascii="New York" w:hAnsi="New York"/>
                    </w:rPr>
                    <w:t xml:space="preserve">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lang w:val="en-US"/>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w:t>
                  </w:r>
                  <w:r>
                    <w:rPr>
                      <w:rFonts w:ascii="New York" w:hAnsi="New York"/>
                      <w:lang w:val="en-US"/>
                    </w:rPr>
                    <w:t>when provided to the UE.</w:t>
                  </w:r>
                </w:p>
              </w:tc>
            </w:tr>
          </w:tbl>
          <w:p>
            <w:pPr>
              <w:numPr>
                <w:ilvl w:val="0"/>
                <w:numId w:val="96"/>
              </w:numPr>
              <w:tabs>
                <w:tab w:val="left" w:pos="420"/>
                <w:tab w:val="clear" w:pos="0"/>
              </w:tabs>
              <w:spacing w:before="120" w:line="280" w:lineRule="atLeast"/>
              <w:jc w:val="both"/>
              <w:rPr>
                <w:rFonts w:ascii="New York" w:hAnsi="New York" w:eastAsia="宋体"/>
                <w:u w:val="single"/>
                <w:shd w:val="clear" w:color="auto" w:fill="FFFFFF"/>
                <w:lang w:val="en-US" w:eastAsia="zh-CN"/>
              </w:rPr>
            </w:pPr>
            <w:r>
              <w:rPr>
                <w:rFonts w:ascii="New York" w:hAnsi="New York"/>
                <w:lang w:val="en-US" w:eastAsia="zh-CN"/>
              </w:rPr>
              <w:t xml:space="preserve">Note that, a symbol for </w:t>
            </w:r>
            <w:r>
              <w:rPr>
                <w:rFonts w:ascii="New York" w:hAnsi="New York"/>
              </w:rPr>
              <w:t>a CORESET for Type0-PDCCH CSS set</w:t>
            </w:r>
            <w:r>
              <w:rPr>
                <w:rFonts w:ascii="New York" w:hAnsi="New York"/>
                <w:lang w:val="en-US" w:eastAsia="zh-CN"/>
              </w:rPr>
              <w:t xml:space="preserve"> indicated </w:t>
            </w:r>
            <w:r>
              <w:rPr>
                <w:rFonts w:ascii="New York" w:hAnsi="New York"/>
              </w:rPr>
              <w:t xml:space="preserve">by </w:t>
            </w:r>
            <w:r>
              <w:rPr>
                <w:rFonts w:ascii="New York" w:hAnsi="New York"/>
                <w:i/>
              </w:rPr>
              <w:t>pdcch-ConfigSIB1</w:t>
            </w:r>
            <w:r>
              <w:rPr>
                <w:rFonts w:ascii="New York" w:hAnsi="New York"/>
                <w:lang w:val="en-US"/>
              </w:rPr>
              <w:t xml:space="preserve"> </w:t>
            </w:r>
            <w:r>
              <w:rPr>
                <w:rFonts w:ascii="New York" w:hAnsi="New York" w:eastAsia="MS Mincho"/>
              </w:rPr>
              <w:t xml:space="preserve">in </w:t>
            </w:r>
            <w:r>
              <w:rPr>
                <w:rFonts w:ascii="New York" w:hAnsi="New York"/>
                <w:i/>
                <w:lang w:val="en-US"/>
              </w:rPr>
              <w:t>MIB</w:t>
            </w:r>
            <w:r>
              <w:rPr>
                <w:rFonts w:ascii="New York" w:hAnsi="New York"/>
                <w:lang w:val="en-US"/>
              </w:rPr>
              <w:t xml:space="preserve"> </w:t>
            </w:r>
            <w:r>
              <w:rPr>
                <w:rFonts w:ascii="New York" w:hAnsi="New York"/>
                <w:lang w:val="en-US" w:eastAsia="zh-CN"/>
              </w:rPr>
              <w:t xml:space="preserve">can be indicated as </w:t>
            </w:r>
            <w:r>
              <w:rPr>
                <w:rFonts w:ascii="New York" w:hAnsi="New York"/>
                <w:highlight w:val="yellow"/>
                <w:lang w:val="en-US" w:eastAsia="zh-CN"/>
              </w:rPr>
              <w:t xml:space="preserve">flexible </w:t>
            </w:r>
            <w:r>
              <w:rPr>
                <w:rFonts w:ascii="New York" w:hAnsi="New York"/>
                <w:lang w:val="en-US" w:eastAsia="zh-CN"/>
              </w:rPr>
              <w:t xml:space="preserve">symbol by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i/>
                <w:lang w:val="en-US" w:eastAsia="zh-CN"/>
              </w:rPr>
              <w:t xml:space="preserve"> </w:t>
            </w:r>
            <w:r>
              <w:rPr>
                <w:rFonts w:ascii="New York" w:hAnsi="New York"/>
                <w:iCs/>
                <w:lang w:val="en-US" w:eastAsia="zh-CN"/>
              </w:rPr>
              <w:t xml:space="preserve">and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宋体"/>
                <w:i/>
                <w:lang w:val="en-US" w:eastAsia="zh-CN"/>
              </w:rPr>
              <w:t xml:space="preserve"> </w:t>
            </w:r>
            <w:r>
              <w:rPr>
                <w:rFonts w:ascii="New York" w:hAnsi="New York" w:eastAsia="宋体"/>
                <w:iCs/>
                <w:lang w:val="en-US" w:eastAsia="zh-CN"/>
              </w:rPr>
              <w:t>if provided</w:t>
            </w:r>
            <w:r>
              <w:rPr>
                <w:rFonts w:ascii="New York" w:hAnsi="New York"/>
                <w:lang w:val="en-US" w:eastAsia="zh-CN"/>
              </w:rPr>
              <w:t xml:space="preserve">, which can be used for Msg3 transmission. In other words, as long as it is a flexible symbol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宋体"/>
                <w:i/>
                <w:lang w:val="en-US" w:eastAsia="zh-CN"/>
              </w:rPr>
              <w:t xml:space="preserve"> </w:t>
            </w:r>
            <w:r>
              <w:rPr>
                <w:rFonts w:ascii="New York" w:hAnsi="New York" w:eastAsia="宋体"/>
                <w:iCs/>
                <w:lang w:val="en-US" w:eastAsia="zh-CN"/>
              </w:rPr>
              <w:t>if provided</w:t>
            </w:r>
            <w:r>
              <w:rPr>
                <w:rFonts w:ascii="New York" w:hAnsi="New York"/>
                <w:i/>
                <w:lang w:val="en-US" w:eastAsia="zh-CN"/>
              </w:rPr>
              <w:t xml:space="preserve">, </w:t>
            </w:r>
            <w:r>
              <w:rPr>
                <w:rFonts w:ascii="New York" w:hAnsi="New York"/>
                <w:iCs/>
                <w:lang w:val="en-US" w:eastAsia="zh-CN"/>
              </w:rPr>
              <w:t xml:space="preserve">it can be used for Msg3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8" w:type="dxa"/>
                </w:tcPr>
                <w:p>
                  <w:pPr>
                    <w:spacing w:before="120" w:line="280" w:lineRule="atLeast"/>
                    <w:jc w:val="both"/>
                    <w:rPr>
                      <w:rFonts w:ascii="New York" w:hAnsi="New York" w:eastAsia="宋体"/>
                      <w:u w:val="single"/>
                      <w:shd w:val="clear" w:color="auto" w:fill="FFFFFF"/>
                      <w:lang w:val="en-US" w:eastAsia="zh-CN"/>
                    </w:rPr>
                  </w:pPr>
                  <w:r>
                    <w:rPr>
                      <w:rFonts w:ascii="New York" w:hAnsi="New York"/>
                    </w:rPr>
                    <w:t xml:space="preserve">For a set of symbols of a slot indicated to a UE by </w:t>
                  </w:r>
                  <w:r>
                    <w:rPr>
                      <w:rFonts w:ascii="New York" w:hAnsi="New York"/>
                      <w:i/>
                    </w:rPr>
                    <w:t>pdcch-ConfigSIB1</w:t>
                  </w:r>
                  <w:r>
                    <w:rPr>
                      <w:rFonts w:ascii="New York" w:hAnsi="New York"/>
                      <w:lang w:val="en-US"/>
                    </w:rPr>
                    <w:t xml:space="preserve"> </w:t>
                  </w:r>
                  <w:r>
                    <w:rPr>
                      <w:rFonts w:ascii="New York" w:hAnsi="New York" w:eastAsia="MS Mincho"/>
                    </w:rPr>
                    <w:t xml:space="preserve">in </w:t>
                  </w:r>
                  <w:r>
                    <w:rPr>
                      <w:rFonts w:ascii="New York" w:hAnsi="New York"/>
                      <w:i/>
                      <w:lang w:val="en-US"/>
                    </w:rPr>
                    <w:t>MIB</w:t>
                  </w:r>
                  <w:r>
                    <w:rPr>
                      <w:rFonts w:ascii="New York" w:hAnsi="New York"/>
                      <w:lang w:val="en-US"/>
                    </w:rPr>
                    <w:t xml:space="preserve"> </w:t>
                  </w:r>
                  <w:r>
                    <w:rPr>
                      <w:rFonts w:ascii="New York" w:hAnsi="New York"/>
                    </w:rPr>
                    <w:t xml:space="preserve">for a CORESET for Type0-PDCCH CSS set, the UE does not expect </w:t>
                  </w:r>
                  <w:r>
                    <w:rPr>
                      <w:rFonts w:ascii="New York" w:hAnsi="New York"/>
                      <w:lang w:val="en-US"/>
                    </w:rPr>
                    <w:t xml:space="preserve">the set of symbols to be indicated as </w:t>
                  </w:r>
                  <w:r>
                    <w:rPr>
                      <w:rFonts w:ascii="New York" w:hAnsi="New York"/>
                      <w:highlight w:val="yellow"/>
                      <w:lang w:val="en-US"/>
                    </w:rPr>
                    <w:t xml:space="preserve">uplink </w:t>
                  </w:r>
                  <w:r>
                    <w:rPr>
                      <w:rFonts w:ascii="New York" w:hAnsi="New York"/>
                      <w:lang w:val="en-US"/>
                    </w:rPr>
                    <w:t>by</w:t>
                  </w:r>
                  <w:r>
                    <w:rPr>
                      <w:rFonts w:ascii="New York" w:hAnsi="New York"/>
                    </w:rPr>
                    <w:t xml:space="preserve">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lang w:val="en-US"/>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w:t>
                  </w:r>
                </w:p>
              </w:tc>
            </w:tr>
          </w:tbl>
          <w:p>
            <w:pPr>
              <w:tabs>
                <w:tab w:val="left" w:pos="420"/>
              </w:tabs>
              <w:spacing w:before="120" w:line="280" w:lineRule="atLeast"/>
              <w:jc w:val="both"/>
              <w:rPr>
                <w:rFonts w:ascii="New York" w:hAnsi="New York" w:eastAsia="宋体"/>
                <w:u w:val="single"/>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tabs>
                <w:tab w:val="left" w:pos="420"/>
              </w:tabs>
              <w:spacing w:before="120" w:line="280" w:lineRule="atLeast"/>
              <w:jc w:val="both"/>
              <w:rPr>
                <w:rFonts w:ascii="New York" w:hAnsi="New York" w:eastAsia="宋体"/>
                <w:u w:val="single"/>
                <w:shd w:val="clear" w:color="auto" w:fill="FFFFFF"/>
                <w:lang w:val="en-US" w:eastAsia="zh-CN"/>
              </w:rPr>
            </w:pPr>
          </w:p>
          <w:p>
            <w:pPr>
              <w:spacing w:before="120"/>
              <w:jc w:val="both"/>
              <w:rPr>
                <w:rFonts w:ascii="New York" w:hAnsi="New York"/>
                <w:lang w:val="en-US" w:eastAsia="zh-CN"/>
              </w:rPr>
            </w:pPr>
            <w:r>
              <w:rPr>
                <w:rFonts w:ascii="New York" w:hAnsi="New York"/>
                <w:b/>
                <w:bCs/>
                <w:lang w:val="en-US" w:eastAsia="zh-CN"/>
              </w:rPr>
              <w:t xml:space="preserve">If dynamic SFI is configured, </w:t>
            </w:r>
            <w:r>
              <w:rPr>
                <w:rFonts w:ascii="New York" w:hAnsi="New York"/>
                <w:lang w:val="en-US" w:eastAsia="zh-CN"/>
              </w:rPr>
              <w:t xml:space="preserve">the Rel-15/16 legacy UE behavior for collision handling of Msg3 transmission is summarized below. </w:t>
            </w:r>
          </w:p>
          <w:p>
            <w:pPr>
              <w:numPr>
                <w:ilvl w:val="1"/>
                <w:numId w:val="98"/>
              </w:numPr>
              <w:spacing w:before="120"/>
              <w:jc w:val="both"/>
              <w:rPr>
                <w:rFonts w:ascii="New York" w:hAnsi="New York"/>
                <w:lang w:val="en-US" w:eastAsia="zh-CN"/>
              </w:rPr>
            </w:pPr>
            <w:r>
              <w:rPr>
                <w:rFonts w:ascii="New York" w:hAnsi="New York"/>
                <w:lang w:val="en-US" w:eastAsia="zh-CN"/>
              </w:rPr>
              <w:t>If dynamic SFI is configured, a UE does not expect collision between Msg3 transmission and SFI indication.</w:t>
            </w:r>
          </w:p>
          <w:p>
            <w:pPr>
              <w:numPr>
                <w:ilvl w:val="1"/>
                <w:numId w:val="98"/>
              </w:numPr>
              <w:spacing w:before="120"/>
              <w:jc w:val="both"/>
              <w:rPr>
                <w:rFonts w:ascii="New York" w:hAnsi="New York"/>
                <w:lang w:val="en-US" w:eastAsia="zh-CN"/>
              </w:rPr>
            </w:pPr>
            <w:r>
              <w:rPr>
                <w:rFonts w:ascii="New York" w:hAnsi="New York"/>
                <w:lang w:val="en-US" w:eastAsia="zh-CN"/>
              </w:rPr>
              <w:t>If dynamic SFI is configured and the DCI format</w:t>
            </w:r>
            <w:r>
              <w:rPr>
                <w:rFonts w:ascii="New York" w:hAnsi="New York"/>
                <w:lang w:eastAsia="zh-CN"/>
              </w:rPr>
              <w:t xml:space="preserve"> </w:t>
            </w:r>
            <w:r>
              <w:rPr>
                <w:rFonts w:ascii="New York" w:hAnsi="New York"/>
                <w:lang w:val="en-US" w:eastAsia="zh-CN"/>
              </w:rPr>
              <w:t>2_0 is detected by UE, the flexible symbols indicated by the DCI format</w:t>
            </w:r>
            <w:r>
              <w:rPr>
                <w:rFonts w:ascii="New York" w:hAnsi="New York"/>
                <w:lang w:eastAsia="zh-CN"/>
              </w:rPr>
              <w:t xml:space="preserve"> </w:t>
            </w:r>
            <w:r>
              <w:rPr>
                <w:rFonts w:ascii="New York" w:hAnsi="New York"/>
                <w:lang w:val="en-US" w:eastAsia="zh-CN"/>
              </w:rPr>
              <w:t>2_0 are available symbols for Msg3 transmission.</w:t>
            </w:r>
          </w:p>
          <w:p>
            <w:pPr>
              <w:numPr>
                <w:ilvl w:val="1"/>
                <w:numId w:val="98"/>
              </w:numPr>
              <w:spacing w:before="120"/>
              <w:jc w:val="both"/>
              <w:rPr>
                <w:rFonts w:ascii="New York" w:hAnsi="New York"/>
                <w:lang w:val="en-US" w:eastAsia="zh-CN"/>
              </w:rPr>
            </w:pPr>
            <w:r>
              <w:rPr>
                <w:rFonts w:ascii="New York" w:hAnsi="New York"/>
                <w:lang w:val="en-US" w:eastAsia="zh-CN"/>
              </w:rPr>
              <w:t>If dynamic SFI is configured and while DCI format</w:t>
            </w:r>
            <w:r>
              <w:rPr>
                <w:rFonts w:ascii="New York" w:hAnsi="New York"/>
                <w:lang w:eastAsia="zh-CN"/>
              </w:rPr>
              <w:t xml:space="preserve"> </w:t>
            </w:r>
            <w:r>
              <w:rPr>
                <w:rFonts w:ascii="New York" w:hAnsi="New York"/>
                <w:lang w:val="en-US" w:eastAsia="zh-CN"/>
              </w:rPr>
              <w:t xml:space="preserve">2_0 is not detected by UE, the flexible symbols indicated </w:t>
            </w:r>
            <w:r>
              <w:rPr>
                <w:rFonts w:ascii="New York" w:hAnsi="New York"/>
              </w:rPr>
              <w:t xml:space="preserve">by </w:t>
            </w:r>
            <w:r>
              <w:rPr>
                <w:rFonts w:ascii="New York" w:hAnsi="New York"/>
                <w:i/>
              </w:rPr>
              <w:t>tdd-</w:t>
            </w:r>
            <w:r>
              <w:rPr>
                <w:rFonts w:ascii="New York" w:hAnsi="New York"/>
                <w:i/>
                <w:lang w:val="en-US"/>
              </w:rPr>
              <w:t>UL-DL-ConfigurationCommon</w:t>
            </w:r>
            <w:r>
              <w:rPr>
                <w:rFonts w:ascii="New York" w:hAnsi="New York"/>
                <w:lang w:val="en-US"/>
              </w:rPr>
              <w:t xml:space="preserve">, and </w:t>
            </w:r>
            <w:r>
              <w:rPr>
                <w:rFonts w:ascii="New York" w:hAnsi="New York"/>
                <w:i/>
                <w:lang w:val="en-US"/>
              </w:rPr>
              <w:t>tdd-UL-DL-ConfigurationDedicated</w:t>
            </w:r>
            <w:r>
              <w:rPr>
                <w:rFonts w:ascii="New York" w:hAnsi="New York" w:eastAsia="等线"/>
                <w:lang w:val="en-US" w:eastAsia="zh-CN"/>
              </w:rPr>
              <w:t xml:space="preserve"> if provided</w:t>
            </w:r>
            <w:r>
              <w:rPr>
                <w:rFonts w:ascii="New York" w:hAnsi="New York"/>
                <w:lang w:val="en-US" w:eastAsia="zh-CN"/>
              </w:rPr>
              <w:t xml:space="preserve"> are available symbols for Msg3 transmission.</w:t>
            </w:r>
          </w:p>
          <w:p>
            <w:pPr>
              <w:spacing w:before="120"/>
              <w:jc w:val="both"/>
              <w:rPr>
                <w:rFonts w:ascii="New York" w:hAnsi="New York"/>
                <w:lang w:val="en-US" w:eastAsia="zh-CN"/>
              </w:rPr>
            </w:pPr>
            <w:r>
              <w:rPr>
                <w:rFonts w:ascii="New York" w:hAnsi="New York"/>
                <w:lang w:val="en-US" w:eastAsia="zh-CN"/>
              </w:rPr>
              <w:t>The related specification texts are also copied below.</w:t>
            </w:r>
          </w:p>
          <w:tbl>
            <w:tblPr>
              <w:tblStyle w:val="51"/>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9" w:type="dxa"/>
                </w:tcPr>
                <w:p>
                  <w:pPr>
                    <w:spacing w:before="120" w:line="280" w:lineRule="atLeast"/>
                    <w:jc w:val="both"/>
                    <w:rPr>
                      <w:rFonts w:ascii="New York" w:hAnsi="New York"/>
                      <w:lang w:val="en-US"/>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a UE does not expect to detect a DCI format </w:t>
                  </w:r>
                  <w:r>
                    <w:rPr>
                      <w:rFonts w:ascii="New York" w:hAnsi="New York"/>
                      <w:lang w:val="en-US"/>
                    </w:rPr>
                    <w:t>2_0 with an SFI-index field value</w:t>
                  </w:r>
                  <w:r>
                    <w:rPr>
                      <w:rFonts w:ascii="New York" w:hAnsi="New York"/>
                    </w:rPr>
                    <w:t xml:space="preserve"> indicat</w:t>
                  </w:r>
                  <w:r>
                    <w:rPr>
                      <w:rFonts w:ascii="New York" w:hAnsi="New York"/>
                      <w:lang w:val="en-US"/>
                    </w:rPr>
                    <w:t>ing</w:t>
                  </w:r>
                  <w:r>
                    <w:rPr>
                      <w:rFonts w:ascii="New York" w:hAnsi="New York"/>
                    </w:rPr>
                    <w:t xml:space="preserve"> the set of symbols </w:t>
                  </w:r>
                  <w:r>
                    <w:rPr>
                      <w:rFonts w:ascii="New York" w:hAnsi="New York"/>
                      <w:lang w:val="en-US"/>
                    </w:rPr>
                    <w:t xml:space="preserve">in the slot </w:t>
                  </w:r>
                  <w:r>
                    <w:rPr>
                      <w:rFonts w:ascii="New York" w:hAnsi="New York"/>
                    </w:rPr>
                    <w:t xml:space="preserve">as </w:t>
                  </w:r>
                  <w:r>
                    <w:rPr>
                      <w:rFonts w:ascii="New York" w:hAnsi="New York"/>
                      <w:lang w:val="en-US"/>
                    </w:rPr>
                    <w:t>down</w:t>
                  </w:r>
                  <w:r>
                    <w:rPr>
                      <w:rFonts w:ascii="New York" w:hAnsi="New York"/>
                    </w:rPr>
                    <w:t xml:space="preserve">link and </w:t>
                  </w:r>
                  <w:r>
                    <w:rPr>
                      <w:rFonts w:ascii="New York" w:hAnsi="New York"/>
                      <w:lang w:val="en-US"/>
                    </w:rPr>
                    <w:t xml:space="preserve">to </w:t>
                  </w:r>
                  <w:r>
                    <w:rPr>
                      <w:rFonts w:ascii="New York" w:hAnsi="New York"/>
                    </w:rPr>
                    <w:t xml:space="preserve">detect a DCI format, a RAR UL grant, fallbackRAR UL grant, or successRAR </w:t>
                  </w:r>
                  <w:r>
                    <w:rPr>
                      <w:rFonts w:ascii="New York" w:hAnsi="New York"/>
                      <w:lang w:val="en-US"/>
                    </w:rPr>
                    <w:t>indicating</w:t>
                  </w:r>
                  <w:r>
                    <w:rPr>
                      <w:rFonts w:ascii="New York" w:hAnsi="New York"/>
                    </w:rPr>
                    <w:t xml:space="preserve"> </w:t>
                  </w:r>
                  <w:r>
                    <w:rPr>
                      <w:rFonts w:ascii="New York" w:hAnsi="New York"/>
                      <w:lang w:val="en-US"/>
                    </w:rPr>
                    <w:t>to the UE to transmit</w:t>
                  </w:r>
                  <w:r>
                    <w:rPr>
                      <w:rFonts w:ascii="New York" w:hAnsi="New York"/>
                    </w:rPr>
                    <w:t xml:space="preserve"> </w:t>
                  </w:r>
                  <w:r>
                    <w:rPr>
                      <w:rFonts w:ascii="New York" w:hAnsi="New York"/>
                      <w:lang w:val="en-US"/>
                    </w:rPr>
                    <w:t xml:space="preserve">PUSCH, PUCCH, PRACH, or SRS </w:t>
                  </w:r>
                  <w:r>
                    <w:rPr>
                      <w:rFonts w:ascii="New York" w:hAnsi="New York"/>
                    </w:rPr>
                    <w:t xml:space="preserve">in the set of symbols </w:t>
                  </w:r>
                  <w:r>
                    <w:rPr>
                      <w:rFonts w:ascii="New York" w:hAnsi="New York"/>
                      <w:lang w:val="en-US"/>
                    </w:rPr>
                    <w:t>of</w:t>
                  </w:r>
                  <w:r>
                    <w:rPr>
                      <w:rFonts w:ascii="New York" w:hAnsi="New York"/>
                    </w:rPr>
                    <w:t xml:space="preserve"> </w:t>
                  </w:r>
                  <w:r>
                    <w:rPr>
                      <w:rFonts w:ascii="New York" w:hAnsi="New York"/>
                      <w:lang w:val="en-US"/>
                    </w:rPr>
                    <w:t xml:space="preserve">the </w:t>
                  </w:r>
                  <w:r>
                    <w:rPr>
                      <w:rFonts w:ascii="New York" w:hAnsi="New York"/>
                    </w:rPr>
                    <w:t>slot</w:t>
                  </w:r>
                  <w:r>
                    <w:rPr>
                      <w:rFonts w:ascii="New York" w:hAnsi="New York"/>
                      <w:lang w:val="en-US"/>
                    </w:rPr>
                    <w:t>.</w:t>
                  </w:r>
                  <w:r>
                    <w:rPr>
                      <w:rFonts w:ascii="New York" w:hAnsi="New York"/>
                    </w:rPr>
                    <w:t xml:space="preserve"> </w:t>
                  </w:r>
                </w:p>
                <w:p>
                  <w:pPr>
                    <w:spacing w:before="120" w:line="280" w:lineRule="atLeast"/>
                    <w:jc w:val="both"/>
                    <w:rPr>
                      <w:rFonts w:ascii="New York" w:hAnsi="New York"/>
                      <w:lang w:eastAsia="zh-CN"/>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indicated to a UE as </w:t>
                  </w:r>
                  <w:r>
                    <w:rPr>
                      <w:rFonts w:ascii="New York" w:hAnsi="New York"/>
                      <w:lang w:val="en-US"/>
                    </w:rPr>
                    <w:t>flexible</w:t>
                  </w:r>
                  <w:r>
                    <w:rPr>
                      <w:rFonts w:ascii="New York" w:hAnsi="New York"/>
                    </w:rPr>
                    <w:t xml:space="preserve"> by </w:t>
                  </w:r>
                  <w:r>
                    <w:rPr>
                      <w:rFonts w:ascii="New York" w:hAnsi="New York"/>
                      <w:i/>
                    </w:rPr>
                    <w:t>tdd-</w:t>
                  </w:r>
                  <w:r>
                    <w:rPr>
                      <w:rFonts w:ascii="New York" w:hAnsi="New York"/>
                      <w:i/>
                      <w:lang w:val="en-US"/>
                    </w:rPr>
                    <w:t>UL-DL-ConfigurationCommon</w:t>
                  </w:r>
                  <w:r>
                    <w:rPr>
                      <w:rFonts w:ascii="New York" w:hAnsi="New York"/>
                      <w:lang w:val="en-US"/>
                    </w:rPr>
                    <w:t xml:space="preserve"> and </w:t>
                  </w:r>
                  <w:r>
                    <w:rPr>
                      <w:rFonts w:ascii="New York" w:hAnsi="New York"/>
                      <w:i/>
                      <w:lang w:val="en-US"/>
                    </w:rPr>
                    <w:t>tdd-UL-DL-ConfigurationDedicated</w:t>
                  </w:r>
                  <w:r>
                    <w:rPr>
                      <w:rFonts w:ascii="New York" w:hAnsi="New York" w:eastAsia="等线"/>
                      <w:lang w:val="en-US" w:eastAsia="zh-CN"/>
                    </w:rPr>
                    <w:t xml:space="preserve"> if provided</w:t>
                  </w:r>
                  <w:r>
                    <w:rPr>
                      <w:rFonts w:ascii="New York" w:hAnsi="New York"/>
                      <w:lang w:val="en-US"/>
                    </w:rPr>
                    <w:t xml:space="preserve">, or when </w:t>
                  </w:r>
                  <w:r>
                    <w:rPr>
                      <w:rFonts w:ascii="New York" w:hAnsi="New York"/>
                      <w:i/>
                      <w:lang w:val="en-US"/>
                    </w:rPr>
                    <w:t>tdd-UL-DL-ConfigurationCommon</w:t>
                  </w:r>
                  <w:r>
                    <w:rPr>
                      <w:rFonts w:ascii="New York" w:hAnsi="New York"/>
                      <w:lang w:val="en-US"/>
                    </w:rPr>
                    <w:t xml:space="preserve"> and </w:t>
                  </w:r>
                  <w:r>
                    <w:rPr>
                      <w:rFonts w:ascii="New York" w:hAnsi="New York"/>
                      <w:i/>
                      <w:lang w:val="en-US"/>
                    </w:rPr>
                    <w:t>tdd-UL-DL-ConfigurationDedicated</w:t>
                  </w:r>
                  <w:r>
                    <w:rPr>
                      <w:rFonts w:ascii="New York" w:hAnsi="New York"/>
                      <w:lang w:val="en-US"/>
                    </w:rPr>
                    <w:t xml:space="preserve"> are not provided to the UE, and if the UE </w:t>
                  </w:r>
                  <w:r>
                    <w:rPr>
                      <w:rFonts w:ascii="New York" w:hAnsi="New York"/>
                      <w:lang w:eastAsia="zh-CN"/>
                    </w:rPr>
                    <w:t xml:space="preserve">detects </w:t>
                  </w:r>
                  <w:r>
                    <w:rPr>
                      <w:rFonts w:ascii="New York" w:hAnsi="New York"/>
                      <w:lang w:val="en-US" w:eastAsia="zh-CN"/>
                    </w:rPr>
                    <w:t>a DCI format</w:t>
                  </w:r>
                  <w:r>
                    <w:rPr>
                      <w:rFonts w:ascii="New York" w:hAnsi="New York"/>
                      <w:lang w:eastAsia="zh-CN"/>
                    </w:rPr>
                    <w:t xml:space="preserve"> </w:t>
                  </w:r>
                  <w:r>
                    <w:rPr>
                      <w:rFonts w:ascii="New York" w:hAnsi="New York"/>
                      <w:lang w:val="en-US" w:eastAsia="zh-CN"/>
                    </w:rPr>
                    <w:t>2_0 providing a format for the slot using a slot format value other than 255</w:t>
                  </w:r>
                </w:p>
                <w:p>
                  <w:pPr>
                    <w:pStyle w:val="88"/>
                    <w:spacing w:before="120" w:line="280" w:lineRule="atLeast"/>
                    <w:jc w:val="both"/>
                    <w:rPr>
                      <w:rFonts w:ascii="New York" w:hAnsi="New York" w:eastAsia="宋体"/>
                      <w:lang w:val="en-US" w:eastAsia="zh-CN"/>
                    </w:rPr>
                  </w:pPr>
                  <w:r>
                    <w:rPr>
                      <w:rFonts w:ascii="New York" w:hAnsi="New York"/>
                      <w:lang w:val="en-US"/>
                    </w:rPr>
                    <w:t>-</w:t>
                  </w:r>
                  <w:r>
                    <w:rPr>
                      <w:rFonts w:ascii="New York" w:hAnsi="New York"/>
                      <w:lang w:val="en-US"/>
                    </w:rPr>
                    <w:tab/>
                  </w:r>
                  <w:r>
                    <w:rPr>
                      <w:rFonts w:ascii="New York" w:hAnsi="New York" w:eastAsia="宋体"/>
                      <w:lang w:val="en-US" w:eastAsia="zh-CN"/>
                    </w:rPr>
                    <w:t>...</w:t>
                  </w:r>
                </w:p>
                <w:p>
                  <w:pPr>
                    <w:pStyle w:val="88"/>
                    <w:spacing w:before="120" w:line="280" w:lineRule="atLeast"/>
                    <w:jc w:val="both"/>
                    <w:rPr>
                      <w:rFonts w:ascii="New York" w:hAnsi="New York"/>
                    </w:rPr>
                  </w:pPr>
                  <w:r>
                    <w:rPr>
                      <w:rFonts w:ascii="New York" w:hAnsi="New York"/>
                      <w:lang w:val="en-US"/>
                    </w:rPr>
                    <w:t>-</w:t>
                  </w:r>
                  <w:r>
                    <w:rPr>
                      <w:rFonts w:ascii="New York" w:hAnsi="New York" w:eastAsia="宋体"/>
                      <w:lang w:val="en-US" w:eastAsia="zh-CN"/>
                    </w:rPr>
                    <w:t xml:space="preserve">  </w:t>
                  </w:r>
                  <w:r>
                    <w:rPr>
                      <w:rFonts w:ascii="New York" w:hAnsi="New York"/>
                      <w:lang w:val="en-US"/>
                    </w:rPr>
                    <w:t>if an SFI-index field value in DCI format 2_0 indicates the set of symbols of the slot as flexible and the UE detects a DCI format, a RAR UL grant, fallbackRAR UL grant, or successRAR indicating to the UE to transmit PUSCH, PUCCH, PRACH, or SRS in the set of symbols of the slot the UE transmits the PUSCH, PUCCH, PRACH, or SRS in the set of symbols of the slot</w:t>
                  </w:r>
                </w:p>
                <w:p>
                  <w:pPr>
                    <w:pStyle w:val="88"/>
                    <w:spacing w:before="120" w:line="280" w:lineRule="atLeast"/>
                    <w:jc w:val="both"/>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a</w:t>
                  </w:r>
                  <w:r>
                    <w:rPr>
                      <w:rFonts w:ascii="New York" w:hAnsi="New York"/>
                    </w:rPr>
                    <w:t xml:space="preserve"> UE does not expect to dete</w:t>
                  </w:r>
                  <w:r>
                    <w:rPr>
                      <w:rFonts w:ascii="New York" w:hAnsi="New York"/>
                      <w:lang w:val="en-US"/>
                    </w:rPr>
                    <w:t>ct</w:t>
                  </w:r>
                  <w:r>
                    <w:rPr>
                      <w:rFonts w:ascii="New York" w:hAnsi="New York"/>
                    </w:rPr>
                    <w:t xml:space="preserve"> </w:t>
                  </w:r>
                  <w:r>
                    <w:rPr>
                      <w:rFonts w:ascii="New York" w:hAnsi="New York"/>
                      <w:lang w:val="en-US"/>
                    </w:rPr>
                    <w:t>an SFI-index field value in DCI format 2_0 indicating the set of symbols of the slot as downlink and also detect a DCI format, a RAR UL grant, fallbackRAR UL grant, or successRAR indicating to the UE to transmit SRS, PUSCH, PUCCH, or PRACH, in one or more symbols from the set of symbols of the slot</w:t>
                  </w:r>
                </w:p>
                <w:p>
                  <w:pPr>
                    <w:pStyle w:val="88"/>
                    <w:spacing w:before="120" w:line="280" w:lineRule="atLeast"/>
                    <w:jc w:val="both"/>
                    <w:rPr>
                      <w:rFonts w:ascii="New York" w:hAnsi="New York" w:eastAsia="宋体"/>
                      <w:i/>
                      <w:iCs/>
                      <w:lang w:val="en-US" w:eastAsia="zh-CN"/>
                    </w:rPr>
                  </w:pPr>
                  <w:r>
                    <w:rPr>
                      <w:rFonts w:ascii="New York" w:hAnsi="New York"/>
                      <w:lang w:val="en-US"/>
                    </w:rPr>
                    <w:t>-</w:t>
                  </w:r>
                  <w:r>
                    <w:rPr>
                      <w:rFonts w:ascii="New York" w:hAnsi="New York"/>
                      <w:lang w:val="en-US"/>
                    </w:rPr>
                    <w:tab/>
                  </w:r>
                  <w:r>
                    <w:rPr>
                      <w:rFonts w:ascii="New York" w:hAnsi="New York" w:eastAsia="宋体"/>
                      <w:lang w:val="en-US" w:eastAsia="zh-CN"/>
                    </w:rPr>
                    <w:t>...</w:t>
                  </w:r>
                </w:p>
                <w:p>
                  <w:pPr>
                    <w:spacing w:before="120" w:line="280" w:lineRule="atLeast"/>
                    <w:jc w:val="both"/>
                    <w:rPr>
                      <w:rFonts w:ascii="New York" w:hAnsi="New York"/>
                      <w:lang w:val="en-US"/>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that are indicated as </w:t>
                  </w:r>
                  <w:r>
                    <w:rPr>
                      <w:rFonts w:ascii="New York" w:hAnsi="New York"/>
                      <w:lang w:val="en-US"/>
                    </w:rPr>
                    <w:t>flexible</w:t>
                  </w:r>
                  <w:r>
                    <w:rPr>
                      <w:rFonts w:ascii="New York" w:hAnsi="New York"/>
                    </w:rPr>
                    <w:t xml:space="preserve"> </w:t>
                  </w:r>
                  <w:r>
                    <w:rPr>
                      <w:rFonts w:ascii="New York" w:hAnsi="New York"/>
                      <w:highlight w:val="yellow"/>
                    </w:rPr>
                    <w:t xml:space="preserve">by </w:t>
                  </w:r>
                  <w:r>
                    <w:rPr>
                      <w:rFonts w:ascii="New York" w:hAnsi="New York"/>
                      <w:i/>
                      <w:highlight w:val="yellow"/>
                    </w:rPr>
                    <w:t>tdd-</w:t>
                  </w:r>
                  <w:r>
                    <w:rPr>
                      <w:rFonts w:ascii="New York" w:hAnsi="New York"/>
                      <w:i/>
                      <w:highlight w:val="yellow"/>
                      <w:lang w:val="en-US"/>
                    </w:rPr>
                    <w:t>UL-DL-ConfigurationCommon</w:t>
                  </w:r>
                  <w:r>
                    <w:rPr>
                      <w:rFonts w:ascii="New York" w:hAnsi="New York"/>
                      <w:highlight w:val="yellow"/>
                      <w:lang w:val="en-US"/>
                    </w:rPr>
                    <w:t xml:space="preserve">, and </w:t>
                  </w:r>
                  <w:r>
                    <w:rPr>
                      <w:rFonts w:ascii="New York" w:hAnsi="New York"/>
                      <w:i/>
                      <w:highlight w:val="yellow"/>
                      <w:lang w:val="en-US"/>
                    </w:rPr>
                    <w:t>tdd-UL-DL-ConfigurationDedicated</w:t>
                  </w:r>
                  <w:r>
                    <w:rPr>
                      <w:rFonts w:ascii="New York" w:hAnsi="New York" w:eastAsia="等线"/>
                      <w:highlight w:val="yellow"/>
                      <w:lang w:val="en-US" w:eastAsia="zh-CN"/>
                    </w:rPr>
                    <w:t xml:space="preserve"> if provided</w:t>
                  </w:r>
                  <w:r>
                    <w:rPr>
                      <w:rFonts w:ascii="New York" w:hAnsi="New York"/>
                      <w:lang w:val="en-US"/>
                    </w:rPr>
                    <w:t xml:space="preserve">, or when </w:t>
                  </w:r>
                  <w:r>
                    <w:rPr>
                      <w:rFonts w:ascii="New York" w:hAnsi="New York"/>
                      <w:i/>
                      <w:lang w:val="en-US"/>
                    </w:rPr>
                    <w:t>tdd-UL-DL-ConfigurationCommon</w:t>
                  </w:r>
                  <w:r>
                    <w:rPr>
                      <w:rFonts w:ascii="New York" w:hAnsi="New York"/>
                      <w:lang w:val="en-US"/>
                    </w:rPr>
                    <w:t xml:space="preserve">, and </w:t>
                  </w:r>
                  <w:r>
                    <w:rPr>
                      <w:rFonts w:ascii="New York" w:hAnsi="New York"/>
                      <w:i/>
                      <w:lang w:val="en-US"/>
                    </w:rPr>
                    <w:t>tdd-UL-DL-ConfigurationDedicated</w:t>
                  </w:r>
                  <w:r>
                    <w:rPr>
                      <w:rFonts w:ascii="New York" w:hAnsi="New York"/>
                      <w:lang w:val="en-US"/>
                    </w:rPr>
                    <w:t xml:space="preserve"> are not provided to the UE, and if the UE does not </w:t>
                  </w:r>
                  <w:r>
                    <w:rPr>
                      <w:rFonts w:ascii="New York" w:hAnsi="New York"/>
                      <w:lang w:eastAsia="zh-CN"/>
                    </w:rPr>
                    <w:t xml:space="preserve">detect </w:t>
                  </w:r>
                  <w:r>
                    <w:rPr>
                      <w:rFonts w:ascii="New York" w:hAnsi="New York"/>
                      <w:lang w:val="en-US" w:eastAsia="zh-CN"/>
                    </w:rPr>
                    <w:t>a DCI format</w:t>
                  </w:r>
                  <w:r>
                    <w:rPr>
                      <w:rFonts w:ascii="New York" w:hAnsi="New York"/>
                      <w:lang w:eastAsia="zh-CN"/>
                    </w:rPr>
                    <w:t xml:space="preserve"> </w:t>
                  </w:r>
                  <w:r>
                    <w:rPr>
                      <w:rFonts w:ascii="New York" w:hAnsi="New York"/>
                      <w:lang w:val="en-US" w:eastAsia="zh-CN"/>
                    </w:rPr>
                    <w:t>2_0</w:t>
                  </w:r>
                  <w:r>
                    <w:rPr>
                      <w:rFonts w:ascii="New York" w:hAnsi="New York"/>
                      <w:lang w:val="en-US"/>
                    </w:rPr>
                    <w:t xml:space="preserve"> </w:t>
                  </w:r>
                  <w:r>
                    <w:rPr>
                      <w:rFonts w:ascii="New York" w:hAnsi="New York"/>
                      <w:lang w:val="en-US" w:eastAsia="zh-CN"/>
                    </w:rPr>
                    <w:t>providing a slot format for the slot</w:t>
                  </w:r>
                </w:p>
                <w:p>
                  <w:pPr>
                    <w:pStyle w:val="88"/>
                    <w:spacing w:before="120" w:line="280" w:lineRule="atLeast"/>
                    <w:jc w:val="both"/>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receive</w:t>
                  </w:r>
                  <w:r>
                    <w:rPr>
                      <w:rFonts w:ascii="New York" w:hAnsi="New York"/>
                      <w:lang w:val="en-US"/>
                    </w:rPr>
                    <w:t>s</w:t>
                  </w:r>
                  <w:r>
                    <w:rPr>
                      <w:rFonts w:ascii="New York" w:hAnsi="New York"/>
                    </w:rPr>
                    <w:t xml:space="preserve"> PDSCH or CSI-RS in the set of symbols of the slot if the UE receives a corresponding indication by a DCI format</w:t>
                  </w:r>
                </w:p>
                <w:p>
                  <w:pPr>
                    <w:pStyle w:val="88"/>
                    <w:spacing w:before="120" w:line="280" w:lineRule="atLeast"/>
                    <w:jc w:val="both"/>
                    <w:rPr>
                      <w:rFonts w:ascii="New York" w:hAnsi="New York" w:eastAsia="宋体"/>
                      <w:i/>
                      <w:iCs/>
                      <w:lang w:val="en-US" w:eastAsia="zh-CN"/>
                    </w:rPr>
                  </w:pPr>
                  <w:r>
                    <w:rPr>
                      <w:rFonts w:ascii="New York" w:hAnsi="New York"/>
                    </w:rPr>
                    <w:t>-</w:t>
                  </w:r>
                  <w:r>
                    <w:rPr>
                      <w:rFonts w:ascii="New York" w:hAnsi="New York"/>
                    </w:rPr>
                    <w:tab/>
                  </w:r>
                  <w:r>
                    <w:rPr>
                      <w:rFonts w:ascii="New York" w:hAnsi="New York"/>
                      <w:lang w:val="en-US"/>
                    </w:rPr>
                    <w:t>t</w:t>
                  </w:r>
                  <w:r>
                    <w:rPr>
                      <w:rFonts w:ascii="New York" w:hAnsi="New York"/>
                    </w:rPr>
                    <w:t>he UE transmit</w:t>
                  </w:r>
                  <w:r>
                    <w:rPr>
                      <w:rFonts w:ascii="New York" w:hAnsi="New York"/>
                      <w:lang w:val="en-US"/>
                    </w:rPr>
                    <w:t>s</w:t>
                  </w:r>
                  <w:r>
                    <w:rPr>
                      <w:rFonts w:ascii="New York" w:hAnsi="New York"/>
                    </w:rPr>
                    <w:t xml:space="preserve"> PUSCH, PUCCH, PRACH, or SRS in the set of symbols of the slot if the UE receives a corresponding indication by a DCI format</w:t>
                  </w:r>
                  <w:r>
                    <w:rPr>
                      <w:rFonts w:ascii="New York" w:hAnsi="New York"/>
                      <w:lang w:val="en-US"/>
                    </w:rPr>
                    <w:t>, a RAR UL grant, fallbackRAR UL grant, or successRAR</w:t>
                  </w:r>
                </w:p>
              </w:tc>
            </w:tr>
          </w:tbl>
          <w:p>
            <w:pPr>
              <w:tabs>
                <w:tab w:val="left" w:pos="420"/>
              </w:tabs>
              <w:spacing w:before="120" w:line="280" w:lineRule="atLeast"/>
              <w:jc w:val="both"/>
              <w:rPr>
                <w:rFonts w:ascii="New York" w:hAnsi="New York" w:eastAsia="宋体"/>
                <w:u w:val="single"/>
                <w:shd w:val="clear" w:color="auto" w:fill="FFFFFF"/>
                <w:lang w:val="en-US" w:eastAsia="zh-CN"/>
              </w:rPr>
            </w:pPr>
          </w:p>
          <w:p>
            <w:pPr>
              <w:tabs>
                <w:tab w:val="left" w:pos="420"/>
              </w:tabs>
              <w:spacing w:before="120" w:line="280" w:lineRule="atLeast"/>
              <w:jc w:val="both"/>
              <w:rPr>
                <w:rFonts w:ascii="New York" w:hAnsi="New York" w:eastAsia="宋体"/>
                <w:u w:val="single"/>
                <w:shd w:val="clear" w:color="auto" w:fill="FFFFFF"/>
                <w:lang w:val="en-US" w:eastAsia="zh-CN"/>
              </w:rPr>
            </w:pPr>
          </w:p>
        </w:tc>
      </w:tr>
    </w:tbl>
    <w:p>
      <w:pPr>
        <w:spacing w:before="120"/>
        <w:jc w:val="both"/>
        <w:rPr>
          <w:szCs w:val="15"/>
          <w:lang w:val="en-US" w:eastAsia="zh-CN"/>
        </w:rPr>
      </w:pPr>
    </w:p>
    <w:p>
      <w:pPr>
        <w:pStyle w:val="2"/>
        <w:rPr>
          <w:rFonts w:ascii="Times New Roman" w:hAnsi="Times New Roman"/>
          <w:lang w:eastAsia="zh-CN"/>
        </w:rPr>
      </w:pPr>
      <w:r>
        <w:rPr>
          <w:rFonts w:ascii="Times New Roman" w:hAnsi="Times New Roman"/>
          <w:lang w:eastAsia="zh-CN"/>
        </w:rPr>
        <w:t>Reference</w:t>
      </w:r>
    </w:p>
    <w:p>
      <w:pPr>
        <w:pStyle w:val="126"/>
        <w:rPr>
          <w:lang w:eastAsia="zh-CN"/>
        </w:rPr>
      </w:pPr>
      <w:r>
        <w:rPr>
          <w:lang w:eastAsia="zh-CN"/>
        </w:rPr>
        <w:t>R1-2106499</w:t>
      </w:r>
      <w:r>
        <w:rPr>
          <w:lang w:val="en-US" w:eastAsia="zh-CN"/>
        </w:rPr>
        <w:t xml:space="preserve"> </w:t>
      </w:r>
      <w:r>
        <w:rPr>
          <w:lang w:eastAsia="zh-CN"/>
        </w:rPr>
        <w:tab/>
      </w:r>
      <w:r>
        <w:rPr>
          <w:lang w:eastAsia="zh-CN"/>
        </w:rPr>
        <w:t>Discussion on Msg3 repetition for coverage enhancement</w:t>
      </w:r>
      <w:r>
        <w:rPr>
          <w:lang w:val="en-US" w:eastAsia="zh-CN"/>
        </w:rPr>
        <w:t xml:space="preserve"> </w:t>
      </w:r>
      <w:r>
        <w:rPr>
          <w:lang w:eastAsia="zh-CN"/>
        </w:rPr>
        <w:tab/>
      </w:r>
      <w:r>
        <w:rPr>
          <w:lang w:eastAsia="zh-CN"/>
        </w:rPr>
        <w:t>Huawei, HiSilicon</w:t>
      </w:r>
    </w:p>
    <w:p>
      <w:pPr>
        <w:pStyle w:val="126"/>
        <w:rPr>
          <w:lang w:eastAsia="zh-CN"/>
        </w:rPr>
      </w:pPr>
      <w:r>
        <w:rPr>
          <w:lang w:eastAsia="zh-CN"/>
        </w:rPr>
        <w:t>R1-2107260</w:t>
      </w:r>
      <w:r>
        <w:rPr>
          <w:lang w:eastAsia="zh-CN"/>
        </w:rPr>
        <w:tab/>
      </w:r>
      <w:r>
        <w:rPr>
          <w:lang w:val="en-US" w:eastAsia="zh-CN"/>
        </w:rPr>
        <w:t xml:space="preserve"> </w:t>
      </w:r>
      <w:r>
        <w:rPr>
          <w:lang w:eastAsia="zh-CN"/>
        </w:rPr>
        <w:t>Type A PUSCH repetitions for Msg3 coverage</w:t>
      </w:r>
      <w:r>
        <w:rPr>
          <w:lang w:eastAsia="zh-CN"/>
        </w:rPr>
        <w:tab/>
      </w:r>
      <w:r>
        <w:rPr>
          <w:lang w:val="en-US" w:eastAsia="zh-CN"/>
        </w:rPr>
        <w:t xml:space="preserve"> </w:t>
      </w:r>
      <w:r>
        <w:rPr>
          <w:lang w:eastAsia="zh-CN"/>
        </w:rPr>
        <w:t>OPPO</w:t>
      </w:r>
    </w:p>
    <w:p>
      <w:pPr>
        <w:pStyle w:val="126"/>
        <w:rPr>
          <w:lang w:eastAsia="zh-CN"/>
        </w:rPr>
      </w:pPr>
      <w:r>
        <w:rPr>
          <w:lang w:eastAsia="zh-CN"/>
        </w:rPr>
        <w:t>R1-2106713</w:t>
      </w:r>
      <w:r>
        <w:rPr>
          <w:lang w:val="en-US" w:eastAsia="zh-CN"/>
        </w:rPr>
        <w:t xml:space="preserve"> </w:t>
      </w:r>
      <w:r>
        <w:rPr>
          <w:lang w:eastAsia="zh-CN"/>
        </w:rPr>
        <w:tab/>
      </w:r>
      <w:r>
        <w:rPr>
          <w:lang w:eastAsia="zh-CN"/>
        </w:rPr>
        <w:t>Discussion on type A PUSCH repetitions for Msg3</w:t>
      </w:r>
      <w:r>
        <w:rPr>
          <w:lang w:eastAsia="zh-CN"/>
        </w:rPr>
        <w:tab/>
      </w:r>
      <w:r>
        <w:rPr>
          <w:lang w:val="en-US" w:eastAsia="zh-CN"/>
        </w:rPr>
        <w:t xml:space="preserve"> </w:t>
      </w:r>
      <w:r>
        <w:rPr>
          <w:lang w:eastAsia="zh-CN"/>
        </w:rPr>
        <w:t>Spreadtrum Communications</w:t>
      </w:r>
    </w:p>
    <w:p>
      <w:pPr>
        <w:pStyle w:val="126"/>
        <w:rPr>
          <w:lang w:eastAsia="zh-CN"/>
        </w:rPr>
      </w:pPr>
      <w:r>
        <w:rPr>
          <w:lang w:eastAsia="zh-CN"/>
        </w:rPr>
        <w:t>R1-2106743</w:t>
      </w:r>
      <w:r>
        <w:rPr>
          <w:lang w:val="en-US" w:eastAsia="zh-CN"/>
        </w:rPr>
        <w:t xml:space="preserve"> </w:t>
      </w:r>
      <w:r>
        <w:rPr>
          <w:lang w:eastAsia="zh-CN"/>
        </w:rPr>
        <w:tab/>
      </w:r>
      <w:r>
        <w:rPr>
          <w:lang w:eastAsia="zh-CN"/>
        </w:rPr>
        <w:t>Discussion on support of Type A PUSCH repetitions for Msg3</w:t>
      </w:r>
      <w:r>
        <w:rPr>
          <w:lang w:eastAsia="zh-CN"/>
        </w:rPr>
        <w:tab/>
      </w:r>
      <w:r>
        <w:rPr>
          <w:lang w:val="en-US" w:eastAsia="zh-CN"/>
        </w:rPr>
        <w:t xml:space="preserve"> </w:t>
      </w:r>
      <w:r>
        <w:rPr>
          <w:lang w:eastAsia="zh-CN"/>
        </w:rPr>
        <w:t>ZTE</w:t>
      </w:r>
    </w:p>
    <w:p>
      <w:pPr>
        <w:pStyle w:val="126"/>
        <w:rPr>
          <w:lang w:eastAsia="zh-CN"/>
        </w:rPr>
      </w:pPr>
      <w:r>
        <w:rPr>
          <w:lang w:eastAsia="zh-CN"/>
        </w:rPr>
        <w:t>R1-2106615</w:t>
      </w:r>
      <w:r>
        <w:rPr>
          <w:lang w:eastAsia="zh-CN"/>
        </w:rPr>
        <w:tab/>
      </w:r>
      <w:r>
        <w:rPr>
          <w:lang w:val="en-US" w:eastAsia="zh-CN"/>
        </w:rPr>
        <w:t xml:space="preserve"> </w:t>
      </w:r>
      <w:r>
        <w:rPr>
          <w:lang w:eastAsia="zh-CN"/>
        </w:rPr>
        <w:t>Discussion on Type A PUSCH repetitions for Msg3</w:t>
      </w:r>
      <w:r>
        <w:rPr>
          <w:lang w:val="en-US" w:eastAsia="zh-CN"/>
        </w:rPr>
        <w:t xml:space="preserve"> </w:t>
      </w:r>
      <w:r>
        <w:rPr>
          <w:lang w:eastAsia="zh-CN"/>
        </w:rPr>
        <w:tab/>
      </w:r>
      <w:r>
        <w:rPr>
          <w:lang w:eastAsia="zh-CN"/>
        </w:rPr>
        <w:t>vivo</w:t>
      </w:r>
    </w:p>
    <w:p>
      <w:pPr>
        <w:pStyle w:val="126"/>
        <w:rPr>
          <w:lang w:eastAsia="zh-CN"/>
        </w:rPr>
      </w:pPr>
      <w:r>
        <w:rPr>
          <w:lang w:eastAsia="zh-CN"/>
        </w:rPr>
        <w:t>R1-2106992</w:t>
      </w:r>
      <w:r>
        <w:rPr>
          <w:lang w:eastAsia="zh-CN"/>
        </w:rPr>
        <w:tab/>
      </w:r>
      <w:r>
        <w:rPr>
          <w:lang w:val="en-US" w:eastAsia="zh-CN"/>
        </w:rPr>
        <w:t xml:space="preserve"> </w:t>
      </w:r>
      <w:r>
        <w:rPr>
          <w:lang w:eastAsia="zh-CN"/>
        </w:rPr>
        <w:t>Discussion on Type A PUSCH repetitions for Msg3</w:t>
      </w:r>
      <w:r>
        <w:rPr>
          <w:lang w:val="en-US" w:eastAsia="zh-CN"/>
        </w:rPr>
        <w:t xml:space="preserve"> </w:t>
      </w:r>
      <w:r>
        <w:rPr>
          <w:lang w:eastAsia="zh-CN"/>
        </w:rPr>
        <w:tab/>
      </w:r>
      <w:r>
        <w:rPr>
          <w:lang w:eastAsia="zh-CN"/>
        </w:rPr>
        <w:t>CATT</w:t>
      </w:r>
    </w:p>
    <w:p>
      <w:pPr>
        <w:pStyle w:val="126"/>
        <w:rPr>
          <w:lang w:eastAsia="zh-CN"/>
        </w:rPr>
      </w:pPr>
      <w:r>
        <w:rPr>
          <w:lang w:eastAsia="zh-CN"/>
        </w:rPr>
        <w:t>R1-2107127</w:t>
      </w:r>
      <w:r>
        <w:rPr>
          <w:lang w:eastAsia="zh-CN"/>
        </w:rPr>
        <w:tab/>
      </w:r>
      <w:r>
        <w:rPr>
          <w:lang w:val="en-US" w:eastAsia="zh-CN"/>
        </w:rPr>
        <w:t xml:space="preserve"> </w:t>
      </w:r>
      <w:r>
        <w:rPr>
          <w:lang w:eastAsia="zh-CN"/>
        </w:rPr>
        <w:t>Discussion on type A PUSCH repetitions for Msg3</w:t>
      </w:r>
      <w:r>
        <w:rPr>
          <w:lang w:val="en-US" w:eastAsia="zh-CN"/>
        </w:rPr>
        <w:t xml:space="preserve"> </w:t>
      </w:r>
      <w:r>
        <w:rPr>
          <w:lang w:eastAsia="zh-CN"/>
        </w:rPr>
        <w:tab/>
      </w:r>
      <w:r>
        <w:rPr>
          <w:lang w:eastAsia="zh-CN"/>
        </w:rPr>
        <w:t>China Telecom</w:t>
      </w:r>
    </w:p>
    <w:p>
      <w:pPr>
        <w:pStyle w:val="126"/>
        <w:rPr>
          <w:lang w:eastAsia="zh-CN"/>
        </w:rPr>
      </w:pPr>
      <w:r>
        <w:rPr>
          <w:lang w:eastAsia="zh-CN"/>
        </w:rPr>
        <w:t>R1-2107939</w:t>
      </w:r>
      <w:r>
        <w:rPr>
          <w:lang w:val="en-US" w:eastAsia="zh-CN"/>
        </w:rPr>
        <w:t xml:space="preserve"> </w:t>
      </w:r>
      <w:r>
        <w:rPr>
          <w:lang w:eastAsia="zh-CN"/>
        </w:rPr>
        <w:tab/>
      </w:r>
      <w:r>
        <w:rPr>
          <w:lang w:eastAsia="zh-CN"/>
        </w:rPr>
        <w:t>Discussion on Type A PUSCH repetition for Msg3</w:t>
      </w:r>
      <w:r>
        <w:rPr>
          <w:lang w:eastAsia="zh-CN"/>
        </w:rPr>
        <w:tab/>
      </w:r>
      <w:r>
        <w:rPr>
          <w:lang w:val="en-US" w:eastAsia="zh-CN"/>
        </w:rPr>
        <w:t xml:space="preserve"> </w:t>
      </w:r>
      <w:r>
        <w:rPr>
          <w:lang w:eastAsia="zh-CN"/>
        </w:rPr>
        <w:t>Xiaomi</w:t>
      </w:r>
    </w:p>
    <w:p>
      <w:pPr>
        <w:pStyle w:val="126"/>
        <w:rPr>
          <w:lang w:eastAsia="zh-CN"/>
        </w:rPr>
      </w:pPr>
      <w:r>
        <w:rPr>
          <w:lang w:eastAsia="zh-CN"/>
        </w:rPr>
        <w:t>R1-2107654</w:t>
      </w:r>
      <w:r>
        <w:rPr>
          <w:lang w:val="en-US" w:eastAsia="zh-CN"/>
        </w:rPr>
        <w:t xml:space="preserve"> </w:t>
      </w:r>
      <w:r>
        <w:rPr>
          <w:lang w:eastAsia="zh-CN"/>
        </w:rPr>
        <w:tab/>
      </w:r>
      <w:r>
        <w:rPr>
          <w:lang w:eastAsia="zh-CN"/>
        </w:rPr>
        <w:t>Type A PUSCH repetitions for Msg3</w:t>
      </w:r>
      <w:r>
        <w:rPr>
          <w:lang w:val="en-US" w:eastAsia="zh-CN"/>
        </w:rPr>
        <w:t xml:space="preserve"> </w:t>
      </w:r>
      <w:r>
        <w:rPr>
          <w:lang w:eastAsia="zh-CN"/>
        </w:rPr>
        <w:tab/>
      </w:r>
      <w:r>
        <w:rPr>
          <w:lang w:eastAsia="zh-CN"/>
        </w:rPr>
        <w:t>InterDigital, Inc.</w:t>
      </w:r>
    </w:p>
    <w:p>
      <w:pPr>
        <w:pStyle w:val="126"/>
        <w:rPr>
          <w:lang w:eastAsia="zh-CN"/>
        </w:rPr>
      </w:pPr>
      <w:r>
        <w:rPr>
          <w:lang w:eastAsia="zh-CN"/>
        </w:rPr>
        <w:t>R1-2107606</w:t>
      </w:r>
      <w:r>
        <w:rPr>
          <w:lang w:val="en-US" w:eastAsia="zh-CN"/>
        </w:rPr>
        <w:t xml:space="preserve"> </w:t>
      </w:r>
      <w:r>
        <w:rPr>
          <w:lang w:eastAsia="zh-CN"/>
        </w:rPr>
        <w:tab/>
      </w:r>
      <w:r>
        <w:rPr>
          <w:lang w:eastAsia="zh-CN"/>
        </w:rPr>
        <w:t>On Msg3 PUSCH repetition</w:t>
      </w:r>
      <w:r>
        <w:rPr>
          <w:lang w:val="en-US" w:eastAsia="zh-CN"/>
        </w:rPr>
        <w:t xml:space="preserve"> </w:t>
      </w:r>
      <w:r>
        <w:rPr>
          <w:lang w:eastAsia="zh-CN"/>
        </w:rPr>
        <w:tab/>
      </w:r>
      <w:r>
        <w:rPr>
          <w:lang w:eastAsia="zh-CN"/>
        </w:rPr>
        <w:t>Intel Corporation</w:t>
      </w:r>
    </w:p>
    <w:p>
      <w:pPr>
        <w:pStyle w:val="126"/>
        <w:rPr>
          <w:lang w:eastAsia="zh-CN"/>
        </w:rPr>
      </w:pPr>
      <w:r>
        <w:rPr>
          <w:lang w:eastAsia="zh-CN"/>
        </w:rPr>
        <w:t>R1-2107757</w:t>
      </w:r>
      <w:r>
        <w:rPr>
          <w:lang w:val="en-US" w:eastAsia="zh-CN"/>
        </w:rPr>
        <w:t xml:space="preserve"> </w:t>
      </w:r>
      <w:r>
        <w:rPr>
          <w:lang w:eastAsia="zh-CN"/>
        </w:rPr>
        <w:tab/>
      </w:r>
      <w:r>
        <w:rPr>
          <w:lang w:eastAsia="zh-CN"/>
        </w:rPr>
        <w:t>Discussion on Msg3 Coverage Enhancement</w:t>
      </w:r>
      <w:r>
        <w:rPr>
          <w:lang w:val="en-US" w:eastAsia="zh-CN"/>
        </w:rPr>
        <w:t xml:space="preserve"> </w:t>
      </w:r>
      <w:r>
        <w:rPr>
          <w:lang w:eastAsia="zh-CN"/>
        </w:rPr>
        <w:tab/>
      </w:r>
      <w:r>
        <w:rPr>
          <w:lang w:eastAsia="zh-CN"/>
        </w:rPr>
        <w:t>Apple</w:t>
      </w:r>
    </w:p>
    <w:p>
      <w:pPr>
        <w:pStyle w:val="126"/>
        <w:rPr>
          <w:lang w:eastAsia="zh-CN"/>
        </w:rPr>
      </w:pPr>
      <w:r>
        <w:rPr>
          <w:lang w:eastAsia="zh-CN"/>
        </w:rPr>
        <w:t>R1-2107363</w:t>
      </w:r>
      <w:r>
        <w:rPr>
          <w:lang w:eastAsia="zh-CN"/>
        </w:rPr>
        <w:tab/>
      </w:r>
      <w:r>
        <w:rPr>
          <w:lang w:val="en-US" w:eastAsia="zh-CN"/>
        </w:rPr>
        <w:t xml:space="preserve"> </w:t>
      </w:r>
      <w:r>
        <w:rPr>
          <w:lang w:eastAsia="zh-CN"/>
        </w:rPr>
        <w:t>Type A PUSCH repetition for Msg3</w:t>
      </w:r>
      <w:r>
        <w:rPr>
          <w:lang w:val="en-US" w:eastAsia="zh-CN"/>
        </w:rPr>
        <w:t xml:space="preserve"> </w:t>
      </w:r>
      <w:r>
        <w:rPr>
          <w:lang w:eastAsia="zh-CN"/>
        </w:rPr>
        <w:t>Qualcomm Incorporated</w:t>
      </w:r>
    </w:p>
    <w:p>
      <w:pPr>
        <w:pStyle w:val="126"/>
        <w:rPr>
          <w:lang w:eastAsia="zh-CN"/>
        </w:rPr>
      </w:pPr>
      <w:r>
        <w:rPr>
          <w:lang w:eastAsia="zh-CN"/>
        </w:rPr>
        <w:t>R1-2107119</w:t>
      </w:r>
      <w:r>
        <w:rPr>
          <w:lang w:eastAsia="zh-CN"/>
        </w:rPr>
        <w:tab/>
      </w:r>
      <w:r>
        <w:rPr>
          <w:lang w:val="en-US" w:eastAsia="zh-CN"/>
        </w:rPr>
        <w:t xml:space="preserve"> </w:t>
      </w:r>
      <w:r>
        <w:rPr>
          <w:lang w:eastAsia="zh-CN"/>
        </w:rPr>
        <w:t>Discussion on Type A PUSCH repetitions for Msg.3</w:t>
      </w:r>
      <w:r>
        <w:rPr>
          <w:lang w:eastAsia="zh-CN"/>
        </w:rPr>
        <w:tab/>
      </w:r>
      <w:r>
        <w:rPr>
          <w:lang w:val="en-US" w:eastAsia="zh-CN"/>
        </w:rPr>
        <w:t xml:space="preserve"> </w:t>
      </w:r>
      <w:r>
        <w:rPr>
          <w:lang w:eastAsia="zh-CN"/>
        </w:rPr>
        <w:t>Panasonic Corporation</w:t>
      </w:r>
    </w:p>
    <w:p>
      <w:pPr>
        <w:pStyle w:val="126"/>
        <w:rPr>
          <w:lang w:eastAsia="zh-CN"/>
        </w:rPr>
      </w:pPr>
      <w:r>
        <w:rPr>
          <w:lang w:eastAsia="zh-CN"/>
        </w:rPr>
        <w:t>R1-2106906</w:t>
      </w:r>
      <w:r>
        <w:rPr>
          <w:lang w:eastAsia="zh-CN"/>
        </w:rPr>
        <w:tab/>
      </w:r>
      <w:r>
        <w:rPr>
          <w:lang w:val="en-US" w:eastAsia="zh-CN"/>
        </w:rPr>
        <w:t xml:space="preserve"> </w:t>
      </w:r>
      <w:r>
        <w:rPr>
          <w:lang w:eastAsia="zh-CN"/>
        </w:rPr>
        <w:t>Type A PUSCH repetitions for Msg3</w:t>
      </w:r>
      <w:r>
        <w:rPr>
          <w:lang w:val="en-US" w:eastAsia="zh-CN"/>
        </w:rPr>
        <w:t xml:space="preserve"> </w:t>
      </w:r>
      <w:r>
        <w:rPr>
          <w:lang w:eastAsia="zh-CN"/>
        </w:rPr>
        <w:tab/>
      </w:r>
      <w:r>
        <w:rPr>
          <w:lang w:eastAsia="zh-CN"/>
        </w:rPr>
        <w:t>Samsung</w:t>
      </w:r>
    </w:p>
    <w:p>
      <w:pPr>
        <w:pStyle w:val="126"/>
        <w:rPr>
          <w:lang w:eastAsia="zh-CN"/>
        </w:rPr>
      </w:pPr>
      <w:r>
        <w:rPr>
          <w:lang w:eastAsia="zh-CN"/>
        </w:rPr>
        <w:t>R1-2107478</w:t>
      </w:r>
      <w:r>
        <w:rPr>
          <w:lang w:eastAsia="zh-CN"/>
        </w:rPr>
        <w:tab/>
      </w:r>
      <w:r>
        <w:rPr>
          <w:lang w:val="en-US" w:eastAsia="zh-CN"/>
        </w:rPr>
        <w:t xml:space="preserve"> </w:t>
      </w:r>
      <w:r>
        <w:rPr>
          <w:lang w:eastAsia="zh-CN"/>
        </w:rPr>
        <w:t>Type A PUSCH repetitions for Msg3</w:t>
      </w:r>
      <w:r>
        <w:rPr>
          <w:lang w:val="en-US" w:eastAsia="zh-CN"/>
        </w:rPr>
        <w:t xml:space="preserve"> </w:t>
      </w:r>
      <w:r>
        <w:rPr>
          <w:lang w:eastAsia="zh-CN"/>
        </w:rPr>
        <w:tab/>
      </w:r>
      <w:r>
        <w:rPr>
          <w:lang w:eastAsia="zh-CN"/>
        </w:rPr>
        <w:t>ETRI</w:t>
      </w:r>
    </w:p>
    <w:p>
      <w:pPr>
        <w:pStyle w:val="126"/>
        <w:rPr>
          <w:lang w:eastAsia="zh-CN"/>
        </w:rPr>
      </w:pPr>
      <w:r>
        <w:rPr>
          <w:lang w:eastAsia="zh-CN"/>
        </w:rPr>
        <w:t>R1-2106659</w:t>
      </w:r>
      <w:r>
        <w:rPr>
          <w:lang w:eastAsia="zh-CN"/>
        </w:rPr>
        <w:tab/>
      </w:r>
      <w:r>
        <w:rPr>
          <w:lang w:val="en-US" w:eastAsia="zh-CN"/>
        </w:rPr>
        <w:t xml:space="preserve"> </w:t>
      </w:r>
      <w:r>
        <w:rPr>
          <w:lang w:eastAsia="zh-CN"/>
        </w:rPr>
        <w:t>Approaches and solutions for Type A PUSCH repetitions for Msg3</w:t>
      </w:r>
      <w:r>
        <w:rPr>
          <w:lang w:val="en-US" w:eastAsia="zh-CN"/>
        </w:rPr>
        <w:t xml:space="preserve"> </w:t>
      </w:r>
      <w:r>
        <w:rPr>
          <w:lang w:eastAsia="zh-CN"/>
        </w:rPr>
        <w:tab/>
      </w:r>
      <w:r>
        <w:rPr>
          <w:lang w:eastAsia="zh-CN"/>
        </w:rPr>
        <w:t>Nokia, Nokia Shanghai Bell</w:t>
      </w:r>
    </w:p>
    <w:p>
      <w:pPr>
        <w:pStyle w:val="126"/>
        <w:rPr>
          <w:lang w:eastAsia="zh-CN"/>
        </w:rPr>
      </w:pPr>
      <w:r>
        <w:rPr>
          <w:lang w:eastAsia="zh-CN"/>
        </w:rPr>
        <w:t>R1-2107563</w:t>
      </w:r>
      <w:r>
        <w:rPr>
          <w:lang w:eastAsia="zh-CN"/>
        </w:rPr>
        <w:tab/>
      </w:r>
      <w:r>
        <w:rPr>
          <w:lang w:val="en-US" w:eastAsia="zh-CN"/>
        </w:rPr>
        <w:t xml:space="preserve"> </w:t>
      </w:r>
      <w:r>
        <w:rPr>
          <w:lang w:eastAsia="zh-CN"/>
        </w:rPr>
        <w:t>Type A PUSCH Repetition for Msg3</w:t>
      </w:r>
      <w:r>
        <w:rPr>
          <w:lang w:val="en-US" w:eastAsia="zh-CN"/>
        </w:rPr>
        <w:t xml:space="preserve"> </w:t>
      </w:r>
      <w:r>
        <w:rPr>
          <w:lang w:eastAsia="zh-CN"/>
        </w:rPr>
        <w:tab/>
      </w:r>
      <w:r>
        <w:rPr>
          <w:lang w:eastAsia="zh-CN"/>
        </w:rPr>
        <w:t>Ericsson</w:t>
      </w:r>
    </w:p>
    <w:p>
      <w:pPr>
        <w:pStyle w:val="126"/>
        <w:rPr>
          <w:lang w:eastAsia="zh-CN"/>
        </w:rPr>
      </w:pPr>
      <w:r>
        <w:rPr>
          <w:lang w:eastAsia="zh-CN"/>
        </w:rPr>
        <w:t>R1-2107803</w:t>
      </w:r>
      <w:r>
        <w:rPr>
          <w:lang w:eastAsia="zh-CN"/>
        </w:rPr>
        <w:tab/>
      </w:r>
      <w:r>
        <w:rPr>
          <w:lang w:val="en-US" w:eastAsia="zh-CN"/>
        </w:rPr>
        <w:t xml:space="preserve"> </w:t>
      </w:r>
      <w:r>
        <w:rPr>
          <w:lang w:eastAsia="zh-CN"/>
        </w:rPr>
        <w:t>Type A PUSCH repetition for msg3</w:t>
      </w:r>
      <w:r>
        <w:rPr>
          <w:lang w:val="en-US" w:eastAsia="zh-CN"/>
        </w:rPr>
        <w:t xml:space="preserve"> </w:t>
      </w:r>
      <w:r>
        <w:rPr>
          <w:lang w:eastAsia="zh-CN"/>
        </w:rPr>
        <w:tab/>
      </w:r>
      <w:r>
        <w:rPr>
          <w:lang w:eastAsia="zh-CN"/>
        </w:rPr>
        <w:t>Sharp</w:t>
      </w:r>
    </w:p>
    <w:p>
      <w:pPr>
        <w:pStyle w:val="126"/>
        <w:rPr>
          <w:lang w:eastAsia="zh-CN"/>
        </w:rPr>
      </w:pPr>
      <w:r>
        <w:rPr>
          <w:lang w:eastAsia="zh-CN"/>
        </w:rPr>
        <w:t>R1-2107421</w:t>
      </w:r>
      <w:r>
        <w:rPr>
          <w:lang w:eastAsia="zh-CN"/>
        </w:rPr>
        <w:tab/>
      </w:r>
      <w:r>
        <w:rPr>
          <w:lang w:val="en-US" w:eastAsia="zh-CN"/>
        </w:rPr>
        <w:t xml:space="preserve"> </w:t>
      </w:r>
      <w:r>
        <w:rPr>
          <w:lang w:eastAsia="zh-CN"/>
        </w:rPr>
        <w:t>Discussion on type A PUSCH repetitions for Msg3</w:t>
      </w:r>
      <w:r>
        <w:rPr>
          <w:lang w:eastAsia="zh-CN"/>
        </w:rPr>
        <w:tab/>
      </w:r>
      <w:r>
        <w:rPr>
          <w:lang w:val="en-US" w:eastAsia="zh-CN"/>
        </w:rPr>
        <w:t xml:space="preserve"> </w:t>
      </w:r>
      <w:r>
        <w:rPr>
          <w:lang w:eastAsia="zh-CN"/>
        </w:rPr>
        <w:t>CMCC</w:t>
      </w:r>
    </w:p>
    <w:p>
      <w:pPr>
        <w:pStyle w:val="126"/>
        <w:rPr>
          <w:lang w:eastAsia="zh-CN"/>
        </w:rPr>
      </w:pPr>
      <w:r>
        <w:rPr>
          <w:lang w:eastAsia="zh-CN"/>
        </w:rPr>
        <w:t>R1-2107876</w:t>
      </w:r>
      <w:r>
        <w:rPr>
          <w:lang w:eastAsia="zh-CN"/>
        </w:rPr>
        <w:tab/>
      </w:r>
      <w:r>
        <w:rPr>
          <w:lang w:val="en-US" w:eastAsia="zh-CN"/>
        </w:rPr>
        <w:t xml:space="preserve"> </w:t>
      </w:r>
      <w:r>
        <w:rPr>
          <w:lang w:eastAsia="zh-CN"/>
        </w:rPr>
        <w:t>Type A PUSCH repetitions for Msg3</w:t>
      </w:r>
      <w:r>
        <w:rPr>
          <w:lang w:val="en-US" w:eastAsia="zh-CN"/>
        </w:rPr>
        <w:t xml:space="preserve"> </w:t>
      </w:r>
      <w:r>
        <w:rPr>
          <w:lang w:eastAsia="zh-CN"/>
        </w:rPr>
        <w:tab/>
      </w:r>
      <w:r>
        <w:rPr>
          <w:lang w:eastAsia="zh-CN"/>
        </w:rPr>
        <w:t>NTT DOCOMO, INC.</w:t>
      </w:r>
    </w:p>
    <w:p>
      <w:pPr>
        <w:pStyle w:val="126"/>
        <w:rPr>
          <w:lang w:eastAsia="zh-CN"/>
        </w:rPr>
      </w:pPr>
      <w:r>
        <w:rPr>
          <w:lang w:eastAsia="zh-CN"/>
        </w:rPr>
        <w:t>R1-2106993</w:t>
      </w:r>
      <w:r>
        <w:rPr>
          <w:lang w:eastAsia="zh-CN"/>
        </w:rPr>
        <w:tab/>
      </w:r>
      <w:r>
        <w:rPr>
          <w:lang w:val="en-US" w:eastAsia="zh-CN"/>
        </w:rPr>
        <w:t xml:space="preserve"> </w:t>
      </w:r>
      <w:r>
        <w:rPr>
          <w:lang w:eastAsia="zh-CN"/>
        </w:rPr>
        <w:t>Views on reusing PUSCH enhancements for Msg3</w:t>
      </w:r>
      <w:r>
        <w:rPr>
          <w:lang w:eastAsia="zh-CN"/>
        </w:rPr>
        <w:tab/>
      </w:r>
      <w:r>
        <w:rPr>
          <w:lang w:val="en-US" w:eastAsia="zh-CN"/>
        </w:rPr>
        <w:t xml:space="preserve"> </w:t>
      </w:r>
      <w:r>
        <w:rPr>
          <w:lang w:eastAsia="zh-CN"/>
        </w:rPr>
        <w:t>CATT</w:t>
      </w:r>
    </w:p>
    <w:p>
      <w:pPr>
        <w:pStyle w:val="126"/>
        <w:rPr>
          <w:lang w:eastAsia="zh-CN"/>
        </w:rPr>
      </w:pPr>
      <w:r>
        <w:rPr>
          <w:lang w:eastAsia="zh-CN"/>
        </w:rPr>
        <w:t>R1-2107552</w:t>
      </w:r>
      <w:r>
        <w:rPr>
          <w:lang w:eastAsia="zh-CN"/>
        </w:rPr>
        <w:tab/>
      </w:r>
      <w:r>
        <w:rPr>
          <w:lang w:val="en-US" w:eastAsia="zh-CN"/>
        </w:rPr>
        <w:t xml:space="preserve"> </w:t>
      </w:r>
      <w:r>
        <w:rPr>
          <w:lang w:eastAsia="zh-CN"/>
        </w:rPr>
        <w:t>Discussion on coverage enhancement for Msg3 PUSCH</w:t>
      </w:r>
      <w:r>
        <w:rPr>
          <w:lang w:val="en-US" w:eastAsia="zh-CN"/>
        </w:rPr>
        <w:t xml:space="preserve"> </w:t>
      </w:r>
      <w:r>
        <w:rPr>
          <w:lang w:eastAsia="zh-CN"/>
        </w:rPr>
        <w:tab/>
      </w:r>
      <w:r>
        <w:rPr>
          <w:lang w:eastAsia="zh-CN"/>
        </w:rPr>
        <w:t>LG Electronics</w:t>
      </w:r>
    </w:p>
    <w:p>
      <w:pPr>
        <w:pStyle w:val="126"/>
        <w:rPr>
          <w:lang w:eastAsia="zh-CN"/>
        </w:rPr>
      </w:pPr>
      <w:r>
        <w:rPr>
          <w:lang w:eastAsia="zh-CN"/>
        </w:rPr>
        <w:t>R1-2108160</w:t>
      </w:r>
      <w:r>
        <w:rPr>
          <w:lang w:eastAsia="zh-CN"/>
        </w:rPr>
        <w:tab/>
      </w:r>
      <w:r>
        <w:rPr>
          <w:lang w:val="en-US" w:eastAsia="zh-CN"/>
        </w:rPr>
        <w:t xml:space="preserve"> </w:t>
      </w:r>
      <w:r>
        <w:rPr>
          <w:lang w:eastAsia="zh-CN"/>
        </w:rPr>
        <w:t>Discussion on Type A PUSCH repetitions for Msg3</w:t>
      </w:r>
      <w:r>
        <w:rPr>
          <w:lang w:val="en-US" w:eastAsia="zh-CN"/>
        </w:rPr>
        <w:t xml:space="preserve"> </w:t>
      </w:r>
      <w:r>
        <w:rPr>
          <w:lang w:eastAsia="zh-CN"/>
        </w:rPr>
        <w:tab/>
      </w:r>
      <w:r>
        <w:rPr>
          <w:lang w:eastAsia="zh-CN"/>
        </w:rPr>
        <w:t>WILUS Inc.</w:t>
      </w:r>
    </w:p>
    <w:p>
      <w:pPr>
        <w:pStyle w:val="126"/>
        <w:rPr>
          <w:lang w:eastAsia="zh-CN"/>
        </w:rPr>
      </w:pPr>
      <w:r>
        <w:rPr>
          <w:lang w:eastAsia="zh-CN"/>
        </w:rPr>
        <w:t>R1-2106616</w:t>
      </w:r>
      <w:r>
        <w:rPr>
          <w:lang w:val="en-US" w:eastAsia="zh-CN"/>
        </w:rPr>
        <w:t xml:space="preserve"> </w:t>
      </w:r>
      <w:r>
        <w:rPr>
          <w:lang w:eastAsia="zh-CN"/>
        </w:rPr>
        <w:tab/>
      </w:r>
      <w:r>
        <w:rPr>
          <w:lang w:eastAsia="zh-CN"/>
        </w:rPr>
        <w:t>Enhanced contention resolution mechanism for CBRA procedure with MSG3 PUSCH repetition</w:t>
      </w:r>
      <w:r>
        <w:rPr>
          <w:lang w:val="en-US" w:eastAsia="zh-CN"/>
        </w:rPr>
        <w:t xml:space="preserve"> </w:t>
      </w:r>
      <w:r>
        <w:rPr>
          <w:lang w:eastAsia="zh-CN"/>
        </w:rPr>
        <w:t>vivo</w:t>
      </w:r>
    </w:p>
    <w:p>
      <w:pPr>
        <w:pStyle w:val="126"/>
        <w:rPr>
          <w:lang w:eastAsia="zh-CN"/>
        </w:rPr>
      </w:pPr>
      <w:r>
        <w:rPr>
          <w:lang w:eastAsia="zh-CN"/>
        </w:rPr>
        <w:t>R1-2107940</w:t>
      </w:r>
      <w:r>
        <w:rPr>
          <w:lang w:eastAsia="zh-CN"/>
        </w:rPr>
        <w:tab/>
      </w:r>
      <w:r>
        <w:rPr>
          <w:lang w:val="en-US" w:eastAsia="zh-CN"/>
        </w:rPr>
        <w:t xml:space="preserve"> </w:t>
      </w:r>
      <w:r>
        <w:rPr>
          <w:lang w:eastAsia="zh-CN"/>
        </w:rPr>
        <w:t>Other considerations for co</w:t>
      </w:r>
      <w:r>
        <w:rPr>
          <w:rFonts w:hint="eastAsia"/>
          <w:lang w:eastAsia="zh-CN"/>
        </w:rPr>
        <w:t>verage enhancement</w:t>
      </w:r>
      <w:r>
        <w:rPr>
          <w:rFonts w:hint="eastAsia"/>
          <w:lang w:eastAsia="zh-CN"/>
        </w:rPr>
        <w:tab/>
      </w:r>
      <w:r>
        <w:rPr>
          <w:rFonts w:hint="eastAsia"/>
          <w:lang w:val="en-US" w:eastAsia="zh-CN"/>
        </w:rPr>
        <w:t xml:space="preserve"> </w:t>
      </w:r>
      <w:r>
        <w:rPr>
          <w:rFonts w:hint="eastAsia"/>
          <w:lang w:eastAsia="zh-CN"/>
        </w:rPr>
        <w:t>xiaomi</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KaiTi_GB2312">
    <w:altName w:val="黑体"/>
    <w:panose1 w:val="020B0604020202020204"/>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B06040202020202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Yu Mincho">
    <w:altName w:val="Yu Gothic UI Semilight"/>
    <w:panose1 w:val="020204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0000500000000020000"/>
    <w:charset w:val="00"/>
    <w:family w:val="auto"/>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sans-serif">
    <w:altName w:val="Segoe Print"/>
    <w:panose1 w:val="020B0604020202020204"/>
    <w:charset w:val="00"/>
    <w:family w:val="auto"/>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69</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80</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17502D"/>
    <w:multiLevelType w:val="singleLevel"/>
    <w:tmpl w:val="8117502D"/>
    <w:lvl w:ilvl="0" w:tentative="0">
      <w:start w:val="1"/>
      <w:numFmt w:val="bullet"/>
      <w:lvlText w:val=""/>
      <w:lvlJc w:val="left"/>
      <w:pPr>
        <w:tabs>
          <w:tab w:val="left" w:pos="420"/>
        </w:tabs>
        <w:ind w:left="840" w:hanging="420"/>
      </w:pPr>
      <w:rPr>
        <w:rFonts w:hint="default" w:ascii="Wingdings" w:hAnsi="Wingdings"/>
      </w:rPr>
    </w:lvl>
  </w:abstractNum>
  <w:abstractNum w:abstractNumId="1">
    <w:nsid w:val="83DB399B"/>
    <w:multiLevelType w:val="multilevel"/>
    <w:tmpl w:val="83DB399B"/>
    <w:lvl w:ilvl="0" w:tentative="0">
      <w:start w:val="1"/>
      <w:numFmt w:val="bullet"/>
      <w:lvlText w:val=""/>
      <w:lvlJc w:val="left"/>
      <w:pPr>
        <w:ind w:left="420" w:hanging="420"/>
      </w:pPr>
      <w:rPr>
        <w:rFonts w:hint="default" w:ascii="Wingdings" w:hAnsi="Wingdings"/>
        <w:sz w:val="1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85D527C6"/>
    <w:multiLevelType w:val="singleLevel"/>
    <w:tmpl w:val="85D527C6"/>
    <w:lvl w:ilvl="0" w:tentative="0">
      <w:start w:val="1"/>
      <w:numFmt w:val="bullet"/>
      <w:lvlText w:val=""/>
      <w:lvlJc w:val="left"/>
      <w:pPr>
        <w:ind w:left="420" w:hanging="420"/>
      </w:pPr>
      <w:rPr>
        <w:rFonts w:hint="default" w:ascii="Wingdings" w:hAnsi="Wingdings"/>
      </w:rPr>
    </w:lvl>
  </w:abstractNum>
  <w:abstractNum w:abstractNumId="3">
    <w:nsid w:val="88EC7D35"/>
    <w:multiLevelType w:val="singleLevel"/>
    <w:tmpl w:val="88EC7D35"/>
    <w:lvl w:ilvl="0" w:tentative="0">
      <w:start w:val="1"/>
      <w:numFmt w:val="bullet"/>
      <w:lvlText w:val=""/>
      <w:lvlJc w:val="left"/>
      <w:pPr>
        <w:ind w:left="420" w:hanging="420"/>
      </w:pPr>
      <w:rPr>
        <w:rFonts w:hint="default" w:ascii="Wingdings" w:hAnsi="Wingdings"/>
      </w:rPr>
    </w:lvl>
  </w:abstractNum>
  <w:abstractNum w:abstractNumId="4">
    <w:nsid w:val="938E225D"/>
    <w:multiLevelType w:val="multilevel"/>
    <w:tmpl w:val="938E225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
    <w:nsid w:val="95B4379C"/>
    <w:multiLevelType w:val="singleLevel"/>
    <w:tmpl w:val="95B4379C"/>
    <w:lvl w:ilvl="0" w:tentative="0">
      <w:start w:val="1"/>
      <w:numFmt w:val="decimal"/>
      <w:suff w:val="space"/>
      <w:lvlText w:val="%1)"/>
      <w:lvlJc w:val="left"/>
      <w:pPr>
        <w:ind w:left="420"/>
      </w:pPr>
    </w:lvl>
  </w:abstractNum>
  <w:abstractNum w:abstractNumId="6">
    <w:nsid w:val="A052A022"/>
    <w:multiLevelType w:val="singleLevel"/>
    <w:tmpl w:val="A052A022"/>
    <w:lvl w:ilvl="0" w:tentative="0">
      <w:start w:val="1"/>
      <w:numFmt w:val="bullet"/>
      <w:lvlText w:val=""/>
      <w:lvlJc w:val="left"/>
      <w:pPr>
        <w:tabs>
          <w:tab w:val="left" w:pos="840"/>
        </w:tabs>
        <w:ind w:left="1260" w:hanging="420"/>
      </w:pPr>
      <w:rPr>
        <w:rFonts w:hint="default" w:ascii="Wingdings" w:hAnsi="Wingdings"/>
      </w:rPr>
    </w:lvl>
  </w:abstractNum>
  <w:abstractNum w:abstractNumId="7">
    <w:nsid w:val="A4F9E10B"/>
    <w:multiLevelType w:val="multilevel"/>
    <w:tmpl w:val="A4F9E10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8">
    <w:nsid w:val="A61F286D"/>
    <w:multiLevelType w:val="singleLevel"/>
    <w:tmpl w:val="A61F286D"/>
    <w:lvl w:ilvl="0" w:tentative="0">
      <w:start w:val="1"/>
      <w:numFmt w:val="bullet"/>
      <w:lvlText w:val=""/>
      <w:lvlJc w:val="left"/>
      <w:pPr>
        <w:tabs>
          <w:tab w:val="left" w:pos="420"/>
        </w:tabs>
        <w:ind w:left="840" w:hanging="420"/>
      </w:pPr>
      <w:rPr>
        <w:rFonts w:hint="default" w:ascii="Wingdings" w:hAnsi="Wingdings"/>
      </w:rPr>
    </w:lvl>
  </w:abstractNum>
  <w:abstractNum w:abstractNumId="9">
    <w:nsid w:val="A7917E9A"/>
    <w:multiLevelType w:val="singleLevel"/>
    <w:tmpl w:val="A7917E9A"/>
    <w:lvl w:ilvl="0" w:tentative="0">
      <w:start w:val="1"/>
      <w:numFmt w:val="bullet"/>
      <w:lvlText w:val=""/>
      <w:lvlJc w:val="left"/>
      <w:pPr>
        <w:tabs>
          <w:tab w:val="left" w:pos="420"/>
        </w:tabs>
        <w:ind w:left="840" w:hanging="420"/>
      </w:pPr>
      <w:rPr>
        <w:rFonts w:hint="default" w:ascii="Wingdings" w:hAnsi="Wingdings"/>
      </w:rPr>
    </w:lvl>
  </w:abstractNum>
  <w:abstractNum w:abstractNumId="10">
    <w:nsid w:val="B3977F64"/>
    <w:multiLevelType w:val="singleLevel"/>
    <w:tmpl w:val="B3977F64"/>
    <w:lvl w:ilvl="0" w:tentative="0">
      <w:start w:val="1"/>
      <w:numFmt w:val="decimal"/>
      <w:suff w:val="space"/>
      <w:lvlText w:val="%1)"/>
      <w:lvlJc w:val="left"/>
      <w:pPr>
        <w:ind w:left="420"/>
      </w:pPr>
    </w:lvl>
  </w:abstractNum>
  <w:abstractNum w:abstractNumId="11">
    <w:nsid w:val="B4777477"/>
    <w:multiLevelType w:val="multilevel"/>
    <w:tmpl w:val="B477747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BC05012E"/>
    <w:multiLevelType w:val="multilevel"/>
    <w:tmpl w:val="BC05012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Yu Mincho" w:hAnsi="Yu Mincho"/>
      </w:rPr>
    </w:lvl>
    <w:lvl w:ilvl="2" w:tentative="0">
      <w:start w:val="1"/>
      <w:numFmt w:val="bullet"/>
      <w:lvlText w:val=""/>
      <w:lvlJc w:val="left"/>
      <w:pPr>
        <w:tabs>
          <w:tab w:val="left" w:pos="1260"/>
        </w:tabs>
        <w:ind w:left="1260" w:hanging="420"/>
      </w:pPr>
      <w:rPr>
        <w:rFonts w:hint="default" w:ascii="Yu Mincho" w:hAnsi="Yu Mincho"/>
      </w:rPr>
    </w:lvl>
    <w:lvl w:ilvl="3" w:tentative="0">
      <w:start w:val="1"/>
      <w:numFmt w:val="bullet"/>
      <w:lvlText w:val=""/>
      <w:lvlJc w:val="left"/>
      <w:pPr>
        <w:tabs>
          <w:tab w:val="left" w:pos="1680"/>
        </w:tabs>
        <w:ind w:left="1680" w:hanging="420"/>
      </w:pPr>
      <w:rPr>
        <w:rFonts w:hint="default" w:ascii="Yu Mincho" w:hAnsi="Yu Mincho"/>
      </w:rPr>
    </w:lvl>
    <w:lvl w:ilvl="4" w:tentative="0">
      <w:start w:val="1"/>
      <w:numFmt w:val="bullet"/>
      <w:lvlText w:val=""/>
      <w:lvlJc w:val="left"/>
      <w:pPr>
        <w:tabs>
          <w:tab w:val="left" w:pos="2100"/>
        </w:tabs>
        <w:ind w:left="2100" w:hanging="420"/>
      </w:pPr>
      <w:rPr>
        <w:rFonts w:hint="default" w:ascii="Yu Mincho" w:hAnsi="Yu Mincho"/>
      </w:rPr>
    </w:lvl>
    <w:lvl w:ilvl="5" w:tentative="0">
      <w:start w:val="1"/>
      <w:numFmt w:val="bullet"/>
      <w:lvlText w:val=""/>
      <w:lvlJc w:val="left"/>
      <w:pPr>
        <w:tabs>
          <w:tab w:val="left" w:pos="2520"/>
        </w:tabs>
        <w:ind w:left="2520" w:hanging="420"/>
      </w:pPr>
      <w:rPr>
        <w:rFonts w:hint="default" w:ascii="Yu Mincho" w:hAnsi="Yu Mincho"/>
      </w:rPr>
    </w:lvl>
    <w:lvl w:ilvl="6" w:tentative="0">
      <w:start w:val="1"/>
      <w:numFmt w:val="bullet"/>
      <w:lvlText w:val=""/>
      <w:lvlJc w:val="left"/>
      <w:pPr>
        <w:tabs>
          <w:tab w:val="left" w:pos="2940"/>
        </w:tabs>
        <w:ind w:left="2940" w:hanging="420"/>
      </w:pPr>
      <w:rPr>
        <w:rFonts w:hint="default" w:ascii="Yu Mincho" w:hAnsi="Yu Mincho"/>
      </w:rPr>
    </w:lvl>
    <w:lvl w:ilvl="7" w:tentative="0">
      <w:start w:val="1"/>
      <w:numFmt w:val="bullet"/>
      <w:lvlText w:val=""/>
      <w:lvlJc w:val="left"/>
      <w:pPr>
        <w:tabs>
          <w:tab w:val="left" w:pos="3360"/>
        </w:tabs>
        <w:ind w:left="3360" w:hanging="420"/>
      </w:pPr>
      <w:rPr>
        <w:rFonts w:hint="default" w:ascii="Yu Mincho" w:hAnsi="Yu Mincho"/>
      </w:rPr>
    </w:lvl>
    <w:lvl w:ilvl="8" w:tentative="0">
      <w:start w:val="1"/>
      <w:numFmt w:val="bullet"/>
      <w:lvlText w:val=""/>
      <w:lvlJc w:val="left"/>
      <w:pPr>
        <w:tabs>
          <w:tab w:val="left" w:pos="3780"/>
        </w:tabs>
        <w:ind w:left="3780" w:hanging="420"/>
      </w:pPr>
      <w:rPr>
        <w:rFonts w:hint="default" w:ascii="Yu Mincho" w:hAnsi="Yu Mincho"/>
      </w:rPr>
    </w:lvl>
  </w:abstractNum>
  <w:abstractNum w:abstractNumId="13">
    <w:nsid w:val="BDF2C98F"/>
    <w:multiLevelType w:val="singleLevel"/>
    <w:tmpl w:val="BDF2C98F"/>
    <w:lvl w:ilvl="0" w:tentative="0">
      <w:start w:val="1"/>
      <w:numFmt w:val="decimal"/>
      <w:pStyle w:val="126"/>
      <w:suff w:val="space"/>
      <w:lvlText w:val="[%1]"/>
      <w:lvlJc w:val="left"/>
      <w:pPr>
        <w:ind w:left="643" w:hanging="443"/>
      </w:pPr>
    </w:lvl>
  </w:abstractNum>
  <w:abstractNum w:abstractNumId="14">
    <w:nsid w:val="BDFC03BD"/>
    <w:multiLevelType w:val="singleLevel"/>
    <w:tmpl w:val="BDFC03BD"/>
    <w:lvl w:ilvl="0" w:tentative="0">
      <w:start w:val="1"/>
      <w:numFmt w:val="bullet"/>
      <w:lvlText w:val=""/>
      <w:lvlJc w:val="left"/>
      <w:pPr>
        <w:tabs>
          <w:tab w:val="left" w:pos="420"/>
        </w:tabs>
        <w:ind w:left="840" w:hanging="420"/>
      </w:pPr>
      <w:rPr>
        <w:rFonts w:hint="default" w:ascii="Wingdings" w:hAnsi="Wingdings"/>
      </w:rPr>
    </w:lvl>
  </w:abstractNum>
  <w:abstractNum w:abstractNumId="15">
    <w:nsid w:val="C622EC88"/>
    <w:multiLevelType w:val="singleLevel"/>
    <w:tmpl w:val="C622EC88"/>
    <w:lvl w:ilvl="0" w:tentative="0">
      <w:start w:val="1"/>
      <w:numFmt w:val="bullet"/>
      <w:lvlText w:val=""/>
      <w:lvlJc w:val="left"/>
      <w:pPr>
        <w:ind w:left="420" w:hanging="420"/>
      </w:pPr>
      <w:rPr>
        <w:rFonts w:hint="default" w:ascii="Wingdings" w:hAnsi="Wingdings"/>
      </w:rPr>
    </w:lvl>
  </w:abstractNum>
  <w:abstractNum w:abstractNumId="16">
    <w:nsid w:val="CA680518"/>
    <w:multiLevelType w:val="multilevel"/>
    <w:tmpl w:val="CA68051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
    <w:nsid w:val="CAFEE931"/>
    <w:multiLevelType w:val="singleLevel"/>
    <w:tmpl w:val="CAFEE931"/>
    <w:lvl w:ilvl="0" w:tentative="0">
      <w:start w:val="1"/>
      <w:numFmt w:val="bullet"/>
      <w:lvlText w:val=""/>
      <w:lvlJc w:val="left"/>
      <w:pPr>
        <w:tabs>
          <w:tab w:val="left" w:pos="420"/>
        </w:tabs>
        <w:ind w:left="840" w:hanging="420"/>
      </w:pPr>
      <w:rPr>
        <w:rFonts w:hint="default" w:ascii="Wingdings" w:hAnsi="Wingdings"/>
      </w:rPr>
    </w:lvl>
  </w:abstractNum>
  <w:abstractNum w:abstractNumId="18">
    <w:nsid w:val="CD601E91"/>
    <w:multiLevelType w:val="singleLevel"/>
    <w:tmpl w:val="CD601E91"/>
    <w:lvl w:ilvl="0" w:tentative="0">
      <w:start w:val="1"/>
      <w:numFmt w:val="bullet"/>
      <w:lvlText w:val=""/>
      <w:lvlJc w:val="left"/>
      <w:pPr>
        <w:tabs>
          <w:tab w:val="left" w:pos="840"/>
        </w:tabs>
        <w:ind w:left="1260" w:hanging="420"/>
      </w:pPr>
      <w:rPr>
        <w:rFonts w:hint="default" w:ascii="Wingdings" w:hAnsi="Wingdings"/>
      </w:rPr>
    </w:lvl>
  </w:abstractNum>
  <w:abstractNum w:abstractNumId="19">
    <w:nsid w:val="CD779BEE"/>
    <w:multiLevelType w:val="singleLevel"/>
    <w:tmpl w:val="CD779BEE"/>
    <w:lvl w:ilvl="0" w:tentative="0">
      <w:start w:val="1"/>
      <w:numFmt w:val="bullet"/>
      <w:lvlText w:val=""/>
      <w:lvlJc w:val="left"/>
      <w:pPr>
        <w:tabs>
          <w:tab w:val="left" w:pos="420"/>
        </w:tabs>
        <w:ind w:left="840" w:hanging="420"/>
      </w:pPr>
      <w:rPr>
        <w:rFonts w:hint="default" w:ascii="Wingdings" w:hAnsi="Wingdings"/>
      </w:rPr>
    </w:lvl>
  </w:abstractNum>
  <w:abstractNum w:abstractNumId="20">
    <w:nsid w:val="D2AC622D"/>
    <w:multiLevelType w:val="multilevel"/>
    <w:tmpl w:val="D2AC622D"/>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1">
    <w:nsid w:val="D2BBF5CF"/>
    <w:multiLevelType w:val="singleLevel"/>
    <w:tmpl w:val="D2BBF5CF"/>
    <w:lvl w:ilvl="0" w:tentative="0">
      <w:start w:val="1"/>
      <w:numFmt w:val="decimal"/>
      <w:suff w:val="space"/>
      <w:lvlText w:val="%1)"/>
      <w:lvlJc w:val="left"/>
    </w:lvl>
  </w:abstractNum>
  <w:abstractNum w:abstractNumId="22">
    <w:nsid w:val="D33AEC02"/>
    <w:multiLevelType w:val="singleLevel"/>
    <w:tmpl w:val="D33AEC02"/>
    <w:lvl w:ilvl="0" w:tentative="0">
      <w:start w:val="1"/>
      <w:numFmt w:val="bullet"/>
      <w:lvlText w:val=""/>
      <w:lvlJc w:val="left"/>
      <w:pPr>
        <w:ind w:left="420" w:hanging="420"/>
      </w:pPr>
      <w:rPr>
        <w:rFonts w:hint="default" w:ascii="Wingdings" w:hAnsi="Wingdings"/>
      </w:rPr>
    </w:lvl>
  </w:abstractNum>
  <w:abstractNum w:abstractNumId="23">
    <w:nsid w:val="D5B5C7E4"/>
    <w:multiLevelType w:val="singleLevel"/>
    <w:tmpl w:val="D5B5C7E4"/>
    <w:lvl w:ilvl="0" w:tentative="0">
      <w:start w:val="1"/>
      <w:numFmt w:val="bullet"/>
      <w:lvlText w:val=""/>
      <w:lvlJc w:val="left"/>
      <w:pPr>
        <w:tabs>
          <w:tab w:val="left" w:pos="420"/>
        </w:tabs>
        <w:ind w:left="840" w:hanging="420"/>
      </w:pPr>
      <w:rPr>
        <w:rFonts w:hint="default" w:ascii="Wingdings" w:hAnsi="Wingdings"/>
      </w:rPr>
    </w:lvl>
  </w:abstractNum>
  <w:abstractNum w:abstractNumId="24">
    <w:nsid w:val="D99515D8"/>
    <w:multiLevelType w:val="singleLevel"/>
    <w:tmpl w:val="D99515D8"/>
    <w:lvl w:ilvl="0" w:tentative="0">
      <w:start w:val="1"/>
      <w:numFmt w:val="bullet"/>
      <w:lvlText w:val=""/>
      <w:lvlJc w:val="left"/>
      <w:pPr>
        <w:ind w:left="420" w:hanging="420"/>
      </w:pPr>
      <w:rPr>
        <w:rFonts w:hint="default" w:ascii="Wingdings" w:hAnsi="Wingdings"/>
      </w:rPr>
    </w:lvl>
  </w:abstractNum>
  <w:abstractNum w:abstractNumId="25">
    <w:nsid w:val="DFEC672A"/>
    <w:multiLevelType w:val="singleLevel"/>
    <w:tmpl w:val="DFEC672A"/>
    <w:lvl w:ilvl="0" w:tentative="0">
      <w:start w:val="1"/>
      <w:numFmt w:val="bullet"/>
      <w:lvlText w:val=""/>
      <w:lvlJc w:val="left"/>
      <w:pPr>
        <w:tabs>
          <w:tab w:val="left" w:pos="420"/>
        </w:tabs>
        <w:ind w:left="840" w:hanging="420"/>
      </w:pPr>
      <w:rPr>
        <w:rFonts w:hint="default" w:ascii="Wingdings" w:hAnsi="Wingdings"/>
      </w:rPr>
    </w:lvl>
  </w:abstractNum>
  <w:abstractNum w:abstractNumId="26">
    <w:nsid w:val="E085D7DD"/>
    <w:multiLevelType w:val="singleLevel"/>
    <w:tmpl w:val="E085D7DD"/>
    <w:lvl w:ilvl="0" w:tentative="0">
      <w:start w:val="1"/>
      <w:numFmt w:val="bullet"/>
      <w:lvlText w:val=""/>
      <w:lvlJc w:val="left"/>
      <w:pPr>
        <w:ind w:left="420" w:hanging="420"/>
      </w:pPr>
      <w:rPr>
        <w:rFonts w:hint="default" w:ascii="Wingdings" w:hAnsi="Wingdings"/>
      </w:rPr>
    </w:lvl>
  </w:abstractNum>
  <w:abstractNum w:abstractNumId="27">
    <w:nsid w:val="F2DCEB87"/>
    <w:multiLevelType w:val="singleLevel"/>
    <w:tmpl w:val="F2DCEB87"/>
    <w:lvl w:ilvl="0" w:tentative="0">
      <w:start w:val="1"/>
      <w:numFmt w:val="decimal"/>
      <w:suff w:val="space"/>
      <w:lvlText w:val="%1."/>
      <w:lvlJc w:val="left"/>
    </w:lvl>
  </w:abstractNum>
  <w:abstractNum w:abstractNumId="28">
    <w:nsid w:val="F8DCD6D1"/>
    <w:multiLevelType w:val="singleLevel"/>
    <w:tmpl w:val="F8DCD6D1"/>
    <w:lvl w:ilvl="0" w:tentative="0">
      <w:start w:val="1"/>
      <w:numFmt w:val="bullet"/>
      <w:lvlText w:val=""/>
      <w:lvlJc w:val="left"/>
      <w:pPr>
        <w:tabs>
          <w:tab w:val="left" w:pos="840"/>
        </w:tabs>
        <w:ind w:left="1260" w:hanging="420"/>
      </w:pPr>
      <w:rPr>
        <w:rFonts w:hint="default" w:ascii="Wingdings" w:hAnsi="Wingdings"/>
      </w:rPr>
    </w:lvl>
  </w:abstractNum>
  <w:abstractNum w:abstractNumId="29">
    <w:nsid w:val="003F21D6"/>
    <w:multiLevelType w:val="multilevel"/>
    <w:tmpl w:val="003F21D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0538F013"/>
    <w:multiLevelType w:val="singleLevel"/>
    <w:tmpl w:val="0538F013"/>
    <w:lvl w:ilvl="0" w:tentative="0">
      <w:start w:val="1"/>
      <w:numFmt w:val="decimal"/>
      <w:suff w:val="space"/>
      <w:lvlText w:val="%1)"/>
      <w:lvlJc w:val="left"/>
    </w:lvl>
  </w:abstractNum>
  <w:abstractNum w:abstractNumId="31">
    <w:nsid w:val="06EC3E2F"/>
    <w:multiLevelType w:val="multilevel"/>
    <w:tmpl w:val="06EC3E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0ADF6D4D"/>
    <w:multiLevelType w:val="multilevel"/>
    <w:tmpl w:val="0ADF6D4D"/>
    <w:lvl w:ilvl="0" w:tentative="0">
      <w:start w:val="1"/>
      <w:numFmt w:val="lowerLetter"/>
      <w:lvlText w:val="%1."/>
      <w:lvlJc w:val="left"/>
      <w:pPr>
        <w:tabs>
          <w:tab w:val="left" w:pos="420"/>
        </w:tabs>
        <w:ind w:left="845" w:hanging="425"/>
      </w:pPr>
      <w:rPr>
        <w:rFonts w:hint="default"/>
      </w:rPr>
    </w:lvl>
    <w:lvl w:ilvl="1" w:tentative="0">
      <w:start w:val="1"/>
      <w:numFmt w:val="lowerLetter"/>
      <w:lvlText w:val="%2)"/>
      <w:lvlJc w:val="left"/>
      <w:pPr>
        <w:tabs>
          <w:tab w:val="left" w:pos="840"/>
        </w:tabs>
        <w:ind w:left="1260" w:hanging="420"/>
      </w:pPr>
      <w:rPr>
        <w:rFonts w:hint="default"/>
      </w:rPr>
    </w:lvl>
    <w:lvl w:ilvl="2" w:tentative="0">
      <w:start w:val="1"/>
      <w:numFmt w:val="lowerRoman"/>
      <w:lvlText w:val="%3."/>
      <w:lvlJc w:val="left"/>
      <w:pPr>
        <w:tabs>
          <w:tab w:val="left" w:pos="1260"/>
        </w:tabs>
        <w:ind w:left="1680" w:hanging="420"/>
      </w:pPr>
      <w:rPr>
        <w:rFonts w:hint="default"/>
      </w:rPr>
    </w:lvl>
    <w:lvl w:ilvl="3" w:tentative="0">
      <w:start w:val="1"/>
      <w:numFmt w:val="decimal"/>
      <w:lvlText w:val="%4."/>
      <w:lvlJc w:val="left"/>
      <w:pPr>
        <w:tabs>
          <w:tab w:val="left" w:pos="1680"/>
        </w:tabs>
        <w:ind w:left="2100" w:hanging="420"/>
      </w:pPr>
      <w:rPr>
        <w:rFonts w:hint="default"/>
      </w:rPr>
    </w:lvl>
    <w:lvl w:ilvl="4" w:tentative="0">
      <w:start w:val="1"/>
      <w:numFmt w:val="lowerLetter"/>
      <w:lvlText w:val="%5)"/>
      <w:lvlJc w:val="left"/>
      <w:pPr>
        <w:tabs>
          <w:tab w:val="left" w:pos="2100"/>
        </w:tabs>
        <w:ind w:left="2520" w:hanging="420"/>
      </w:pPr>
      <w:rPr>
        <w:rFonts w:hint="default"/>
      </w:rPr>
    </w:lvl>
    <w:lvl w:ilvl="5" w:tentative="0">
      <w:start w:val="1"/>
      <w:numFmt w:val="lowerRoman"/>
      <w:lvlText w:val="%6."/>
      <w:lvlJc w:val="left"/>
      <w:pPr>
        <w:tabs>
          <w:tab w:val="left" w:pos="2520"/>
        </w:tabs>
        <w:ind w:left="2940" w:hanging="420"/>
      </w:pPr>
      <w:rPr>
        <w:rFonts w:hint="default"/>
      </w:rPr>
    </w:lvl>
    <w:lvl w:ilvl="6" w:tentative="0">
      <w:start w:val="1"/>
      <w:numFmt w:val="decimal"/>
      <w:lvlText w:val="%7."/>
      <w:lvlJc w:val="left"/>
      <w:pPr>
        <w:tabs>
          <w:tab w:val="left" w:pos="2940"/>
        </w:tabs>
        <w:ind w:left="3360" w:hanging="420"/>
      </w:pPr>
      <w:rPr>
        <w:rFonts w:hint="default"/>
      </w:rPr>
    </w:lvl>
    <w:lvl w:ilvl="7" w:tentative="0">
      <w:start w:val="1"/>
      <w:numFmt w:val="lowerLetter"/>
      <w:lvlText w:val="%8)"/>
      <w:lvlJc w:val="left"/>
      <w:pPr>
        <w:tabs>
          <w:tab w:val="left" w:pos="3360"/>
        </w:tabs>
        <w:ind w:left="3780" w:hanging="420"/>
      </w:pPr>
      <w:rPr>
        <w:rFonts w:hint="default"/>
      </w:rPr>
    </w:lvl>
    <w:lvl w:ilvl="8" w:tentative="0">
      <w:start w:val="1"/>
      <w:numFmt w:val="lowerRoman"/>
      <w:lvlText w:val="%9."/>
      <w:lvlJc w:val="left"/>
      <w:pPr>
        <w:tabs>
          <w:tab w:val="left" w:pos="3780"/>
        </w:tabs>
        <w:ind w:left="4200" w:hanging="420"/>
      </w:pPr>
      <w:rPr>
        <w:rFonts w:hint="default"/>
      </w:rPr>
    </w:lvl>
  </w:abstractNum>
  <w:abstractNum w:abstractNumId="33">
    <w:nsid w:val="0C507ABC"/>
    <w:multiLevelType w:val="multilevel"/>
    <w:tmpl w:val="0C507ABC"/>
    <w:lvl w:ilvl="0" w:tentative="0">
      <w:start w:val="4"/>
      <w:numFmt w:val="bullet"/>
      <w:lvlText w:val="-"/>
      <w:lvlJc w:val="left"/>
      <w:pPr>
        <w:tabs>
          <w:tab w:val="left" w:pos="720"/>
        </w:tabs>
        <w:ind w:left="720" w:hanging="360"/>
      </w:pPr>
      <w:rPr>
        <w:rFonts w:hint="default" w:ascii="Times New Roman" w:hAnsi="Times New Roman"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4">
    <w:nsid w:val="0F146530"/>
    <w:multiLevelType w:val="multilevel"/>
    <w:tmpl w:val="0F146530"/>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35">
    <w:nsid w:val="10966735"/>
    <w:multiLevelType w:val="singleLevel"/>
    <w:tmpl w:val="10966735"/>
    <w:lvl w:ilvl="0" w:tentative="0">
      <w:start w:val="1"/>
      <w:numFmt w:val="bullet"/>
      <w:lvlText w:val=""/>
      <w:lvlJc w:val="left"/>
      <w:pPr>
        <w:ind w:left="420" w:hanging="420"/>
      </w:pPr>
      <w:rPr>
        <w:rFonts w:hint="default" w:ascii="Wingdings" w:hAnsi="Wingdings"/>
      </w:rPr>
    </w:lvl>
  </w:abstractNum>
  <w:abstractNum w:abstractNumId="36">
    <w:nsid w:val="14136098"/>
    <w:multiLevelType w:val="multilevel"/>
    <w:tmpl w:val="1413609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150CD3ED"/>
    <w:multiLevelType w:val="multilevel"/>
    <w:tmpl w:val="150CD3E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8">
    <w:nsid w:val="1682075D"/>
    <w:multiLevelType w:val="singleLevel"/>
    <w:tmpl w:val="1682075D"/>
    <w:lvl w:ilvl="0" w:tentative="0">
      <w:start w:val="1"/>
      <w:numFmt w:val="bullet"/>
      <w:lvlText w:val=""/>
      <w:lvlJc w:val="left"/>
      <w:pPr>
        <w:tabs>
          <w:tab w:val="left" w:pos="840"/>
        </w:tabs>
        <w:ind w:left="1260" w:hanging="420"/>
      </w:pPr>
      <w:rPr>
        <w:rFonts w:hint="default" w:ascii="Wingdings" w:hAnsi="Wingdings"/>
      </w:rPr>
    </w:lvl>
  </w:abstractNum>
  <w:abstractNum w:abstractNumId="39">
    <w:nsid w:val="18482FFE"/>
    <w:multiLevelType w:val="multilevel"/>
    <w:tmpl w:val="18482FF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187030FE"/>
    <w:multiLevelType w:val="multilevel"/>
    <w:tmpl w:val="187030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1B651FC5"/>
    <w:multiLevelType w:val="multilevel"/>
    <w:tmpl w:val="1B651FC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2">
    <w:nsid w:val="1F04046E"/>
    <w:multiLevelType w:val="multilevel"/>
    <w:tmpl w:val="1F0404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3">
    <w:nsid w:val="224742C8"/>
    <w:multiLevelType w:val="singleLevel"/>
    <w:tmpl w:val="224742C8"/>
    <w:lvl w:ilvl="0" w:tentative="0">
      <w:start w:val="1"/>
      <w:numFmt w:val="decimal"/>
      <w:suff w:val="space"/>
      <w:lvlText w:val="%1)"/>
      <w:lvlJc w:val="left"/>
      <w:pPr>
        <w:ind w:left="420"/>
      </w:pPr>
    </w:lvl>
  </w:abstractNum>
  <w:abstractNum w:abstractNumId="44">
    <w:nsid w:val="22FC6307"/>
    <w:multiLevelType w:val="multilevel"/>
    <w:tmpl w:val="22FC630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234BF0B3"/>
    <w:multiLevelType w:val="singleLevel"/>
    <w:tmpl w:val="234BF0B3"/>
    <w:lvl w:ilvl="0" w:tentative="0">
      <w:start w:val="1"/>
      <w:numFmt w:val="bullet"/>
      <w:lvlText w:val=""/>
      <w:lvlJc w:val="left"/>
      <w:pPr>
        <w:tabs>
          <w:tab w:val="left" w:pos="420"/>
        </w:tabs>
        <w:ind w:left="840" w:hanging="420"/>
      </w:pPr>
      <w:rPr>
        <w:rFonts w:hint="default" w:ascii="Wingdings" w:hAnsi="Wingdings"/>
      </w:rPr>
    </w:lvl>
  </w:abstractNum>
  <w:abstractNum w:abstractNumId="46">
    <w:nsid w:val="27E91194"/>
    <w:multiLevelType w:val="multilevel"/>
    <w:tmpl w:val="27E9119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7">
    <w:nsid w:val="28324479"/>
    <w:multiLevelType w:val="multilevel"/>
    <w:tmpl w:val="283244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8">
    <w:nsid w:val="29E2E11B"/>
    <w:multiLevelType w:val="multilevel"/>
    <w:tmpl w:val="29E2E11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9">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50">
    <w:nsid w:val="2CDF23AC"/>
    <w:multiLevelType w:val="singleLevel"/>
    <w:tmpl w:val="2CDF23AC"/>
    <w:lvl w:ilvl="0" w:tentative="0">
      <w:start w:val="1"/>
      <w:numFmt w:val="bullet"/>
      <w:lvlText w:val=""/>
      <w:lvlJc w:val="left"/>
      <w:pPr>
        <w:ind w:left="420" w:hanging="420"/>
      </w:pPr>
      <w:rPr>
        <w:rFonts w:hint="default" w:ascii="Wingdings" w:hAnsi="Wingdings"/>
      </w:rPr>
    </w:lvl>
  </w:abstractNum>
  <w:abstractNum w:abstractNumId="51">
    <w:nsid w:val="2E919239"/>
    <w:multiLevelType w:val="multilevel"/>
    <w:tmpl w:val="2E9192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2">
    <w:nsid w:val="30F1F155"/>
    <w:multiLevelType w:val="multilevel"/>
    <w:tmpl w:val="30F1F155"/>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3">
    <w:nsid w:val="33295F82"/>
    <w:multiLevelType w:val="multilevel"/>
    <w:tmpl w:val="33295F82"/>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5">
    <w:nsid w:val="333DB6AA"/>
    <w:multiLevelType w:val="singleLevel"/>
    <w:tmpl w:val="333DB6AA"/>
    <w:lvl w:ilvl="0" w:tentative="0">
      <w:start w:val="1"/>
      <w:numFmt w:val="bullet"/>
      <w:lvlText w:val=""/>
      <w:lvlJc w:val="left"/>
      <w:pPr>
        <w:ind w:left="420" w:hanging="420"/>
      </w:pPr>
      <w:rPr>
        <w:rFonts w:hint="default" w:ascii="Wingdings" w:hAnsi="Wingdings"/>
      </w:rPr>
    </w:lvl>
  </w:abstractNum>
  <w:abstractNum w:abstractNumId="56">
    <w:nsid w:val="345D1280"/>
    <w:multiLevelType w:val="multilevel"/>
    <w:tmpl w:val="345D128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7">
    <w:nsid w:val="355DE63D"/>
    <w:multiLevelType w:val="multilevel"/>
    <w:tmpl w:val="355DE63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8">
    <w:nsid w:val="36034685"/>
    <w:multiLevelType w:val="multilevel"/>
    <w:tmpl w:val="360346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9">
    <w:nsid w:val="3D0F50EB"/>
    <w:multiLevelType w:val="singleLevel"/>
    <w:tmpl w:val="3D0F50EB"/>
    <w:lvl w:ilvl="0" w:tentative="0">
      <w:start w:val="1"/>
      <w:numFmt w:val="decimal"/>
      <w:suff w:val="space"/>
      <w:lvlText w:val="(%1)"/>
      <w:lvlJc w:val="left"/>
    </w:lvl>
  </w:abstractNum>
  <w:abstractNum w:abstractNumId="60">
    <w:nsid w:val="3D9089A1"/>
    <w:multiLevelType w:val="multilevel"/>
    <w:tmpl w:val="3D9089A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61">
    <w:nsid w:val="417F6AFB"/>
    <w:multiLevelType w:val="multilevel"/>
    <w:tmpl w:val="417F6AF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2">
    <w:nsid w:val="4196BE52"/>
    <w:multiLevelType w:val="singleLevel"/>
    <w:tmpl w:val="4196BE52"/>
    <w:lvl w:ilvl="0" w:tentative="0">
      <w:start w:val="1"/>
      <w:numFmt w:val="bullet"/>
      <w:lvlText w:val=""/>
      <w:lvlJc w:val="left"/>
      <w:pPr>
        <w:ind w:left="420" w:hanging="420"/>
      </w:pPr>
      <w:rPr>
        <w:rFonts w:hint="default" w:ascii="Wingdings" w:hAnsi="Wingdings"/>
      </w:rPr>
    </w:lvl>
  </w:abstractNum>
  <w:abstractNum w:abstractNumId="63">
    <w:nsid w:val="41BE4804"/>
    <w:multiLevelType w:val="multilevel"/>
    <w:tmpl w:val="41BE4804"/>
    <w:lvl w:ilvl="0" w:tentative="0">
      <w:start w:val="0"/>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4">
    <w:nsid w:val="432130F3"/>
    <w:multiLevelType w:val="singleLevel"/>
    <w:tmpl w:val="432130F3"/>
    <w:lvl w:ilvl="0" w:tentative="0">
      <w:start w:val="1"/>
      <w:numFmt w:val="bullet"/>
      <w:lvlText w:val=""/>
      <w:lvlJc w:val="left"/>
      <w:pPr>
        <w:tabs>
          <w:tab w:val="left" w:pos="840"/>
        </w:tabs>
        <w:ind w:left="1260" w:hanging="420"/>
      </w:pPr>
      <w:rPr>
        <w:rFonts w:hint="default" w:ascii="Wingdings" w:hAnsi="Wingdings"/>
      </w:rPr>
    </w:lvl>
  </w:abstractNum>
  <w:abstractNum w:abstractNumId="65">
    <w:nsid w:val="45842AF9"/>
    <w:multiLevelType w:val="multilevel"/>
    <w:tmpl w:val="45842A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6">
    <w:nsid w:val="4602786A"/>
    <w:multiLevelType w:val="multilevel"/>
    <w:tmpl w:val="4602786A"/>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7">
    <w:nsid w:val="485FA9BC"/>
    <w:multiLevelType w:val="singleLevel"/>
    <w:tmpl w:val="485FA9BC"/>
    <w:lvl w:ilvl="0" w:tentative="0">
      <w:start w:val="1"/>
      <w:numFmt w:val="bullet"/>
      <w:lvlText w:val=""/>
      <w:lvlJc w:val="left"/>
      <w:pPr>
        <w:tabs>
          <w:tab w:val="left" w:pos="840"/>
        </w:tabs>
        <w:ind w:left="1260" w:hanging="420"/>
      </w:pPr>
      <w:rPr>
        <w:rFonts w:hint="default" w:ascii="Wingdings" w:hAnsi="Wingdings"/>
      </w:rPr>
    </w:lvl>
  </w:abstractNum>
  <w:abstractNum w:abstractNumId="68">
    <w:nsid w:val="53D3BF6A"/>
    <w:multiLevelType w:val="multilevel"/>
    <w:tmpl w:val="53D3BF6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69">
    <w:nsid w:val="547B440B"/>
    <w:multiLevelType w:val="multilevel"/>
    <w:tmpl w:val="547B44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0">
    <w:nsid w:val="54ADE5BB"/>
    <w:multiLevelType w:val="multilevel"/>
    <w:tmpl w:val="54ADE5B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71">
    <w:nsid w:val="56F97D76"/>
    <w:multiLevelType w:val="multilevel"/>
    <w:tmpl w:val="56F97D76"/>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72">
    <w:nsid w:val="570FF0EA"/>
    <w:multiLevelType w:val="multilevel"/>
    <w:tmpl w:val="570FF0E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73">
    <w:nsid w:val="57D91849"/>
    <w:multiLevelType w:val="singleLevel"/>
    <w:tmpl w:val="57D91849"/>
    <w:lvl w:ilvl="0" w:tentative="0">
      <w:start w:val="1"/>
      <w:numFmt w:val="decimal"/>
      <w:suff w:val="space"/>
      <w:lvlText w:val="%1)"/>
      <w:lvlJc w:val="left"/>
    </w:lvl>
  </w:abstractNum>
  <w:abstractNum w:abstractNumId="74">
    <w:nsid w:val="59D18036"/>
    <w:multiLevelType w:val="multilevel"/>
    <w:tmpl w:val="59D18036"/>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75">
    <w:nsid w:val="5A246C82"/>
    <w:multiLevelType w:val="multilevel"/>
    <w:tmpl w:val="5A246C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6">
    <w:nsid w:val="5B5D3AD2"/>
    <w:multiLevelType w:val="multilevel"/>
    <w:tmpl w:val="5B5D3AD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7">
    <w:nsid w:val="5DC22A29"/>
    <w:multiLevelType w:val="multilevel"/>
    <w:tmpl w:val="5DC22A29"/>
    <w:lvl w:ilvl="0" w:tentative="0">
      <w:start w:val="1"/>
      <w:numFmt w:val="bullet"/>
      <w:lvlText w:val=""/>
      <w:lvlJc w:val="left"/>
      <w:pPr>
        <w:ind w:left="82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78">
    <w:nsid w:val="5E46178F"/>
    <w:multiLevelType w:val="singleLevel"/>
    <w:tmpl w:val="5E46178F"/>
    <w:lvl w:ilvl="0" w:tentative="0">
      <w:start w:val="1"/>
      <w:numFmt w:val="bullet"/>
      <w:lvlText w:val=""/>
      <w:lvlJc w:val="left"/>
      <w:pPr>
        <w:tabs>
          <w:tab w:val="left" w:pos="840"/>
        </w:tabs>
        <w:ind w:left="1260" w:hanging="420"/>
      </w:pPr>
      <w:rPr>
        <w:rFonts w:hint="default" w:ascii="Wingdings" w:hAnsi="Wingdings"/>
      </w:rPr>
    </w:lvl>
  </w:abstractNum>
  <w:abstractNum w:abstractNumId="79">
    <w:nsid w:val="5E5E69F0"/>
    <w:multiLevelType w:val="multilevel"/>
    <w:tmpl w:val="5E5E69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0">
    <w:nsid w:val="5E9B341A"/>
    <w:multiLevelType w:val="multilevel"/>
    <w:tmpl w:val="5E9B341A"/>
    <w:lvl w:ilvl="0" w:tentative="0">
      <w:start w:val="1"/>
      <w:numFmt w:val="bullet"/>
      <w:lvlText w:val=""/>
      <w:lvlJc w:val="left"/>
      <w:pPr>
        <w:ind w:left="88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81">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2">
    <w:nsid w:val="638535AB"/>
    <w:multiLevelType w:val="multilevel"/>
    <w:tmpl w:val="638535A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3">
    <w:nsid w:val="65542392"/>
    <w:multiLevelType w:val="multilevel"/>
    <w:tmpl w:val="6554239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4">
    <w:nsid w:val="65E200E1"/>
    <w:multiLevelType w:val="multilevel"/>
    <w:tmpl w:val="65E200E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85">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6">
    <w:nsid w:val="6728266F"/>
    <w:multiLevelType w:val="multilevel"/>
    <w:tmpl w:val="6728266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7">
    <w:nsid w:val="6A0036A5"/>
    <w:multiLevelType w:val="multilevel"/>
    <w:tmpl w:val="6A0036A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8">
    <w:nsid w:val="6E173FC5"/>
    <w:multiLevelType w:val="multilevel"/>
    <w:tmpl w:val="6E173FC5"/>
    <w:lvl w:ilvl="0" w:tentative="0">
      <w:start w:val="1"/>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default" w:ascii="Arial" w:hAnsi="Arial"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9">
    <w:nsid w:val="7198E835"/>
    <w:multiLevelType w:val="multilevel"/>
    <w:tmpl w:val="7198E83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0">
    <w:nsid w:val="71E11104"/>
    <w:multiLevelType w:val="multilevel"/>
    <w:tmpl w:val="71E11104"/>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1">
    <w:nsid w:val="776D6CF3"/>
    <w:multiLevelType w:val="multilevel"/>
    <w:tmpl w:val="776D6C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2">
    <w:nsid w:val="781BEA75"/>
    <w:multiLevelType w:val="multilevel"/>
    <w:tmpl w:val="781BEA75"/>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93">
    <w:nsid w:val="78441C1B"/>
    <w:multiLevelType w:val="multilevel"/>
    <w:tmpl w:val="78441C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4">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5">
    <w:nsid w:val="7B095D84"/>
    <w:multiLevelType w:val="multilevel"/>
    <w:tmpl w:val="7B095D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6">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7">
    <w:nsid w:val="7FAF2B79"/>
    <w:multiLevelType w:val="multilevel"/>
    <w:tmpl w:val="7FAF2B79"/>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9"/>
  </w:num>
  <w:num w:numId="2">
    <w:abstractNumId w:val="85"/>
  </w:num>
  <w:num w:numId="3">
    <w:abstractNumId w:val="13"/>
  </w:num>
  <w:num w:numId="4">
    <w:abstractNumId w:val="96"/>
  </w:num>
  <w:num w:numId="5">
    <w:abstractNumId w:val="81"/>
  </w:num>
  <w:num w:numId="6">
    <w:abstractNumId w:val="54"/>
  </w:num>
  <w:num w:numId="7">
    <w:abstractNumId w:val="94"/>
  </w:num>
  <w:num w:numId="8">
    <w:abstractNumId w:val="61"/>
  </w:num>
  <w:num w:numId="9">
    <w:abstractNumId w:val="52"/>
  </w:num>
  <w:num w:numId="10">
    <w:abstractNumId w:val="16"/>
  </w:num>
  <w:num w:numId="11">
    <w:abstractNumId w:val="74"/>
  </w:num>
  <w:num w:numId="12">
    <w:abstractNumId w:val="15"/>
  </w:num>
  <w:num w:numId="13">
    <w:abstractNumId w:val="17"/>
  </w:num>
  <w:num w:numId="14">
    <w:abstractNumId w:val="41"/>
  </w:num>
  <w:num w:numId="15">
    <w:abstractNumId w:val="2"/>
  </w:num>
  <w:num w:numId="16">
    <w:abstractNumId w:val="39"/>
  </w:num>
  <w:num w:numId="17">
    <w:abstractNumId w:val="68"/>
  </w:num>
  <w:num w:numId="18">
    <w:abstractNumId w:val="87"/>
  </w:num>
  <w:num w:numId="19">
    <w:abstractNumId w:val="50"/>
  </w:num>
  <w:num w:numId="20">
    <w:abstractNumId w:val="84"/>
  </w:num>
  <w:num w:numId="21">
    <w:abstractNumId w:val="35"/>
  </w:num>
  <w:num w:numId="22">
    <w:abstractNumId w:val="26"/>
  </w:num>
  <w:num w:numId="23">
    <w:abstractNumId w:val="77"/>
  </w:num>
  <w:num w:numId="24">
    <w:abstractNumId w:val="59"/>
  </w:num>
  <w:num w:numId="25">
    <w:abstractNumId w:val="90"/>
  </w:num>
  <w:num w:numId="26">
    <w:abstractNumId w:val="8"/>
  </w:num>
  <w:num w:numId="27">
    <w:abstractNumId w:val="97"/>
  </w:num>
  <w:num w:numId="28">
    <w:abstractNumId w:val="37"/>
  </w:num>
  <w:num w:numId="29">
    <w:abstractNumId w:val="92"/>
  </w:num>
  <w:num w:numId="30">
    <w:abstractNumId w:val="47"/>
  </w:num>
  <w:num w:numId="31">
    <w:abstractNumId w:val="57"/>
  </w:num>
  <w:num w:numId="32">
    <w:abstractNumId w:val="32"/>
  </w:num>
  <w:num w:numId="33">
    <w:abstractNumId w:val="18"/>
  </w:num>
  <w:num w:numId="34">
    <w:abstractNumId w:val="24"/>
  </w:num>
  <w:num w:numId="35">
    <w:abstractNumId w:val="83"/>
  </w:num>
  <w:num w:numId="36">
    <w:abstractNumId w:val="80"/>
  </w:num>
  <w:num w:numId="37">
    <w:abstractNumId w:val="66"/>
  </w:num>
  <w:num w:numId="38">
    <w:abstractNumId w:val="23"/>
  </w:num>
  <w:num w:numId="39">
    <w:abstractNumId w:val="45"/>
  </w:num>
  <w:num w:numId="40">
    <w:abstractNumId w:val="44"/>
  </w:num>
  <w:num w:numId="41">
    <w:abstractNumId w:val="1"/>
  </w:num>
  <w:num w:numId="42">
    <w:abstractNumId w:val="71"/>
  </w:num>
  <w:num w:numId="43">
    <w:abstractNumId w:val="51"/>
  </w:num>
  <w:num w:numId="44">
    <w:abstractNumId w:val="86"/>
  </w:num>
  <w:num w:numId="45">
    <w:abstractNumId w:val="70"/>
  </w:num>
  <w:num w:numId="46">
    <w:abstractNumId w:val="31"/>
  </w:num>
  <w:num w:numId="47">
    <w:abstractNumId w:val="19"/>
  </w:num>
  <w:num w:numId="48">
    <w:abstractNumId w:val="4"/>
  </w:num>
  <w:num w:numId="49">
    <w:abstractNumId w:val="72"/>
  </w:num>
  <w:num w:numId="50">
    <w:abstractNumId w:val="12"/>
  </w:num>
  <w:num w:numId="51">
    <w:abstractNumId w:val="55"/>
  </w:num>
  <w:num w:numId="52">
    <w:abstractNumId w:val="5"/>
  </w:num>
  <w:num w:numId="53">
    <w:abstractNumId w:val="62"/>
  </w:num>
  <w:num w:numId="54">
    <w:abstractNumId w:val="43"/>
  </w:num>
  <w:num w:numId="55">
    <w:abstractNumId w:val="10"/>
  </w:num>
  <w:num w:numId="56">
    <w:abstractNumId w:val="73"/>
  </w:num>
  <w:num w:numId="57">
    <w:abstractNumId w:val="36"/>
  </w:num>
  <w:num w:numId="58">
    <w:abstractNumId w:val="48"/>
  </w:num>
  <w:num w:numId="59">
    <w:abstractNumId w:val="0"/>
  </w:num>
  <w:num w:numId="60">
    <w:abstractNumId w:val="14"/>
  </w:num>
  <w:num w:numId="61">
    <w:abstractNumId w:val="11"/>
  </w:num>
  <w:num w:numId="62">
    <w:abstractNumId w:val="69"/>
  </w:num>
  <w:num w:numId="63">
    <w:abstractNumId w:val="63"/>
  </w:num>
  <w:num w:numId="64">
    <w:abstractNumId w:val="82"/>
  </w:num>
  <w:num w:numId="65">
    <w:abstractNumId w:val="29"/>
  </w:num>
  <w:num w:numId="66">
    <w:abstractNumId w:val="95"/>
  </w:num>
  <w:num w:numId="67">
    <w:abstractNumId w:val="21"/>
  </w:num>
  <w:num w:numId="68">
    <w:abstractNumId w:val="93"/>
  </w:num>
  <w:num w:numId="69">
    <w:abstractNumId w:val="76"/>
  </w:num>
  <w:num w:numId="70">
    <w:abstractNumId w:val="56"/>
  </w:num>
  <w:num w:numId="71">
    <w:abstractNumId w:val="88"/>
  </w:num>
  <w:num w:numId="72">
    <w:abstractNumId w:val="27"/>
  </w:num>
  <w:num w:numId="73">
    <w:abstractNumId w:val="9"/>
  </w:num>
  <w:num w:numId="74">
    <w:abstractNumId w:val="25"/>
  </w:num>
  <w:num w:numId="75">
    <w:abstractNumId w:val="53"/>
  </w:num>
  <w:num w:numId="76">
    <w:abstractNumId w:val="22"/>
  </w:num>
  <w:num w:numId="77">
    <w:abstractNumId w:val="30"/>
  </w:num>
  <w:num w:numId="78">
    <w:abstractNumId w:val="58"/>
  </w:num>
  <w:num w:numId="79">
    <w:abstractNumId w:val="7"/>
  </w:num>
  <w:num w:numId="80">
    <w:abstractNumId w:val="46"/>
  </w:num>
  <w:num w:numId="81">
    <w:abstractNumId w:val="33"/>
  </w:num>
  <w:num w:numId="82">
    <w:abstractNumId w:val="42"/>
  </w:num>
  <w:num w:numId="83">
    <w:abstractNumId w:val="91"/>
  </w:num>
  <w:num w:numId="84">
    <w:abstractNumId w:val="75"/>
  </w:num>
  <w:num w:numId="85">
    <w:abstractNumId w:val="3"/>
  </w:num>
  <w:num w:numId="86">
    <w:abstractNumId w:val="38"/>
  </w:num>
  <w:num w:numId="87">
    <w:abstractNumId w:val="67"/>
  </w:num>
  <w:num w:numId="88">
    <w:abstractNumId w:val="28"/>
  </w:num>
  <w:num w:numId="89">
    <w:abstractNumId w:val="64"/>
  </w:num>
  <w:num w:numId="90">
    <w:abstractNumId w:val="34"/>
  </w:num>
  <w:num w:numId="91">
    <w:abstractNumId w:val="6"/>
  </w:num>
  <w:num w:numId="92">
    <w:abstractNumId w:val="78"/>
  </w:num>
  <w:num w:numId="93">
    <w:abstractNumId w:val="60"/>
  </w:num>
  <w:num w:numId="94">
    <w:abstractNumId w:val="40"/>
  </w:num>
  <w:num w:numId="95">
    <w:abstractNumId w:val="65"/>
  </w:num>
  <w:num w:numId="96">
    <w:abstractNumId w:val="20"/>
  </w:num>
  <w:num w:numId="97">
    <w:abstractNumId w:val="79"/>
  </w:num>
  <w:num w:numId="98">
    <w:abstractNumId w:val="8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peng LIN">
    <w15:presenceInfo w15:providerId="AD" w15:userId="S::zhipeng.lin@ericsson.com::a31904e2-3c3e-48cd-affe-d8f20d125a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0"/>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5BE"/>
    <w:rsid w:val="00001F79"/>
    <w:rsid w:val="00001FC3"/>
    <w:rsid w:val="000022AF"/>
    <w:rsid w:val="00002375"/>
    <w:rsid w:val="0000270A"/>
    <w:rsid w:val="0000281C"/>
    <w:rsid w:val="00002A8E"/>
    <w:rsid w:val="00003131"/>
    <w:rsid w:val="00003227"/>
    <w:rsid w:val="000037FB"/>
    <w:rsid w:val="00003B0E"/>
    <w:rsid w:val="00003CC8"/>
    <w:rsid w:val="00003EF4"/>
    <w:rsid w:val="0000403F"/>
    <w:rsid w:val="0000425C"/>
    <w:rsid w:val="00004885"/>
    <w:rsid w:val="00004D8C"/>
    <w:rsid w:val="00004DCB"/>
    <w:rsid w:val="00004EA9"/>
    <w:rsid w:val="00004F04"/>
    <w:rsid w:val="000051F0"/>
    <w:rsid w:val="00005446"/>
    <w:rsid w:val="0000545A"/>
    <w:rsid w:val="0000553B"/>
    <w:rsid w:val="0000590F"/>
    <w:rsid w:val="00005A0C"/>
    <w:rsid w:val="00005D97"/>
    <w:rsid w:val="000063BC"/>
    <w:rsid w:val="00006780"/>
    <w:rsid w:val="00006C7A"/>
    <w:rsid w:val="000070F5"/>
    <w:rsid w:val="0000742C"/>
    <w:rsid w:val="00007495"/>
    <w:rsid w:val="000074D2"/>
    <w:rsid w:val="00007749"/>
    <w:rsid w:val="0000792C"/>
    <w:rsid w:val="00007B4B"/>
    <w:rsid w:val="00007D32"/>
    <w:rsid w:val="00007F0D"/>
    <w:rsid w:val="000101EF"/>
    <w:rsid w:val="00010360"/>
    <w:rsid w:val="0001062B"/>
    <w:rsid w:val="00010738"/>
    <w:rsid w:val="00010E97"/>
    <w:rsid w:val="00010FD1"/>
    <w:rsid w:val="0001117C"/>
    <w:rsid w:val="00011A84"/>
    <w:rsid w:val="00011A98"/>
    <w:rsid w:val="00011C24"/>
    <w:rsid w:val="0001219E"/>
    <w:rsid w:val="000124D1"/>
    <w:rsid w:val="00012D57"/>
    <w:rsid w:val="0001321B"/>
    <w:rsid w:val="0001369A"/>
    <w:rsid w:val="000136A3"/>
    <w:rsid w:val="000137BA"/>
    <w:rsid w:val="00013B63"/>
    <w:rsid w:val="00013F64"/>
    <w:rsid w:val="000141F0"/>
    <w:rsid w:val="00014E0E"/>
    <w:rsid w:val="00015346"/>
    <w:rsid w:val="00015BCB"/>
    <w:rsid w:val="00015CED"/>
    <w:rsid w:val="00015EB5"/>
    <w:rsid w:val="00015F9E"/>
    <w:rsid w:val="00016221"/>
    <w:rsid w:val="000162B2"/>
    <w:rsid w:val="00016441"/>
    <w:rsid w:val="0001645D"/>
    <w:rsid w:val="000164BB"/>
    <w:rsid w:val="000167A6"/>
    <w:rsid w:val="00016DCE"/>
    <w:rsid w:val="00017309"/>
    <w:rsid w:val="000178F8"/>
    <w:rsid w:val="00017945"/>
    <w:rsid w:val="0002002A"/>
    <w:rsid w:val="000205C1"/>
    <w:rsid w:val="00020755"/>
    <w:rsid w:val="0002085F"/>
    <w:rsid w:val="000209D8"/>
    <w:rsid w:val="00020D61"/>
    <w:rsid w:val="00021001"/>
    <w:rsid w:val="000210B6"/>
    <w:rsid w:val="0002113C"/>
    <w:rsid w:val="0002130A"/>
    <w:rsid w:val="00021911"/>
    <w:rsid w:val="00021B0E"/>
    <w:rsid w:val="00021B96"/>
    <w:rsid w:val="00021C67"/>
    <w:rsid w:val="00021DEC"/>
    <w:rsid w:val="00021E8A"/>
    <w:rsid w:val="00021FE3"/>
    <w:rsid w:val="000221EB"/>
    <w:rsid w:val="000222F7"/>
    <w:rsid w:val="00022705"/>
    <w:rsid w:val="0002322B"/>
    <w:rsid w:val="000233F4"/>
    <w:rsid w:val="00023C29"/>
    <w:rsid w:val="00023CA4"/>
    <w:rsid w:val="00023ED1"/>
    <w:rsid w:val="0002417C"/>
    <w:rsid w:val="00024D64"/>
    <w:rsid w:val="00024E37"/>
    <w:rsid w:val="0002506A"/>
    <w:rsid w:val="000255A1"/>
    <w:rsid w:val="000258DD"/>
    <w:rsid w:val="0002591B"/>
    <w:rsid w:val="00025C72"/>
    <w:rsid w:val="000266AE"/>
    <w:rsid w:val="00026834"/>
    <w:rsid w:val="00026905"/>
    <w:rsid w:val="00026977"/>
    <w:rsid w:val="00026B7D"/>
    <w:rsid w:val="00026C64"/>
    <w:rsid w:val="00026D22"/>
    <w:rsid w:val="00026E4C"/>
    <w:rsid w:val="00026EF9"/>
    <w:rsid w:val="00027083"/>
    <w:rsid w:val="00027333"/>
    <w:rsid w:val="000273DF"/>
    <w:rsid w:val="000300FE"/>
    <w:rsid w:val="0003055D"/>
    <w:rsid w:val="00030619"/>
    <w:rsid w:val="000307C6"/>
    <w:rsid w:val="00030E36"/>
    <w:rsid w:val="00030F74"/>
    <w:rsid w:val="00030F85"/>
    <w:rsid w:val="0003100D"/>
    <w:rsid w:val="000312B4"/>
    <w:rsid w:val="0003134F"/>
    <w:rsid w:val="00031351"/>
    <w:rsid w:val="000317B2"/>
    <w:rsid w:val="00031D0A"/>
    <w:rsid w:val="00031DBF"/>
    <w:rsid w:val="00031E57"/>
    <w:rsid w:val="00031EDD"/>
    <w:rsid w:val="000321DC"/>
    <w:rsid w:val="000325EF"/>
    <w:rsid w:val="000329B3"/>
    <w:rsid w:val="00032A0C"/>
    <w:rsid w:val="00032EB3"/>
    <w:rsid w:val="00033EB8"/>
    <w:rsid w:val="00034882"/>
    <w:rsid w:val="000349B7"/>
    <w:rsid w:val="0003540B"/>
    <w:rsid w:val="00035574"/>
    <w:rsid w:val="00035D1F"/>
    <w:rsid w:val="00036199"/>
    <w:rsid w:val="00036422"/>
    <w:rsid w:val="000365A2"/>
    <w:rsid w:val="0003698E"/>
    <w:rsid w:val="00036A2E"/>
    <w:rsid w:val="00036C45"/>
    <w:rsid w:val="00036FA7"/>
    <w:rsid w:val="000370B4"/>
    <w:rsid w:val="0003723F"/>
    <w:rsid w:val="000372BF"/>
    <w:rsid w:val="000377E3"/>
    <w:rsid w:val="00037A21"/>
    <w:rsid w:val="00037C2D"/>
    <w:rsid w:val="0004001D"/>
    <w:rsid w:val="0004005F"/>
    <w:rsid w:val="000402B6"/>
    <w:rsid w:val="0004032C"/>
    <w:rsid w:val="000404F2"/>
    <w:rsid w:val="000408A1"/>
    <w:rsid w:val="00040AAD"/>
    <w:rsid w:val="00040C15"/>
    <w:rsid w:val="00041040"/>
    <w:rsid w:val="000412E9"/>
    <w:rsid w:val="000413B8"/>
    <w:rsid w:val="000416DE"/>
    <w:rsid w:val="0004182E"/>
    <w:rsid w:val="000418C8"/>
    <w:rsid w:val="0004198E"/>
    <w:rsid w:val="00041B22"/>
    <w:rsid w:val="00041B5E"/>
    <w:rsid w:val="00041D52"/>
    <w:rsid w:val="00041EC3"/>
    <w:rsid w:val="000421F3"/>
    <w:rsid w:val="000423C3"/>
    <w:rsid w:val="00042A2F"/>
    <w:rsid w:val="00042BFC"/>
    <w:rsid w:val="000430CF"/>
    <w:rsid w:val="00043266"/>
    <w:rsid w:val="00043407"/>
    <w:rsid w:val="00043703"/>
    <w:rsid w:val="000437F5"/>
    <w:rsid w:val="000440D0"/>
    <w:rsid w:val="00044225"/>
    <w:rsid w:val="00044576"/>
    <w:rsid w:val="0004486B"/>
    <w:rsid w:val="00044872"/>
    <w:rsid w:val="00044C98"/>
    <w:rsid w:val="00044EDB"/>
    <w:rsid w:val="00044F4F"/>
    <w:rsid w:val="00044FC4"/>
    <w:rsid w:val="000451E5"/>
    <w:rsid w:val="00045378"/>
    <w:rsid w:val="000453F6"/>
    <w:rsid w:val="00045A54"/>
    <w:rsid w:val="0004677E"/>
    <w:rsid w:val="00046CD6"/>
    <w:rsid w:val="00046CE4"/>
    <w:rsid w:val="00046E6F"/>
    <w:rsid w:val="00046F9A"/>
    <w:rsid w:val="000472F3"/>
    <w:rsid w:val="000477BB"/>
    <w:rsid w:val="00047A82"/>
    <w:rsid w:val="00047B11"/>
    <w:rsid w:val="00047EEB"/>
    <w:rsid w:val="00050335"/>
    <w:rsid w:val="0005053E"/>
    <w:rsid w:val="0005055B"/>
    <w:rsid w:val="000505E0"/>
    <w:rsid w:val="000508B5"/>
    <w:rsid w:val="000508E7"/>
    <w:rsid w:val="00051135"/>
    <w:rsid w:val="000513A0"/>
    <w:rsid w:val="000515F7"/>
    <w:rsid w:val="0005195E"/>
    <w:rsid w:val="00051B23"/>
    <w:rsid w:val="00051C86"/>
    <w:rsid w:val="00051D3D"/>
    <w:rsid w:val="00051FC6"/>
    <w:rsid w:val="0005201C"/>
    <w:rsid w:val="0005241E"/>
    <w:rsid w:val="0005291A"/>
    <w:rsid w:val="00052AE3"/>
    <w:rsid w:val="00052D87"/>
    <w:rsid w:val="000531A8"/>
    <w:rsid w:val="000532C1"/>
    <w:rsid w:val="0005359C"/>
    <w:rsid w:val="00053849"/>
    <w:rsid w:val="00053A47"/>
    <w:rsid w:val="00053EAA"/>
    <w:rsid w:val="0005412A"/>
    <w:rsid w:val="0005456E"/>
    <w:rsid w:val="00054ACE"/>
    <w:rsid w:val="00054AE4"/>
    <w:rsid w:val="00054B6B"/>
    <w:rsid w:val="00054DAB"/>
    <w:rsid w:val="0005504C"/>
    <w:rsid w:val="00055873"/>
    <w:rsid w:val="00055B8E"/>
    <w:rsid w:val="0005602E"/>
    <w:rsid w:val="00056057"/>
    <w:rsid w:val="000567B1"/>
    <w:rsid w:val="000572A7"/>
    <w:rsid w:val="00057313"/>
    <w:rsid w:val="00057388"/>
    <w:rsid w:val="00057978"/>
    <w:rsid w:val="00057DF9"/>
    <w:rsid w:val="00057F68"/>
    <w:rsid w:val="00057F6C"/>
    <w:rsid w:val="00060586"/>
    <w:rsid w:val="000606F3"/>
    <w:rsid w:val="0006090A"/>
    <w:rsid w:val="00060D6F"/>
    <w:rsid w:val="00060FDB"/>
    <w:rsid w:val="000612C5"/>
    <w:rsid w:val="00061374"/>
    <w:rsid w:val="000613B3"/>
    <w:rsid w:val="000613C1"/>
    <w:rsid w:val="00061517"/>
    <w:rsid w:val="000616E1"/>
    <w:rsid w:val="00061BDC"/>
    <w:rsid w:val="00061D2A"/>
    <w:rsid w:val="00061D56"/>
    <w:rsid w:val="000621A9"/>
    <w:rsid w:val="0006263A"/>
    <w:rsid w:val="00062925"/>
    <w:rsid w:val="00062D9A"/>
    <w:rsid w:val="000630FB"/>
    <w:rsid w:val="000631CE"/>
    <w:rsid w:val="0006347C"/>
    <w:rsid w:val="00063485"/>
    <w:rsid w:val="000638C3"/>
    <w:rsid w:val="00063F57"/>
    <w:rsid w:val="0006424E"/>
    <w:rsid w:val="0006480B"/>
    <w:rsid w:val="00064A2B"/>
    <w:rsid w:val="00064B46"/>
    <w:rsid w:val="00065016"/>
    <w:rsid w:val="00065031"/>
    <w:rsid w:val="00065033"/>
    <w:rsid w:val="000653AD"/>
    <w:rsid w:val="00065439"/>
    <w:rsid w:val="0006549C"/>
    <w:rsid w:val="0006568A"/>
    <w:rsid w:val="000659DD"/>
    <w:rsid w:val="00065D64"/>
    <w:rsid w:val="00065E39"/>
    <w:rsid w:val="000667D1"/>
    <w:rsid w:val="000667F3"/>
    <w:rsid w:val="000669DA"/>
    <w:rsid w:val="00067087"/>
    <w:rsid w:val="0006721A"/>
    <w:rsid w:val="0006739D"/>
    <w:rsid w:val="0006777C"/>
    <w:rsid w:val="000679B8"/>
    <w:rsid w:val="00067CA8"/>
    <w:rsid w:val="00067FE2"/>
    <w:rsid w:val="00070192"/>
    <w:rsid w:val="00070A9A"/>
    <w:rsid w:val="00070B31"/>
    <w:rsid w:val="00070B49"/>
    <w:rsid w:val="00070FC3"/>
    <w:rsid w:val="0007118F"/>
    <w:rsid w:val="0007162A"/>
    <w:rsid w:val="000716FB"/>
    <w:rsid w:val="00071740"/>
    <w:rsid w:val="000721AD"/>
    <w:rsid w:val="0007272C"/>
    <w:rsid w:val="00072843"/>
    <w:rsid w:val="00072A48"/>
    <w:rsid w:val="00072E75"/>
    <w:rsid w:val="00072EFA"/>
    <w:rsid w:val="00072FF7"/>
    <w:rsid w:val="000731C7"/>
    <w:rsid w:val="000732DE"/>
    <w:rsid w:val="0007337F"/>
    <w:rsid w:val="0007368E"/>
    <w:rsid w:val="00073785"/>
    <w:rsid w:val="00073974"/>
    <w:rsid w:val="00073CE0"/>
    <w:rsid w:val="000741B3"/>
    <w:rsid w:val="00074332"/>
    <w:rsid w:val="00074375"/>
    <w:rsid w:val="000743A0"/>
    <w:rsid w:val="0007476F"/>
    <w:rsid w:val="00074A9E"/>
    <w:rsid w:val="00074BF5"/>
    <w:rsid w:val="000752CD"/>
    <w:rsid w:val="00075529"/>
    <w:rsid w:val="000755A9"/>
    <w:rsid w:val="00075680"/>
    <w:rsid w:val="000756CF"/>
    <w:rsid w:val="00075999"/>
    <w:rsid w:val="00075AB6"/>
    <w:rsid w:val="00076408"/>
    <w:rsid w:val="0007652C"/>
    <w:rsid w:val="0007661E"/>
    <w:rsid w:val="00076B6A"/>
    <w:rsid w:val="00076E24"/>
    <w:rsid w:val="00077073"/>
    <w:rsid w:val="0007796D"/>
    <w:rsid w:val="0008022A"/>
    <w:rsid w:val="00080418"/>
    <w:rsid w:val="00080590"/>
    <w:rsid w:val="000805B2"/>
    <w:rsid w:val="00080D74"/>
    <w:rsid w:val="00080FA6"/>
    <w:rsid w:val="00081279"/>
    <w:rsid w:val="00081383"/>
    <w:rsid w:val="00081468"/>
    <w:rsid w:val="000816C9"/>
    <w:rsid w:val="00081E27"/>
    <w:rsid w:val="000820A2"/>
    <w:rsid w:val="000822AD"/>
    <w:rsid w:val="0008230F"/>
    <w:rsid w:val="00082561"/>
    <w:rsid w:val="000826FF"/>
    <w:rsid w:val="00082A49"/>
    <w:rsid w:val="00082C90"/>
    <w:rsid w:val="00082D86"/>
    <w:rsid w:val="00082FD6"/>
    <w:rsid w:val="000832D0"/>
    <w:rsid w:val="00083322"/>
    <w:rsid w:val="0008399B"/>
    <w:rsid w:val="00083ABE"/>
    <w:rsid w:val="00083DB2"/>
    <w:rsid w:val="00083F52"/>
    <w:rsid w:val="00084255"/>
    <w:rsid w:val="000849E2"/>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12C"/>
    <w:rsid w:val="000915CE"/>
    <w:rsid w:val="00091607"/>
    <w:rsid w:val="0009174B"/>
    <w:rsid w:val="00091ADD"/>
    <w:rsid w:val="000921E3"/>
    <w:rsid w:val="00092A39"/>
    <w:rsid w:val="00092A3D"/>
    <w:rsid w:val="00092D01"/>
    <w:rsid w:val="00092E1E"/>
    <w:rsid w:val="000931C3"/>
    <w:rsid w:val="00093566"/>
    <w:rsid w:val="00093F75"/>
    <w:rsid w:val="00094203"/>
    <w:rsid w:val="0009428B"/>
    <w:rsid w:val="0009437A"/>
    <w:rsid w:val="000945D5"/>
    <w:rsid w:val="000947B7"/>
    <w:rsid w:val="0009512D"/>
    <w:rsid w:val="00095468"/>
    <w:rsid w:val="000954C6"/>
    <w:rsid w:val="00095671"/>
    <w:rsid w:val="000956BC"/>
    <w:rsid w:val="000957FF"/>
    <w:rsid w:val="00095920"/>
    <w:rsid w:val="00095F53"/>
    <w:rsid w:val="00095F94"/>
    <w:rsid w:val="0009653B"/>
    <w:rsid w:val="00096893"/>
    <w:rsid w:val="000968D8"/>
    <w:rsid w:val="00096A3F"/>
    <w:rsid w:val="0009709B"/>
    <w:rsid w:val="000970D0"/>
    <w:rsid w:val="0009720E"/>
    <w:rsid w:val="000979F0"/>
    <w:rsid w:val="00097AE8"/>
    <w:rsid w:val="00097B0C"/>
    <w:rsid w:val="00097D3B"/>
    <w:rsid w:val="000A02DC"/>
    <w:rsid w:val="000A05C5"/>
    <w:rsid w:val="000A08C7"/>
    <w:rsid w:val="000A09A2"/>
    <w:rsid w:val="000A0CA1"/>
    <w:rsid w:val="000A0E99"/>
    <w:rsid w:val="000A1267"/>
    <w:rsid w:val="000A135B"/>
    <w:rsid w:val="000A1495"/>
    <w:rsid w:val="000A1AD3"/>
    <w:rsid w:val="000A1D49"/>
    <w:rsid w:val="000A1FC0"/>
    <w:rsid w:val="000A222F"/>
    <w:rsid w:val="000A23E5"/>
    <w:rsid w:val="000A26E4"/>
    <w:rsid w:val="000A2D70"/>
    <w:rsid w:val="000A31CF"/>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98"/>
    <w:rsid w:val="000A7C88"/>
    <w:rsid w:val="000B0208"/>
    <w:rsid w:val="000B02C2"/>
    <w:rsid w:val="000B081C"/>
    <w:rsid w:val="000B09AC"/>
    <w:rsid w:val="000B0E3D"/>
    <w:rsid w:val="000B0E48"/>
    <w:rsid w:val="000B0E8D"/>
    <w:rsid w:val="000B1057"/>
    <w:rsid w:val="000B10AB"/>
    <w:rsid w:val="000B10E2"/>
    <w:rsid w:val="000B130E"/>
    <w:rsid w:val="000B1866"/>
    <w:rsid w:val="000B19F8"/>
    <w:rsid w:val="000B1CD3"/>
    <w:rsid w:val="000B2250"/>
    <w:rsid w:val="000B23F0"/>
    <w:rsid w:val="000B256B"/>
    <w:rsid w:val="000B2F81"/>
    <w:rsid w:val="000B32D4"/>
    <w:rsid w:val="000B38DA"/>
    <w:rsid w:val="000B3F37"/>
    <w:rsid w:val="000B40BA"/>
    <w:rsid w:val="000B4788"/>
    <w:rsid w:val="000B49D7"/>
    <w:rsid w:val="000B546F"/>
    <w:rsid w:val="000B59AA"/>
    <w:rsid w:val="000B6030"/>
    <w:rsid w:val="000B63BC"/>
    <w:rsid w:val="000B65BE"/>
    <w:rsid w:val="000B6BDF"/>
    <w:rsid w:val="000B71B6"/>
    <w:rsid w:val="000B761C"/>
    <w:rsid w:val="000B7B2B"/>
    <w:rsid w:val="000B7D0E"/>
    <w:rsid w:val="000B7D5E"/>
    <w:rsid w:val="000B7D99"/>
    <w:rsid w:val="000C0AF9"/>
    <w:rsid w:val="000C133A"/>
    <w:rsid w:val="000C1432"/>
    <w:rsid w:val="000C1545"/>
    <w:rsid w:val="000C1ADD"/>
    <w:rsid w:val="000C1B70"/>
    <w:rsid w:val="000C1DBD"/>
    <w:rsid w:val="000C2052"/>
    <w:rsid w:val="000C22A8"/>
    <w:rsid w:val="000C240A"/>
    <w:rsid w:val="000C2D8B"/>
    <w:rsid w:val="000C2DE1"/>
    <w:rsid w:val="000C2E7E"/>
    <w:rsid w:val="000C393F"/>
    <w:rsid w:val="000C3BC4"/>
    <w:rsid w:val="000C4065"/>
    <w:rsid w:val="000C4096"/>
    <w:rsid w:val="000C4137"/>
    <w:rsid w:val="000C4493"/>
    <w:rsid w:val="000C4538"/>
    <w:rsid w:val="000C4C76"/>
    <w:rsid w:val="000C54E1"/>
    <w:rsid w:val="000C5759"/>
    <w:rsid w:val="000C5C77"/>
    <w:rsid w:val="000C5D34"/>
    <w:rsid w:val="000C5E7D"/>
    <w:rsid w:val="000C5F3A"/>
    <w:rsid w:val="000C62D7"/>
    <w:rsid w:val="000C673C"/>
    <w:rsid w:val="000C69F8"/>
    <w:rsid w:val="000C6A01"/>
    <w:rsid w:val="000C6B58"/>
    <w:rsid w:val="000C71D9"/>
    <w:rsid w:val="000C7904"/>
    <w:rsid w:val="000D0153"/>
    <w:rsid w:val="000D037E"/>
    <w:rsid w:val="000D0810"/>
    <w:rsid w:val="000D0A0F"/>
    <w:rsid w:val="000D0AB8"/>
    <w:rsid w:val="000D0B71"/>
    <w:rsid w:val="000D0BCC"/>
    <w:rsid w:val="000D0CC5"/>
    <w:rsid w:val="000D0F9A"/>
    <w:rsid w:val="000D10A8"/>
    <w:rsid w:val="000D148D"/>
    <w:rsid w:val="000D14EB"/>
    <w:rsid w:val="000D1610"/>
    <w:rsid w:val="000D206C"/>
    <w:rsid w:val="000D2185"/>
    <w:rsid w:val="000D2578"/>
    <w:rsid w:val="000D2633"/>
    <w:rsid w:val="000D2AE0"/>
    <w:rsid w:val="000D2CDA"/>
    <w:rsid w:val="000D3078"/>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2D3"/>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1F24"/>
    <w:rsid w:val="000E2355"/>
    <w:rsid w:val="000E2787"/>
    <w:rsid w:val="000E279B"/>
    <w:rsid w:val="000E2CF6"/>
    <w:rsid w:val="000E2D36"/>
    <w:rsid w:val="000E2E18"/>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5FA7"/>
    <w:rsid w:val="000E624A"/>
    <w:rsid w:val="000E633D"/>
    <w:rsid w:val="000E63DF"/>
    <w:rsid w:val="000E6576"/>
    <w:rsid w:val="000E65A7"/>
    <w:rsid w:val="000E6635"/>
    <w:rsid w:val="000E66D7"/>
    <w:rsid w:val="000E6BAF"/>
    <w:rsid w:val="000E6CA9"/>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71"/>
    <w:rsid w:val="000F34C7"/>
    <w:rsid w:val="000F3A87"/>
    <w:rsid w:val="000F3B40"/>
    <w:rsid w:val="000F3F2F"/>
    <w:rsid w:val="000F42EA"/>
    <w:rsid w:val="000F456B"/>
    <w:rsid w:val="000F4C0A"/>
    <w:rsid w:val="000F4CAF"/>
    <w:rsid w:val="000F4D2F"/>
    <w:rsid w:val="000F4F44"/>
    <w:rsid w:val="000F53CB"/>
    <w:rsid w:val="000F56EB"/>
    <w:rsid w:val="000F5B92"/>
    <w:rsid w:val="000F5C75"/>
    <w:rsid w:val="000F6440"/>
    <w:rsid w:val="000F6799"/>
    <w:rsid w:val="000F6881"/>
    <w:rsid w:val="000F6C32"/>
    <w:rsid w:val="000F6CB0"/>
    <w:rsid w:val="000F6D86"/>
    <w:rsid w:val="000F6ED4"/>
    <w:rsid w:val="000F6FF8"/>
    <w:rsid w:val="000F7C5C"/>
    <w:rsid w:val="000F7CAD"/>
    <w:rsid w:val="000F7D65"/>
    <w:rsid w:val="000F7E6E"/>
    <w:rsid w:val="00100097"/>
    <w:rsid w:val="001000E9"/>
    <w:rsid w:val="00100161"/>
    <w:rsid w:val="00100169"/>
    <w:rsid w:val="001002DB"/>
    <w:rsid w:val="0010067A"/>
    <w:rsid w:val="001007D9"/>
    <w:rsid w:val="001009BB"/>
    <w:rsid w:val="00100BF9"/>
    <w:rsid w:val="00100D05"/>
    <w:rsid w:val="001010D7"/>
    <w:rsid w:val="0010129F"/>
    <w:rsid w:val="00101489"/>
    <w:rsid w:val="0010148E"/>
    <w:rsid w:val="001017C8"/>
    <w:rsid w:val="00101A0E"/>
    <w:rsid w:val="00101ACE"/>
    <w:rsid w:val="00101D6C"/>
    <w:rsid w:val="00102147"/>
    <w:rsid w:val="001021BE"/>
    <w:rsid w:val="001021DD"/>
    <w:rsid w:val="001021F1"/>
    <w:rsid w:val="00102366"/>
    <w:rsid w:val="001023D5"/>
    <w:rsid w:val="001025C0"/>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191"/>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E67"/>
    <w:rsid w:val="00110FD1"/>
    <w:rsid w:val="00111474"/>
    <w:rsid w:val="00111494"/>
    <w:rsid w:val="001115C0"/>
    <w:rsid w:val="001115F4"/>
    <w:rsid w:val="001116D2"/>
    <w:rsid w:val="0011177F"/>
    <w:rsid w:val="0011190B"/>
    <w:rsid w:val="00111AD9"/>
    <w:rsid w:val="0011201E"/>
    <w:rsid w:val="0011210B"/>
    <w:rsid w:val="0011211D"/>
    <w:rsid w:val="0011230B"/>
    <w:rsid w:val="001126ED"/>
    <w:rsid w:val="00112975"/>
    <w:rsid w:val="00112A49"/>
    <w:rsid w:val="00112B8F"/>
    <w:rsid w:val="001134DA"/>
    <w:rsid w:val="001135E8"/>
    <w:rsid w:val="0011372B"/>
    <w:rsid w:val="00113BC7"/>
    <w:rsid w:val="00113D8F"/>
    <w:rsid w:val="00113F2E"/>
    <w:rsid w:val="001140FA"/>
    <w:rsid w:val="0011418C"/>
    <w:rsid w:val="001141CF"/>
    <w:rsid w:val="00114379"/>
    <w:rsid w:val="001146A3"/>
    <w:rsid w:val="001146C6"/>
    <w:rsid w:val="001147B8"/>
    <w:rsid w:val="00114949"/>
    <w:rsid w:val="00114E07"/>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17F8E"/>
    <w:rsid w:val="00120115"/>
    <w:rsid w:val="001201EA"/>
    <w:rsid w:val="001203DB"/>
    <w:rsid w:val="0012079F"/>
    <w:rsid w:val="001207F3"/>
    <w:rsid w:val="00120C13"/>
    <w:rsid w:val="00120D1D"/>
    <w:rsid w:val="00121769"/>
    <w:rsid w:val="00121E1A"/>
    <w:rsid w:val="00122272"/>
    <w:rsid w:val="00122727"/>
    <w:rsid w:val="00122842"/>
    <w:rsid w:val="00122D90"/>
    <w:rsid w:val="001232D2"/>
    <w:rsid w:val="001233D1"/>
    <w:rsid w:val="0012345C"/>
    <w:rsid w:val="00123486"/>
    <w:rsid w:val="001234E3"/>
    <w:rsid w:val="00123975"/>
    <w:rsid w:val="00123DED"/>
    <w:rsid w:val="00124033"/>
    <w:rsid w:val="0012404B"/>
    <w:rsid w:val="00124523"/>
    <w:rsid w:val="0012467D"/>
    <w:rsid w:val="001246EC"/>
    <w:rsid w:val="001249D7"/>
    <w:rsid w:val="001249FC"/>
    <w:rsid w:val="00124E10"/>
    <w:rsid w:val="00125078"/>
    <w:rsid w:val="0012523E"/>
    <w:rsid w:val="001252FE"/>
    <w:rsid w:val="001255A6"/>
    <w:rsid w:val="00125D34"/>
    <w:rsid w:val="0012636F"/>
    <w:rsid w:val="0012650D"/>
    <w:rsid w:val="00126537"/>
    <w:rsid w:val="001268D1"/>
    <w:rsid w:val="001274AC"/>
    <w:rsid w:val="001275E6"/>
    <w:rsid w:val="00127A8D"/>
    <w:rsid w:val="00127ACA"/>
    <w:rsid w:val="00127DE2"/>
    <w:rsid w:val="00127F28"/>
    <w:rsid w:val="0013016D"/>
    <w:rsid w:val="00130714"/>
    <w:rsid w:val="00130953"/>
    <w:rsid w:val="00130AA7"/>
    <w:rsid w:val="00130BBD"/>
    <w:rsid w:val="00131193"/>
    <w:rsid w:val="00131683"/>
    <w:rsid w:val="001317D7"/>
    <w:rsid w:val="00131907"/>
    <w:rsid w:val="00131AC6"/>
    <w:rsid w:val="001321CE"/>
    <w:rsid w:val="001322B0"/>
    <w:rsid w:val="00132671"/>
    <w:rsid w:val="00132767"/>
    <w:rsid w:val="00132917"/>
    <w:rsid w:val="00132B77"/>
    <w:rsid w:val="00132E89"/>
    <w:rsid w:val="00132ECD"/>
    <w:rsid w:val="00133235"/>
    <w:rsid w:val="0013327F"/>
    <w:rsid w:val="0013334C"/>
    <w:rsid w:val="00133622"/>
    <w:rsid w:val="00133EBD"/>
    <w:rsid w:val="00134B15"/>
    <w:rsid w:val="00135015"/>
    <w:rsid w:val="00135095"/>
    <w:rsid w:val="00135517"/>
    <w:rsid w:val="00135829"/>
    <w:rsid w:val="00135884"/>
    <w:rsid w:val="001358A7"/>
    <w:rsid w:val="001358F4"/>
    <w:rsid w:val="001359A1"/>
    <w:rsid w:val="00135A23"/>
    <w:rsid w:val="00135EE5"/>
    <w:rsid w:val="00136027"/>
    <w:rsid w:val="0013612A"/>
    <w:rsid w:val="001361FD"/>
    <w:rsid w:val="00136998"/>
    <w:rsid w:val="00136AAD"/>
    <w:rsid w:val="00136EED"/>
    <w:rsid w:val="001371E4"/>
    <w:rsid w:val="00137280"/>
    <w:rsid w:val="00137288"/>
    <w:rsid w:val="00137480"/>
    <w:rsid w:val="001375B9"/>
    <w:rsid w:val="001376F7"/>
    <w:rsid w:val="00137AB0"/>
    <w:rsid w:val="00137EA0"/>
    <w:rsid w:val="00140608"/>
    <w:rsid w:val="0014073C"/>
    <w:rsid w:val="00140762"/>
    <w:rsid w:val="00140825"/>
    <w:rsid w:val="0014086C"/>
    <w:rsid w:val="00140AB9"/>
    <w:rsid w:val="00140E5E"/>
    <w:rsid w:val="00140FA1"/>
    <w:rsid w:val="001410AA"/>
    <w:rsid w:val="001410F1"/>
    <w:rsid w:val="001413DA"/>
    <w:rsid w:val="001418FE"/>
    <w:rsid w:val="001419A6"/>
    <w:rsid w:val="00141CD5"/>
    <w:rsid w:val="00141E46"/>
    <w:rsid w:val="00141ED1"/>
    <w:rsid w:val="00141F72"/>
    <w:rsid w:val="0014206B"/>
    <w:rsid w:val="00142093"/>
    <w:rsid w:val="001421D8"/>
    <w:rsid w:val="00142E42"/>
    <w:rsid w:val="00142F73"/>
    <w:rsid w:val="00143153"/>
    <w:rsid w:val="001432D2"/>
    <w:rsid w:val="001433CB"/>
    <w:rsid w:val="0014371C"/>
    <w:rsid w:val="0014394A"/>
    <w:rsid w:val="001439BA"/>
    <w:rsid w:val="00143EFE"/>
    <w:rsid w:val="00143FFE"/>
    <w:rsid w:val="00144134"/>
    <w:rsid w:val="0014471E"/>
    <w:rsid w:val="0014491B"/>
    <w:rsid w:val="00144B3F"/>
    <w:rsid w:val="00144D67"/>
    <w:rsid w:val="00144E04"/>
    <w:rsid w:val="00144E87"/>
    <w:rsid w:val="001454C4"/>
    <w:rsid w:val="00145981"/>
    <w:rsid w:val="00145CAA"/>
    <w:rsid w:val="001462D7"/>
    <w:rsid w:val="00146577"/>
    <w:rsid w:val="00146773"/>
    <w:rsid w:val="0014703E"/>
    <w:rsid w:val="001472E1"/>
    <w:rsid w:val="00147679"/>
    <w:rsid w:val="00147B3D"/>
    <w:rsid w:val="00147D65"/>
    <w:rsid w:val="00147D91"/>
    <w:rsid w:val="001508E1"/>
    <w:rsid w:val="001510ED"/>
    <w:rsid w:val="00151265"/>
    <w:rsid w:val="001516D9"/>
    <w:rsid w:val="00151768"/>
    <w:rsid w:val="001517AB"/>
    <w:rsid w:val="00151805"/>
    <w:rsid w:val="00151897"/>
    <w:rsid w:val="00151A0C"/>
    <w:rsid w:val="00151D97"/>
    <w:rsid w:val="00152066"/>
    <w:rsid w:val="001522B3"/>
    <w:rsid w:val="00152559"/>
    <w:rsid w:val="00152744"/>
    <w:rsid w:val="00152A3B"/>
    <w:rsid w:val="0015347E"/>
    <w:rsid w:val="0015365C"/>
    <w:rsid w:val="00153A48"/>
    <w:rsid w:val="00153A6B"/>
    <w:rsid w:val="00153E69"/>
    <w:rsid w:val="00153EEF"/>
    <w:rsid w:val="00153F29"/>
    <w:rsid w:val="001544AB"/>
    <w:rsid w:val="00154641"/>
    <w:rsid w:val="00154D1B"/>
    <w:rsid w:val="00154F0D"/>
    <w:rsid w:val="00155178"/>
    <w:rsid w:val="0015554F"/>
    <w:rsid w:val="00155D53"/>
    <w:rsid w:val="00155D71"/>
    <w:rsid w:val="0015622B"/>
    <w:rsid w:val="00156260"/>
    <w:rsid w:val="00156284"/>
    <w:rsid w:val="00156502"/>
    <w:rsid w:val="001565C4"/>
    <w:rsid w:val="00156615"/>
    <w:rsid w:val="00156AF4"/>
    <w:rsid w:val="0016019C"/>
    <w:rsid w:val="001601C7"/>
    <w:rsid w:val="001602C2"/>
    <w:rsid w:val="001603B9"/>
    <w:rsid w:val="00160452"/>
    <w:rsid w:val="001605BB"/>
    <w:rsid w:val="00160674"/>
    <w:rsid w:val="00160786"/>
    <w:rsid w:val="00160D9B"/>
    <w:rsid w:val="00161C31"/>
    <w:rsid w:val="00161CFA"/>
    <w:rsid w:val="00162262"/>
    <w:rsid w:val="001623A3"/>
    <w:rsid w:val="00162BD5"/>
    <w:rsid w:val="00162CF1"/>
    <w:rsid w:val="00162F82"/>
    <w:rsid w:val="001630E4"/>
    <w:rsid w:val="001632F7"/>
    <w:rsid w:val="001633EB"/>
    <w:rsid w:val="0016348E"/>
    <w:rsid w:val="0016368F"/>
    <w:rsid w:val="001639BC"/>
    <w:rsid w:val="00163AFC"/>
    <w:rsid w:val="00163B00"/>
    <w:rsid w:val="00163C9A"/>
    <w:rsid w:val="00164646"/>
    <w:rsid w:val="001647FA"/>
    <w:rsid w:val="00165137"/>
    <w:rsid w:val="001652DD"/>
    <w:rsid w:val="001656B4"/>
    <w:rsid w:val="00165A42"/>
    <w:rsid w:val="00165A82"/>
    <w:rsid w:val="00165D2D"/>
    <w:rsid w:val="00165D9A"/>
    <w:rsid w:val="0016634F"/>
    <w:rsid w:val="001665D2"/>
    <w:rsid w:val="00166809"/>
    <w:rsid w:val="00166879"/>
    <w:rsid w:val="001669F9"/>
    <w:rsid w:val="00166C93"/>
    <w:rsid w:val="00166D9E"/>
    <w:rsid w:val="00166EE2"/>
    <w:rsid w:val="00166F5E"/>
    <w:rsid w:val="0016700E"/>
    <w:rsid w:val="00167125"/>
    <w:rsid w:val="0016733C"/>
    <w:rsid w:val="0016764C"/>
    <w:rsid w:val="001676FE"/>
    <w:rsid w:val="001678E1"/>
    <w:rsid w:val="00167ACD"/>
    <w:rsid w:val="00167B4D"/>
    <w:rsid w:val="00170397"/>
    <w:rsid w:val="00170482"/>
    <w:rsid w:val="001706E4"/>
    <w:rsid w:val="001707BA"/>
    <w:rsid w:val="001708D0"/>
    <w:rsid w:val="00170A67"/>
    <w:rsid w:val="00170E05"/>
    <w:rsid w:val="00170EA1"/>
    <w:rsid w:val="001710B7"/>
    <w:rsid w:val="00171661"/>
    <w:rsid w:val="00171876"/>
    <w:rsid w:val="00171B5E"/>
    <w:rsid w:val="00171BC2"/>
    <w:rsid w:val="00171D7E"/>
    <w:rsid w:val="00171F14"/>
    <w:rsid w:val="00172261"/>
    <w:rsid w:val="001727FE"/>
    <w:rsid w:val="00172915"/>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5FD9"/>
    <w:rsid w:val="001761AA"/>
    <w:rsid w:val="00176414"/>
    <w:rsid w:val="00176B96"/>
    <w:rsid w:val="00176BDB"/>
    <w:rsid w:val="00176D81"/>
    <w:rsid w:val="00176E86"/>
    <w:rsid w:val="0017714C"/>
    <w:rsid w:val="0017722E"/>
    <w:rsid w:val="0017730B"/>
    <w:rsid w:val="00177447"/>
    <w:rsid w:val="00177482"/>
    <w:rsid w:val="001776AA"/>
    <w:rsid w:val="00177708"/>
    <w:rsid w:val="00177711"/>
    <w:rsid w:val="00177A0D"/>
    <w:rsid w:val="00177AC2"/>
    <w:rsid w:val="00177DFF"/>
    <w:rsid w:val="00177EBD"/>
    <w:rsid w:val="0018016C"/>
    <w:rsid w:val="001806A9"/>
    <w:rsid w:val="00180860"/>
    <w:rsid w:val="00180D69"/>
    <w:rsid w:val="00180D96"/>
    <w:rsid w:val="00180E60"/>
    <w:rsid w:val="00181032"/>
    <w:rsid w:val="001817BA"/>
    <w:rsid w:val="00181B3A"/>
    <w:rsid w:val="00181E2A"/>
    <w:rsid w:val="00181E7C"/>
    <w:rsid w:val="001820B2"/>
    <w:rsid w:val="001821E9"/>
    <w:rsid w:val="001822CE"/>
    <w:rsid w:val="001822E1"/>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484"/>
    <w:rsid w:val="0018767B"/>
    <w:rsid w:val="001902B8"/>
    <w:rsid w:val="001908C5"/>
    <w:rsid w:val="00190927"/>
    <w:rsid w:val="00190BD5"/>
    <w:rsid w:val="00190C5A"/>
    <w:rsid w:val="00190D28"/>
    <w:rsid w:val="00190EBF"/>
    <w:rsid w:val="00191727"/>
    <w:rsid w:val="0019179A"/>
    <w:rsid w:val="00191EBF"/>
    <w:rsid w:val="00192338"/>
    <w:rsid w:val="00192589"/>
    <w:rsid w:val="001925E5"/>
    <w:rsid w:val="001929F7"/>
    <w:rsid w:val="00193924"/>
    <w:rsid w:val="00193987"/>
    <w:rsid w:val="00193EEE"/>
    <w:rsid w:val="00194955"/>
    <w:rsid w:val="00194E19"/>
    <w:rsid w:val="00194F7A"/>
    <w:rsid w:val="0019515E"/>
    <w:rsid w:val="00195657"/>
    <w:rsid w:val="0019572A"/>
    <w:rsid w:val="0019573B"/>
    <w:rsid w:val="0019592C"/>
    <w:rsid w:val="00195E65"/>
    <w:rsid w:val="00196044"/>
    <w:rsid w:val="00196073"/>
    <w:rsid w:val="00196085"/>
    <w:rsid w:val="00196645"/>
    <w:rsid w:val="00196A29"/>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7EB"/>
    <w:rsid w:val="001A2939"/>
    <w:rsid w:val="001A2F35"/>
    <w:rsid w:val="001A2FD5"/>
    <w:rsid w:val="001A3037"/>
    <w:rsid w:val="001A30FB"/>
    <w:rsid w:val="001A36CF"/>
    <w:rsid w:val="001A3788"/>
    <w:rsid w:val="001A3974"/>
    <w:rsid w:val="001A39D6"/>
    <w:rsid w:val="001A3BBA"/>
    <w:rsid w:val="001A3F0F"/>
    <w:rsid w:val="001A3FA5"/>
    <w:rsid w:val="001A4B4D"/>
    <w:rsid w:val="001A4EDF"/>
    <w:rsid w:val="001A5308"/>
    <w:rsid w:val="001A6164"/>
    <w:rsid w:val="001A61A0"/>
    <w:rsid w:val="001A6896"/>
    <w:rsid w:val="001A6AFE"/>
    <w:rsid w:val="001A6B12"/>
    <w:rsid w:val="001A6E27"/>
    <w:rsid w:val="001A6FF0"/>
    <w:rsid w:val="001A706D"/>
    <w:rsid w:val="001A71EB"/>
    <w:rsid w:val="001A7244"/>
    <w:rsid w:val="001A72EE"/>
    <w:rsid w:val="001A7826"/>
    <w:rsid w:val="001A79DA"/>
    <w:rsid w:val="001A7FBA"/>
    <w:rsid w:val="001B00B2"/>
    <w:rsid w:val="001B0149"/>
    <w:rsid w:val="001B0251"/>
    <w:rsid w:val="001B0407"/>
    <w:rsid w:val="001B0799"/>
    <w:rsid w:val="001B08BE"/>
    <w:rsid w:val="001B1565"/>
    <w:rsid w:val="001B2405"/>
    <w:rsid w:val="001B2993"/>
    <w:rsid w:val="001B29AC"/>
    <w:rsid w:val="001B2A6A"/>
    <w:rsid w:val="001B2C18"/>
    <w:rsid w:val="001B35B3"/>
    <w:rsid w:val="001B35C1"/>
    <w:rsid w:val="001B3754"/>
    <w:rsid w:val="001B3A10"/>
    <w:rsid w:val="001B4371"/>
    <w:rsid w:val="001B4E36"/>
    <w:rsid w:val="001B4F87"/>
    <w:rsid w:val="001B5332"/>
    <w:rsid w:val="001B54E9"/>
    <w:rsid w:val="001B55DE"/>
    <w:rsid w:val="001B635D"/>
    <w:rsid w:val="001B6759"/>
    <w:rsid w:val="001B70CF"/>
    <w:rsid w:val="001B7200"/>
    <w:rsid w:val="001B7244"/>
    <w:rsid w:val="001B747B"/>
    <w:rsid w:val="001B748B"/>
    <w:rsid w:val="001B768B"/>
    <w:rsid w:val="001B7905"/>
    <w:rsid w:val="001C005D"/>
    <w:rsid w:val="001C0085"/>
    <w:rsid w:val="001C063F"/>
    <w:rsid w:val="001C0874"/>
    <w:rsid w:val="001C0883"/>
    <w:rsid w:val="001C09A9"/>
    <w:rsid w:val="001C0CB2"/>
    <w:rsid w:val="001C0FF5"/>
    <w:rsid w:val="001C12A0"/>
    <w:rsid w:val="001C15AC"/>
    <w:rsid w:val="001C16A9"/>
    <w:rsid w:val="001C19EB"/>
    <w:rsid w:val="001C1E53"/>
    <w:rsid w:val="001C2056"/>
    <w:rsid w:val="001C211D"/>
    <w:rsid w:val="001C2268"/>
    <w:rsid w:val="001C22B1"/>
    <w:rsid w:val="001C2A8B"/>
    <w:rsid w:val="001C2EC3"/>
    <w:rsid w:val="001C3192"/>
    <w:rsid w:val="001C3434"/>
    <w:rsid w:val="001C3474"/>
    <w:rsid w:val="001C3D2C"/>
    <w:rsid w:val="001C3DC6"/>
    <w:rsid w:val="001C3E02"/>
    <w:rsid w:val="001C3FD6"/>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42"/>
    <w:rsid w:val="001D4969"/>
    <w:rsid w:val="001D4AF0"/>
    <w:rsid w:val="001D4F24"/>
    <w:rsid w:val="001D506F"/>
    <w:rsid w:val="001D57BC"/>
    <w:rsid w:val="001D6319"/>
    <w:rsid w:val="001D65DA"/>
    <w:rsid w:val="001D6796"/>
    <w:rsid w:val="001D6E61"/>
    <w:rsid w:val="001D6F30"/>
    <w:rsid w:val="001D7260"/>
    <w:rsid w:val="001D7816"/>
    <w:rsid w:val="001D7897"/>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4A5"/>
    <w:rsid w:val="001E251E"/>
    <w:rsid w:val="001E266E"/>
    <w:rsid w:val="001E2E7F"/>
    <w:rsid w:val="001E2EEF"/>
    <w:rsid w:val="001E3188"/>
    <w:rsid w:val="001E31D1"/>
    <w:rsid w:val="001E32BE"/>
    <w:rsid w:val="001E3914"/>
    <w:rsid w:val="001E3A45"/>
    <w:rsid w:val="001E3EE8"/>
    <w:rsid w:val="001E420B"/>
    <w:rsid w:val="001E4704"/>
    <w:rsid w:val="001E59F7"/>
    <w:rsid w:val="001E5B27"/>
    <w:rsid w:val="001E5BB2"/>
    <w:rsid w:val="001E5D1F"/>
    <w:rsid w:val="001E6313"/>
    <w:rsid w:val="001E6BDA"/>
    <w:rsid w:val="001E6C1B"/>
    <w:rsid w:val="001E7173"/>
    <w:rsid w:val="001E719A"/>
    <w:rsid w:val="001E7381"/>
    <w:rsid w:val="001E750C"/>
    <w:rsid w:val="001E76EB"/>
    <w:rsid w:val="001E7712"/>
    <w:rsid w:val="001E7A8F"/>
    <w:rsid w:val="001E7BE3"/>
    <w:rsid w:val="001E7D26"/>
    <w:rsid w:val="001F020C"/>
    <w:rsid w:val="001F0546"/>
    <w:rsid w:val="001F06D6"/>
    <w:rsid w:val="001F0DDF"/>
    <w:rsid w:val="001F11F0"/>
    <w:rsid w:val="001F1861"/>
    <w:rsid w:val="001F18E2"/>
    <w:rsid w:val="001F1B1E"/>
    <w:rsid w:val="001F1BE8"/>
    <w:rsid w:val="001F1BEA"/>
    <w:rsid w:val="001F1DF5"/>
    <w:rsid w:val="001F1DFA"/>
    <w:rsid w:val="001F1E26"/>
    <w:rsid w:val="001F22A9"/>
    <w:rsid w:val="001F24C8"/>
    <w:rsid w:val="001F26E9"/>
    <w:rsid w:val="001F29D5"/>
    <w:rsid w:val="001F2D17"/>
    <w:rsid w:val="001F2E08"/>
    <w:rsid w:val="001F33A0"/>
    <w:rsid w:val="001F35A8"/>
    <w:rsid w:val="001F3607"/>
    <w:rsid w:val="001F39AB"/>
    <w:rsid w:val="001F45E8"/>
    <w:rsid w:val="001F4C94"/>
    <w:rsid w:val="001F4E57"/>
    <w:rsid w:val="001F5147"/>
    <w:rsid w:val="001F52CD"/>
    <w:rsid w:val="001F53A2"/>
    <w:rsid w:val="001F5C95"/>
    <w:rsid w:val="001F5C9E"/>
    <w:rsid w:val="001F5E73"/>
    <w:rsid w:val="001F5ED8"/>
    <w:rsid w:val="001F5F10"/>
    <w:rsid w:val="001F5F95"/>
    <w:rsid w:val="001F61F8"/>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0F0C"/>
    <w:rsid w:val="002010AF"/>
    <w:rsid w:val="0020142D"/>
    <w:rsid w:val="00201446"/>
    <w:rsid w:val="00201488"/>
    <w:rsid w:val="00201573"/>
    <w:rsid w:val="002016C0"/>
    <w:rsid w:val="00201A5F"/>
    <w:rsid w:val="00201B59"/>
    <w:rsid w:val="00201DEC"/>
    <w:rsid w:val="002024E6"/>
    <w:rsid w:val="0020281D"/>
    <w:rsid w:val="0020292C"/>
    <w:rsid w:val="00202D2E"/>
    <w:rsid w:val="00203159"/>
    <w:rsid w:val="00203658"/>
    <w:rsid w:val="0020374A"/>
    <w:rsid w:val="00203A6E"/>
    <w:rsid w:val="00203F00"/>
    <w:rsid w:val="00203F5C"/>
    <w:rsid w:val="002045ED"/>
    <w:rsid w:val="002047DE"/>
    <w:rsid w:val="00204981"/>
    <w:rsid w:val="00204A5A"/>
    <w:rsid w:val="00204C12"/>
    <w:rsid w:val="0020540C"/>
    <w:rsid w:val="00205543"/>
    <w:rsid w:val="00205635"/>
    <w:rsid w:val="002059A3"/>
    <w:rsid w:val="00205AB2"/>
    <w:rsid w:val="00205CB2"/>
    <w:rsid w:val="00205D78"/>
    <w:rsid w:val="00205D98"/>
    <w:rsid w:val="0020610B"/>
    <w:rsid w:val="0020619C"/>
    <w:rsid w:val="0020621A"/>
    <w:rsid w:val="002063A7"/>
    <w:rsid w:val="0020671A"/>
    <w:rsid w:val="0020674D"/>
    <w:rsid w:val="00206BF6"/>
    <w:rsid w:val="00206E5A"/>
    <w:rsid w:val="00207613"/>
    <w:rsid w:val="0020774E"/>
    <w:rsid w:val="00207847"/>
    <w:rsid w:val="00207AF9"/>
    <w:rsid w:val="00207BB9"/>
    <w:rsid w:val="00207EB6"/>
    <w:rsid w:val="00207EF7"/>
    <w:rsid w:val="00210174"/>
    <w:rsid w:val="0021065B"/>
    <w:rsid w:val="002106BE"/>
    <w:rsid w:val="002109D5"/>
    <w:rsid w:val="00210A2E"/>
    <w:rsid w:val="00210B05"/>
    <w:rsid w:val="00210C84"/>
    <w:rsid w:val="00210C91"/>
    <w:rsid w:val="00210F42"/>
    <w:rsid w:val="00210F69"/>
    <w:rsid w:val="00211042"/>
    <w:rsid w:val="00211335"/>
    <w:rsid w:val="00211345"/>
    <w:rsid w:val="00211483"/>
    <w:rsid w:val="002114FA"/>
    <w:rsid w:val="00211D31"/>
    <w:rsid w:val="00211DD9"/>
    <w:rsid w:val="002123ED"/>
    <w:rsid w:val="00212816"/>
    <w:rsid w:val="002130BD"/>
    <w:rsid w:val="00213342"/>
    <w:rsid w:val="002137C4"/>
    <w:rsid w:val="00213851"/>
    <w:rsid w:val="00213C42"/>
    <w:rsid w:val="00213F96"/>
    <w:rsid w:val="00214126"/>
    <w:rsid w:val="0021414B"/>
    <w:rsid w:val="00214E0D"/>
    <w:rsid w:val="0021512E"/>
    <w:rsid w:val="0021586D"/>
    <w:rsid w:val="00215D76"/>
    <w:rsid w:val="00215DB3"/>
    <w:rsid w:val="002162EA"/>
    <w:rsid w:val="0021659D"/>
    <w:rsid w:val="002165F9"/>
    <w:rsid w:val="00216685"/>
    <w:rsid w:val="00216B17"/>
    <w:rsid w:val="00216BBF"/>
    <w:rsid w:val="00216D0D"/>
    <w:rsid w:val="00216ED1"/>
    <w:rsid w:val="00217135"/>
    <w:rsid w:val="00217699"/>
    <w:rsid w:val="002177D5"/>
    <w:rsid w:val="0021797D"/>
    <w:rsid w:val="00217C32"/>
    <w:rsid w:val="00217CE8"/>
    <w:rsid w:val="0022003A"/>
    <w:rsid w:val="002202EC"/>
    <w:rsid w:val="002204ED"/>
    <w:rsid w:val="00220608"/>
    <w:rsid w:val="002208BE"/>
    <w:rsid w:val="0022091D"/>
    <w:rsid w:val="00220CDB"/>
    <w:rsid w:val="00220E92"/>
    <w:rsid w:val="00221022"/>
    <w:rsid w:val="0022135D"/>
    <w:rsid w:val="002214B6"/>
    <w:rsid w:val="002215AA"/>
    <w:rsid w:val="00221A25"/>
    <w:rsid w:val="00221D07"/>
    <w:rsid w:val="00222052"/>
    <w:rsid w:val="002222A4"/>
    <w:rsid w:val="00222AB8"/>
    <w:rsid w:val="00222B25"/>
    <w:rsid w:val="00222FE7"/>
    <w:rsid w:val="002234C1"/>
    <w:rsid w:val="00223563"/>
    <w:rsid w:val="00223601"/>
    <w:rsid w:val="00223833"/>
    <w:rsid w:val="00223847"/>
    <w:rsid w:val="00223ACD"/>
    <w:rsid w:val="00224133"/>
    <w:rsid w:val="00224239"/>
    <w:rsid w:val="00224A38"/>
    <w:rsid w:val="00224A9B"/>
    <w:rsid w:val="00225063"/>
    <w:rsid w:val="00225D55"/>
    <w:rsid w:val="00225F53"/>
    <w:rsid w:val="002262AF"/>
    <w:rsid w:val="002264E2"/>
    <w:rsid w:val="0022657F"/>
    <w:rsid w:val="0022683D"/>
    <w:rsid w:val="002269A7"/>
    <w:rsid w:val="00226A52"/>
    <w:rsid w:val="00226AE0"/>
    <w:rsid w:val="00226BD3"/>
    <w:rsid w:val="00226FE2"/>
    <w:rsid w:val="0022735A"/>
    <w:rsid w:val="00227652"/>
    <w:rsid w:val="0022784A"/>
    <w:rsid w:val="00227850"/>
    <w:rsid w:val="00227873"/>
    <w:rsid w:val="002279D2"/>
    <w:rsid w:val="00227A1E"/>
    <w:rsid w:val="00227D0D"/>
    <w:rsid w:val="00227F9E"/>
    <w:rsid w:val="00230040"/>
    <w:rsid w:val="00230189"/>
    <w:rsid w:val="002303E8"/>
    <w:rsid w:val="00230AD3"/>
    <w:rsid w:val="00230BB1"/>
    <w:rsid w:val="00230BB7"/>
    <w:rsid w:val="002311D7"/>
    <w:rsid w:val="0023124C"/>
    <w:rsid w:val="002314EE"/>
    <w:rsid w:val="00231740"/>
    <w:rsid w:val="00231781"/>
    <w:rsid w:val="00231B71"/>
    <w:rsid w:val="00231D67"/>
    <w:rsid w:val="00232149"/>
    <w:rsid w:val="00232191"/>
    <w:rsid w:val="0023265F"/>
    <w:rsid w:val="0023287C"/>
    <w:rsid w:val="00232E9D"/>
    <w:rsid w:val="0023324F"/>
    <w:rsid w:val="00233933"/>
    <w:rsid w:val="00233B29"/>
    <w:rsid w:val="002344C8"/>
    <w:rsid w:val="002349C5"/>
    <w:rsid w:val="00234B73"/>
    <w:rsid w:val="0023551B"/>
    <w:rsid w:val="00235581"/>
    <w:rsid w:val="00235698"/>
    <w:rsid w:val="0023677B"/>
    <w:rsid w:val="002367E8"/>
    <w:rsid w:val="00236850"/>
    <w:rsid w:val="00236A15"/>
    <w:rsid w:val="00236F71"/>
    <w:rsid w:val="00237081"/>
    <w:rsid w:val="002373FC"/>
    <w:rsid w:val="00237855"/>
    <w:rsid w:val="00237C6F"/>
    <w:rsid w:val="00237D22"/>
    <w:rsid w:val="0024029F"/>
    <w:rsid w:val="00240487"/>
    <w:rsid w:val="00240956"/>
    <w:rsid w:val="00240B6E"/>
    <w:rsid w:val="00240B7D"/>
    <w:rsid w:val="00240C63"/>
    <w:rsid w:val="00240C7D"/>
    <w:rsid w:val="00240F65"/>
    <w:rsid w:val="0024103F"/>
    <w:rsid w:val="00241C7B"/>
    <w:rsid w:val="00241D6D"/>
    <w:rsid w:val="00241DBC"/>
    <w:rsid w:val="002421F2"/>
    <w:rsid w:val="00242674"/>
    <w:rsid w:val="0024284B"/>
    <w:rsid w:val="0024286B"/>
    <w:rsid w:val="00242B2A"/>
    <w:rsid w:val="00242CAE"/>
    <w:rsid w:val="002431C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71E"/>
    <w:rsid w:val="00246BEB"/>
    <w:rsid w:val="00246C52"/>
    <w:rsid w:val="00246EB6"/>
    <w:rsid w:val="0024759A"/>
    <w:rsid w:val="002475BE"/>
    <w:rsid w:val="00247660"/>
    <w:rsid w:val="0024785A"/>
    <w:rsid w:val="00247A2C"/>
    <w:rsid w:val="00247C92"/>
    <w:rsid w:val="00247DD1"/>
    <w:rsid w:val="002501CB"/>
    <w:rsid w:val="00250663"/>
    <w:rsid w:val="002506F5"/>
    <w:rsid w:val="002508C7"/>
    <w:rsid w:val="00250D9C"/>
    <w:rsid w:val="00251117"/>
    <w:rsid w:val="002512A9"/>
    <w:rsid w:val="002515EA"/>
    <w:rsid w:val="0025169E"/>
    <w:rsid w:val="00251723"/>
    <w:rsid w:val="00251843"/>
    <w:rsid w:val="00251929"/>
    <w:rsid w:val="00251F5E"/>
    <w:rsid w:val="00251F78"/>
    <w:rsid w:val="0025204B"/>
    <w:rsid w:val="002520E5"/>
    <w:rsid w:val="002524F6"/>
    <w:rsid w:val="002530D6"/>
    <w:rsid w:val="002530D9"/>
    <w:rsid w:val="00253146"/>
    <w:rsid w:val="0025325D"/>
    <w:rsid w:val="002533FF"/>
    <w:rsid w:val="00253400"/>
    <w:rsid w:val="002537F5"/>
    <w:rsid w:val="00253868"/>
    <w:rsid w:val="00253905"/>
    <w:rsid w:val="002539D5"/>
    <w:rsid w:val="00253E7D"/>
    <w:rsid w:val="0025429A"/>
    <w:rsid w:val="00254586"/>
    <w:rsid w:val="00254C28"/>
    <w:rsid w:val="00254E60"/>
    <w:rsid w:val="00254F38"/>
    <w:rsid w:val="00255ABD"/>
    <w:rsid w:val="00255C17"/>
    <w:rsid w:val="0025655A"/>
    <w:rsid w:val="00256B22"/>
    <w:rsid w:val="00256B25"/>
    <w:rsid w:val="00256D51"/>
    <w:rsid w:val="00256F02"/>
    <w:rsid w:val="002571C8"/>
    <w:rsid w:val="002572F1"/>
    <w:rsid w:val="002573C4"/>
    <w:rsid w:val="00257A62"/>
    <w:rsid w:val="00257B60"/>
    <w:rsid w:val="00257D97"/>
    <w:rsid w:val="002600D5"/>
    <w:rsid w:val="00260156"/>
    <w:rsid w:val="00260669"/>
    <w:rsid w:val="0026075E"/>
    <w:rsid w:val="002608BD"/>
    <w:rsid w:val="00260FAD"/>
    <w:rsid w:val="00261111"/>
    <w:rsid w:val="00261651"/>
    <w:rsid w:val="002617F6"/>
    <w:rsid w:val="00261D05"/>
    <w:rsid w:val="00261E67"/>
    <w:rsid w:val="002623AC"/>
    <w:rsid w:val="0026269A"/>
    <w:rsid w:val="00262979"/>
    <w:rsid w:val="00263038"/>
    <w:rsid w:val="002631DC"/>
    <w:rsid w:val="0026345A"/>
    <w:rsid w:val="0026382D"/>
    <w:rsid w:val="0026385F"/>
    <w:rsid w:val="00263B75"/>
    <w:rsid w:val="00263C3D"/>
    <w:rsid w:val="00263DD9"/>
    <w:rsid w:val="00264256"/>
    <w:rsid w:val="0026432F"/>
    <w:rsid w:val="0026442D"/>
    <w:rsid w:val="0026455A"/>
    <w:rsid w:val="00264584"/>
    <w:rsid w:val="0026460B"/>
    <w:rsid w:val="0026468A"/>
    <w:rsid w:val="00264964"/>
    <w:rsid w:val="00264C28"/>
    <w:rsid w:val="00264C3E"/>
    <w:rsid w:val="00264E37"/>
    <w:rsid w:val="0026546E"/>
    <w:rsid w:val="002654D9"/>
    <w:rsid w:val="00265701"/>
    <w:rsid w:val="00265B7E"/>
    <w:rsid w:val="00265CB1"/>
    <w:rsid w:val="00265E9A"/>
    <w:rsid w:val="00266111"/>
    <w:rsid w:val="00266210"/>
    <w:rsid w:val="002664FA"/>
    <w:rsid w:val="00266633"/>
    <w:rsid w:val="00266867"/>
    <w:rsid w:val="00266A1F"/>
    <w:rsid w:val="00266ED9"/>
    <w:rsid w:val="0026716C"/>
    <w:rsid w:val="00267221"/>
    <w:rsid w:val="0026777E"/>
    <w:rsid w:val="00267819"/>
    <w:rsid w:val="002678D4"/>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93A"/>
    <w:rsid w:val="00272BC8"/>
    <w:rsid w:val="00272D06"/>
    <w:rsid w:val="00272FEB"/>
    <w:rsid w:val="00273644"/>
    <w:rsid w:val="0027365E"/>
    <w:rsid w:val="002738C9"/>
    <w:rsid w:val="00273B2D"/>
    <w:rsid w:val="00273B83"/>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68"/>
    <w:rsid w:val="00277512"/>
    <w:rsid w:val="002777E4"/>
    <w:rsid w:val="00277841"/>
    <w:rsid w:val="00277DBA"/>
    <w:rsid w:val="00277E66"/>
    <w:rsid w:val="00277FE4"/>
    <w:rsid w:val="002800AB"/>
    <w:rsid w:val="002801E2"/>
    <w:rsid w:val="002804B1"/>
    <w:rsid w:val="00280612"/>
    <w:rsid w:val="0028073A"/>
    <w:rsid w:val="00280960"/>
    <w:rsid w:val="0028164E"/>
    <w:rsid w:val="0028168F"/>
    <w:rsid w:val="00281718"/>
    <w:rsid w:val="00282135"/>
    <w:rsid w:val="002825B4"/>
    <w:rsid w:val="002825CE"/>
    <w:rsid w:val="0028272A"/>
    <w:rsid w:val="002828A0"/>
    <w:rsid w:val="00283165"/>
    <w:rsid w:val="002832E7"/>
    <w:rsid w:val="00283B82"/>
    <w:rsid w:val="002848EE"/>
    <w:rsid w:val="00284E7F"/>
    <w:rsid w:val="002854A7"/>
    <w:rsid w:val="0028550D"/>
    <w:rsid w:val="00285520"/>
    <w:rsid w:val="00285894"/>
    <w:rsid w:val="00285A85"/>
    <w:rsid w:val="00285B6A"/>
    <w:rsid w:val="00285E28"/>
    <w:rsid w:val="00286631"/>
    <w:rsid w:val="00286B4D"/>
    <w:rsid w:val="00286B84"/>
    <w:rsid w:val="00286F76"/>
    <w:rsid w:val="00287376"/>
    <w:rsid w:val="002877DE"/>
    <w:rsid w:val="00287821"/>
    <w:rsid w:val="00287C28"/>
    <w:rsid w:val="00287C39"/>
    <w:rsid w:val="0029002E"/>
    <w:rsid w:val="002900FB"/>
    <w:rsid w:val="00290254"/>
    <w:rsid w:val="00290265"/>
    <w:rsid w:val="00290C83"/>
    <w:rsid w:val="0029130D"/>
    <w:rsid w:val="0029142E"/>
    <w:rsid w:val="002915DA"/>
    <w:rsid w:val="0029178F"/>
    <w:rsid w:val="00291C45"/>
    <w:rsid w:val="002923AA"/>
    <w:rsid w:val="00292540"/>
    <w:rsid w:val="00292608"/>
    <w:rsid w:val="0029279E"/>
    <w:rsid w:val="00292DBC"/>
    <w:rsid w:val="00293504"/>
    <w:rsid w:val="00293AA6"/>
    <w:rsid w:val="00293C49"/>
    <w:rsid w:val="00293F2B"/>
    <w:rsid w:val="00294266"/>
    <w:rsid w:val="002944CA"/>
    <w:rsid w:val="00294504"/>
    <w:rsid w:val="00294722"/>
    <w:rsid w:val="00294AB1"/>
    <w:rsid w:val="00294C8C"/>
    <w:rsid w:val="00295226"/>
    <w:rsid w:val="002953D0"/>
    <w:rsid w:val="002955A5"/>
    <w:rsid w:val="00295F1C"/>
    <w:rsid w:val="002960D8"/>
    <w:rsid w:val="0029660E"/>
    <w:rsid w:val="00296758"/>
    <w:rsid w:val="0029696C"/>
    <w:rsid w:val="00296D93"/>
    <w:rsid w:val="00296FD8"/>
    <w:rsid w:val="0029743A"/>
    <w:rsid w:val="00297499"/>
    <w:rsid w:val="002974AA"/>
    <w:rsid w:val="002977A0"/>
    <w:rsid w:val="00297AEF"/>
    <w:rsid w:val="00297C87"/>
    <w:rsid w:val="00297F46"/>
    <w:rsid w:val="002A025C"/>
    <w:rsid w:val="002A0581"/>
    <w:rsid w:val="002A05EF"/>
    <w:rsid w:val="002A067D"/>
    <w:rsid w:val="002A0724"/>
    <w:rsid w:val="002A0F34"/>
    <w:rsid w:val="002A0F98"/>
    <w:rsid w:val="002A1A57"/>
    <w:rsid w:val="002A1DA1"/>
    <w:rsid w:val="002A205B"/>
    <w:rsid w:val="002A21F2"/>
    <w:rsid w:val="002A2976"/>
    <w:rsid w:val="002A2FB8"/>
    <w:rsid w:val="002A31EF"/>
    <w:rsid w:val="002A31FF"/>
    <w:rsid w:val="002A3668"/>
    <w:rsid w:val="002A3691"/>
    <w:rsid w:val="002A3771"/>
    <w:rsid w:val="002A37C5"/>
    <w:rsid w:val="002A3AFD"/>
    <w:rsid w:val="002A3B12"/>
    <w:rsid w:val="002A3EBC"/>
    <w:rsid w:val="002A3FB6"/>
    <w:rsid w:val="002A40E8"/>
    <w:rsid w:val="002A4102"/>
    <w:rsid w:val="002A42EB"/>
    <w:rsid w:val="002A4918"/>
    <w:rsid w:val="002A4B7D"/>
    <w:rsid w:val="002A4E20"/>
    <w:rsid w:val="002A523D"/>
    <w:rsid w:val="002A5460"/>
    <w:rsid w:val="002A58D5"/>
    <w:rsid w:val="002A5FC1"/>
    <w:rsid w:val="002A6A70"/>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830"/>
    <w:rsid w:val="002B2C92"/>
    <w:rsid w:val="002B2FBC"/>
    <w:rsid w:val="002B3081"/>
    <w:rsid w:val="002B318B"/>
    <w:rsid w:val="002B32BC"/>
    <w:rsid w:val="002B340B"/>
    <w:rsid w:val="002B34AE"/>
    <w:rsid w:val="002B39E3"/>
    <w:rsid w:val="002B3B40"/>
    <w:rsid w:val="002B3D90"/>
    <w:rsid w:val="002B3FBB"/>
    <w:rsid w:val="002B453B"/>
    <w:rsid w:val="002B4AF6"/>
    <w:rsid w:val="002B4C39"/>
    <w:rsid w:val="002B51BF"/>
    <w:rsid w:val="002B567F"/>
    <w:rsid w:val="002B5727"/>
    <w:rsid w:val="002B5F10"/>
    <w:rsid w:val="002B601A"/>
    <w:rsid w:val="002B61F1"/>
    <w:rsid w:val="002B64FE"/>
    <w:rsid w:val="002B694E"/>
    <w:rsid w:val="002B6D31"/>
    <w:rsid w:val="002B6D7F"/>
    <w:rsid w:val="002B70A2"/>
    <w:rsid w:val="002B7172"/>
    <w:rsid w:val="002B7D56"/>
    <w:rsid w:val="002C04C2"/>
    <w:rsid w:val="002C0818"/>
    <w:rsid w:val="002C08A0"/>
    <w:rsid w:val="002C0D11"/>
    <w:rsid w:val="002C1045"/>
    <w:rsid w:val="002C1287"/>
    <w:rsid w:val="002C17AE"/>
    <w:rsid w:val="002C1B17"/>
    <w:rsid w:val="002C1D21"/>
    <w:rsid w:val="002C203A"/>
    <w:rsid w:val="002C2AE9"/>
    <w:rsid w:val="002C2B29"/>
    <w:rsid w:val="002C2E8A"/>
    <w:rsid w:val="002C2FCD"/>
    <w:rsid w:val="002C331B"/>
    <w:rsid w:val="002C3325"/>
    <w:rsid w:val="002C3AE4"/>
    <w:rsid w:val="002C3E89"/>
    <w:rsid w:val="002C42AA"/>
    <w:rsid w:val="002C447E"/>
    <w:rsid w:val="002C493A"/>
    <w:rsid w:val="002C4A25"/>
    <w:rsid w:val="002C4AF6"/>
    <w:rsid w:val="002C5533"/>
    <w:rsid w:val="002C5620"/>
    <w:rsid w:val="002C5716"/>
    <w:rsid w:val="002C5A6B"/>
    <w:rsid w:val="002C61E0"/>
    <w:rsid w:val="002C640C"/>
    <w:rsid w:val="002C6D3C"/>
    <w:rsid w:val="002C7114"/>
    <w:rsid w:val="002C7382"/>
    <w:rsid w:val="002C74B9"/>
    <w:rsid w:val="002C76DE"/>
    <w:rsid w:val="002C782F"/>
    <w:rsid w:val="002C7B03"/>
    <w:rsid w:val="002C7B0D"/>
    <w:rsid w:val="002C7EBB"/>
    <w:rsid w:val="002D001E"/>
    <w:rsid w:val="002D0115"/>
    <w:rsid w:val="002D0298"/>
    <w:rsid w:val="002D033B"/>
    <w:rsid w:val="002D035B"/>
    <w:rsid w:val="002D04DC"/>
    <w:rsid w:val="002D0657"/>
    <w:rsid w:val="002D065E"/>
    <w:rsid w:val="002D0769"/>
    <w:rsid w:val="002D0820"/>
    <w:rsid w:val="002D09B3"/>
    <w:rsid w:val="002D1258"/>
    <w:rsid w:val="002D13B7"/>
    <w:rsid w:val="002D25CF"/>
    <w:rsid w:val="002D2848"/>
    <w:rsid w:val="002D2A64"/>
    <w:rsid w:val="002D2B4E"/>
    <w:rsid w:val="002D3762"/>
    <w:rsid w:val="002D3968"/>
    <w:rsid w:val="002D3B0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00D"/>
    <w:rsid w:val="002E0E09"/>
    <w:rsid w:val="002E0E5E"/>
    <w:rsid w:val="002E0E94"/>
    <w:rsid w:val="002E1077"/>
    <w:rsid w:val="002E1302"/>
    <w:rsid w:val="002E15A5"/>
    <w:rsid w:val="002E16BC"/>
    <w:rsid w:val="002E192F"/>
    <w:rsid w:val="002E19AD"/>
    <w:rsid w:val="002E1BA1"/>
    <w:rsid w:val="002E1BF4"/>
    <w:rsid w:val="002E1E06"/>
    <w:rsid w:val="002E25D2"/>
    <w:rsid w:val="002E2738"/>
    <w:rsid w:val="002E2923"/>
    <w:rsid w:val="002E2A76"/>
    <w:rsid w:val="002E306D"/>
    <w:rsid w:val="002E3653"/>
    <w:rsid w:val="002E3887"/>
    <w:rsid w:val="002E38B7"/>
    <w:rsid w:val="002E4301"/>
    <w:rsid w:val="002E47B9"/>
    <w:rsid w:val="002E58E1"/>
    <w:rsid w:val="002E5BDD"/>
    <w:rsid w:val="002E5C56"/>
    <w:rsid w:val="002E5D86"/>
    <w:rsid w:val="002E5DD7"/>
    <w:rsid w:val="002E5F7F"/>
    <w:rsid w:val="002E6809"/>
    <w:rsid w:val="002E7780"/>
    <w:rsid w:val="002F0045"/>
    <w:rsid w:val="002F00F0"/>
    <w:rsid w:val="002F025B"/>
    <w:rsid w:val="002F0684"/>
    <w:rsid w:val="002F09C0"/>
    <w:rsid w:val="002F0ADB"/>
    <w:rsid w:val="002F0DD8"/>
    <w:rsid w:val="002F0E34"/>
    <w:rsid w:val="002F119D"/>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BE3"/>
    <w:rsid w:val="002F4CF5"/>
    <w:rsid w:val="002F4E98"/>
    <w:rsid w:val="002F4FC5"/>
    <w:rsid w:val="002F5312"/>
    <w:rsid w:val="002F5422"/>
    <w:rsid w:val="002F5634"/>
    <w:rsid w:val="002F566C"/>
    <w:rsid w:val="002F5874"/>
    <w:rsid w:val="002F5881"/>
    <w:rsid w:val="002F5FDA"/>
    <w:rsid w:val="002F63ED"/>
    <w:rsid w:val="002F6516"/>
    <w:rsid w:val="002F66F0"/>
    <w:rsid w:val="002F6946"/>
    <w:rsid w:val="002F6AC6"/>
    <w:rsid w:val="002F6BDA"/>
    <w:rsid w:val="002F7275"/>
    <w:rsid w:val="002F74E8"/>
    <w:rsid w:val="002F778C"/>
    <w:rsid w:val="002F7919"/>
    <w:rsid w:val="002F79FE"/>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96F"/>
    <w:rsid w:val="003042D5"/>
    <w:rsid w:val="00304556"/>
    <w:rsid w:val="003048D4"/>
    <w:rsid w:val="00304AC5"/>
    <w:rsid w:val="00304C9E"/>
    <w:rsid w:val="00305644"/>
    <w:rsid w:val="0030598E"/>
    <w:rsid w:val="003059D7"/>
    <w:rsid w:val="00305E25"/>
    <w:rsid w:val="003065FB"/>
    <w:rsid w:val="0030694C"/>
    <w:rsid w:val="00306ED2"/>
    <w:rsid w:val="00306F89"/>
    <w:rsid w:val="0030712E"/>
    <w:rsid w:val="0030749E"/>
    <w:rsid w:val="00307B27"/>
    <w:rsid w:val="00307D88"/>
    <w:rsid w:val="00307E05"/>
    <w:rsid w:val="00307EA5"/>
    <w:rsid w:val="00307F28"/>
    <w:rsid w:val="003101DC"/>
    <w:rsid w:val="0031049F"/>
    <w:rsid w:val="00310CC6"/>
    <w:rsid w:val="00310F30"/>
    <w:rsid w:val="003110CB"/>
    <w:rsid w:val="003113F0"/>
    <w:rsid w:val="0031157D"/>
    <w:rsid w:val="00311642"/>
    <w:rsid w:val="00311761"/>
    <w:rsid w:val="00311941"/>
    <w:rsid w:val="00312709"/>
    <w:rsid w:val="00312ACB"/>
    <w:rsid w:val="003134E8"/>
    <w:rsid w:val="00313765"/>
    <w:rsid w:val="003137A0"/>
    <w:rsid w:val="003137C8"/>
    <w:rsid w:val="00313BC1"/>
    <w:rsid w:val="00313C4F"/>
    <w:rsid w:val="00314111"/>
    <w:rsid w:val="003141C2"/>
    <w:rsid w:val="00314CBB"/>
    <w:rsid w:val="003151F9"/>
    <w:rsid w:val="0031599D"/>
    <w:rsid w:val="00315AFB"/>
    <w:rsid w:val="00315D7D"/>
    <w:rsid w:val="00315DEC"/>
    <w:rsid w:val="00316064"/>
    <w:rsid w:val="0031642F"/>
    <w:rsid w:val="00316C58"/>
    <w:rsid w:val="00316EAE"/>
    <w:rsid w:val="00317050"/>
    <w:rsid w:val="0031741B"/>
    <w:rsid w:val="00317625"/>
    <w:rsid w:val="0031767A"/>
    <w:rsid w:val="00317731"/>
    <w:rsid w:val="00317919"/>
    <w:rsid w:val="00317BC5"/>
    <w:rsid w:val="00317C5E"/>
    <w:rsid w:val="00320032"/>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6A"/>
    <w:rsid w:val="0032489D"/>
    <w:rsid w:val="003249F8"/>
    <w:rsid w:val="003250CD"/>
    <w:rsid w:val="0032556B"/>
    <w:rsid w:val="00325981"/>
    <w:rsid w:val="00325A7C"/>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287"/>
    <w:rsid w:val="00333442"/>
    <w:rsid w:val="00333977"/>
    <w:rsid w:val="0033426E"/>
    <w:rsid w:val="003347AB"/>
    <w:rsid w:val="00334E18"/>
    <w:rsid w:val="00335250"/>
    <w:rsid w:val="00335670"/>
    <w:rsid w:val="0033572D"/>
    <w:rsid w:val="0033592C"/>
    <w:rsid w:val="00335E2A"/>
    <w:rsid w:val="0033614F"/>
    <w:rsid w:val="00336470"/>
    <w:rsid w:val="00336780"/>
    <w:rsid w:val="003367C5"/>
    <w:rsid w:val="00336A99"/>
    <w:rsid w:val="00336DAD"/>
    <w:rsid w:val="00336DB3"/>
    <w:rsid w:val="00337065"/>
    <w:rsid w:val="00337B29"/>
    <w:rsid w:val="00337C71"/>
    <w:rsid w:val="00340271"/>
    <w:rsid w:val="003406B1"/>
    <w:rsid w:val="00340894"/>
    <w:rsid w:val="00340B27"/>
    <w:rsid w:val="00340CC6"/>
    <w:rsid w:val="00340E58"/>
    <w:rsid w:val="00340E9D"/>
    <w:rsid w:val="00341087"/>
    <w:rsid w:val="0034112E"/>
    <w:rsid w:val="003413C9"/>
    <w:rsid w:val="00341483"/>
    <w:rsid w:val="00341706"/>
    <w:rsid w:val="00341CFA"/>
    <w:rsid w:val="003422A4"/>
    <w:rsid w:val="0034246D"/>
    <w:rsid w:val="00342E4A"/>
    <w:rsid w:val="00342F1F"/>
    <w:rsid w:val="00342FC2"/>
    <w:rsid w:val="0034305B"/>
    <w:rsid w:val="003430BF"/>
    <w:rsid w:val="00343C24"/>
    <w:rsid w:val="00343FA6"/>
    <w:rsid w:val="00344725"/>
    <w:rsid w:val="00344901"/>
    <w:rsid w:val="0034511B"/>
    <w:rsid w:val="003453BF"/>
    <w:rsid w:val="0034597C"/>
    <w:rsid w:val="00345A9D"/>
    <w:rsid w:val="003461D3"/>
    <w:rsid w:val="0034745C"/>
    <w:rsid w:val="003474CD"/>
    <w:rsid w:val="00347747"/>
    <w:rsid w:val="003479B6"/>
    <w:rsid w:val="00347D90"/>
    <w:rsid w:val="0035025F"/>
    <w:rsid w:val="0035041A"/>
    <w:rsid w:val="003505A4"/>
    <w:rsid w:val="003505AD"/>
    <w:rsid w:val="00350631"/>
    <w:rsid w:val="00350782"/>
    <w:rsid w:val="00350EE7"/>
    <w:rsid w:val="00351439"/>
    <w:rsid w:val="0035180B"/>
    <w:rsid w:val="00351C98"/>
    <w:rsid w:val="0035216E"/>
    <w:rsid w:val="00352759"/>
    <w:rsid w:val="00352828"/>
    <w:rsid w:val="00352952"/>
    <w:rsid w:val="00352DAE"/>
    <w:rsid w:val="003530A0"/>
    <w:rsid w:val="003531B0"/>
    <w:rsid w:val="003532D2"/>
    <w:rsid w:val="00353625"/>
    <w:rsid w:val="003536C6"/>
    <w:rsid w:val="003539B2"/>
    <w:rsid w:val="00353C32"/>
    <w:rsid w:val="003540A1"/>
    <w:rsid w:val="0035414B"/>
    <w:rsid w:val="0035420A"/>
    <w:rsid w:val="00354B87"/>
    <w:rsid w:val="00354FE6"/>
    <w:rsid w:val="003552C6"/>
    <w:rsid w:val="003558FD"/>
    <w:rsid w:val="00355A83"/>
    <w:rsid w:val="00355B77"/>
    <w:rsid w:val="003561ED"/>
    <w:rsid w:val="003562D7"/>
    <w:rsid w:val="00356353"/>
    <w:rsid w:val="003567C9"/>
    <w:rsid w:val="00356CEC"/>
    <w:rsid w:val="003572DE"/>
    <w:rsid w:val="00357413"/>
    <w:rsid w:val="00357659"/>
    <w:rsid w:val="00357712"/>
    <w:rsid w:val="00357CAE"/>
    <w:rsid w:val="00360271"/>
    <w:rsid w:val="003604DB"/>
    <w:rsid w:val="003617B5"/>
    <w:rsid w:val="0036185C"/>
    <w:rsid w:val="003619FA"/>
    <w:rsid w:val="00361B1A"/>
    <w:rsid w:val="0036227D"/>
    <w:rsid w:val="0036262C"/>
    <w:rsid w:val="00362C5A"/>
    <w:rsid w:val="00362C88"/>
    <w:rsid w:val="00362E12"/>
    <w:rsid w:val="003635B6"/>
    <w:rsid w:val="0036362F"/>
    <w:rsid w:val="003636F5"/>
    <w:rsid w:val="00363FC9"/>
    <w:rsid w:val="00364A6B"/>
    <w:rsid w:val="00365023"/>
    <w:rsid w:val="00365644"/>
    <w:rsid w:val="0036590C"/>
    <w:rsid w:val="003665C5"/>
    <w:rsid w:val="00366829"/>
    <w:rsid w:val="0036685C"/>
    <w:rsid w:val="00366B3A"/>
    <w:rsid w:val="00366FF7"/>
    <w:rsid w:val="0036707B"/>
    <w:rsid w:val="003670B4"/>
    <w:rsid w:val="003671C8"/>
    <w:rsid w:val="003675E6"/>
    <w:rsid w:val="00367AF2"/>
    <w:rsid w:val="00370072"/>
    <w:rsid w:val="00370285"/>
    <w:rsid w:val="003704EE"/>
    <w:rsid w:val="00370880"/>
    <w:rsid w:val="00370DAA"/>
    <w:rsid w:val="00370EFD"/>
    <w:rsid w:val="00371137"/>
    <w:rsid w:val="003711C5"/>
    <w:rsid w:val="00371615"/>
    <w:rsid w:val="00371965"/>
    <w:rsid w:val="003719F5"/>
    <w:rsid w:val="00371F0E"/>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719"/>
    <w:rsid w:val="003747EC"/>
    <w:rsid w:val="00374804"/>
    <w:rsid w:val="003748F9"/>
    <w:rsid w:val="00374C80"/>
    <w:rsid w:val="00374F06"/>
    <w:rsid w:val="00375222"/>
    <w:rsid w:val="0037522B"/>
    <w:rsid w:val="0037565E"/>
    <w:rsid w:val="00375FFC"/>
    <w:rsid w:val="003763DA"/>
    <w:rsid w:val="003764FA"/>
    <w:rsid w:val="0037665F"/>
    <w:rsid w:val="00376838"/>
    <w:rsid w:val="003768D1"/>
    <w:rsid w:val="00376E0C"/>
    <w:rsid w:val="0037707D"/>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51E"/>
    <w:rsid w:val="00382903"/>
    <w:rsid w:val="00382EAB"/>
    <w:rsid w:val="00383BFE"/>
    <w:rsid w:val="00383D4B"/>
    <w:rsid w:val="00383DDB"/>
    <w:rsid w:val="003842A8"/>
    <w:rsid w:val="00384747"/>
    <w:rsid w:val="003848D9"/>
    <w:rsid w:val="003849F7"/>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08"/>
    <w:rsid w:val="00387B2B"/>
    <w:rsid w:val="00387D4C"/>
    <w:rsid w:val="00390449"/>
    <w:rsid w:val="003904B1"/>
    <w:rsid w:val="003907D2"/>
    <w:rsid w:val="00390C56"/>
    <w:rsid w:val="00390D34"/>
    <w:rsid w:val="0039122C"/>
    <w:rsid w:val="0039124D"/>
    <w:rsid w:val="00391354"/>
    <w:rsid w:val="0039145A"/>
    <w:rsid w:val="0039178F"/>
    <w:rsid w:val="00391A92"/>
    <w:rsid w:val="00391C99"/>
    <w:rsid w:val="00391D03"/>
    <w:rsid w:val="003926BE"/>
    <w:rsid w:val="003929BE"/>
    <w:rsid w:val="003929D3"/>
    <w:rsid w:val="00392A1F"/>
    <w:rsid w:val="00392DB8"/>
    <w:rsid w:val="003933FD"/>
    <w:rsid w:val="00393657"/>
    <w:rsid w:val="00393A68"/>
    <w:rsid w:val="00393B78"/>
    <w:rsid w:val="00393CDF"/>
    <w:rsid w:val="003946B1"/>
    <w:rsid w:val="00394775"/>
    <w:rsid w:val="00394782"/>
    <w:rsid w:val="00394948"/>
    <w:rsid w:val="0039497A"/>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72A"/>
    <w:rsid w:val="00396BBB"/>
    <w:rsid w:val="00396C32"/>
    <w:rsid w:val="00396CD8"/>
    <w:rsid w:val="00397292"/>
    <w:rsid w:val="003976DD"/>
    <w:rsid w:val="003978B8"/>
    <w:rsid w:val="00397AD4"/>
    <w:rsid w:val="00397C89"/>
    <w:rsid w:val="003A0311"/>
    <w:rsid w:val="003A05D5"/>
    <w:rsid w:val="003A0736"/>
    <w:rsid w:val="003A09D3"/>
    <w:rsid w:val="003A0CD4"/>
    <w:rsid w:val="003A0E5E"/>
    <w:rsid w:val="003A0EB2"/>
    <w:rsid w:val="003A1009"/>
    <w:rsid w:val="003A1135"/>
    <w:rsid w:val="003A1341"/>
    <w:rsid w:val="003A17BA"/>
    <w:rsid w:val="003A19E0"/>
    <w:rsid w:val="003A1B5C"/>
    <w:rsid w:val="003A1DD5"/>
    <w:rsid w:val="003A1E6E"/>
    <w:rsid w:val="003A1E97"/>
    <w:rsid w:val="003A2019"/>
    <w:rsid w:val="003A2389"/>
    <w:rsid w:val="003A2D39"/>
    <w:rsid w:val="003A2FE7"/>
    <w:rsid w:val="003A30FC"/>
    <w:rsid w:val="003A338B"/>
    <w:rsid w:val="003A3452"/>
    <w:rsid w:val="003A349E"/>
    <w:rsid w:val="003A38AC"/>
    <w:rsid w:val="003A3C4B"/>
    <w:rsid w:val="003A3CC6"/>
    <w:rsid w:val="003A42BB"/>
    <w:rsid w:val="003A44AA"/>
    <w:rsid w:val="003A45FB"/>
    <w:rsid w:val="003A48FC"/>
    <w:rsid w:val="003A4A2E"/>
    <w:rsid w:val="003A4CD4"/>
    <w:rsid w:val="003A4E82"/>
    <w:rsid w:val="003A523B"/>
    <w:rsid w:val="003A52FC"/>
    <w:rsid w:val="003A5487"/>
    <w:rsid w:val="003A5865"/>
    <w:rsid w:val="003A590E"/>
    <w:rsid w:val="003A632A"/>
    <w:rsid w:val="003A6330"/>
    <w:rsid w:val="003A6619"/>
    <w:rsid w:val="003A6CC0"/>
    <w:rsid w:val="003A71E1"/>
    <w:rsid w:val="003A76A9"/>
    <w:rsid w:val="003A7747"/>
    <w:rsid w:val="003B0299"/>
    <w:rsid w:val="003B072E"/>
    <w:rsid w:val="003B0B4D"/>
    <w:rsid w:val="003B0E32"/>
    <w:rsid w:val="003B11B7"/>
    <w:rsid w:val="003B1C34"/>
    <w:rsid w:val="003B2448"/>
    <w:rsid w:val="003B248F"/>
    <w:rsid w:val="003B2837"/>
    <w:rsid w:val="003B2854"/>
    <w:rsid w:val="003B2A3B"/>
    <w:rsid w:val="003B2B79"/>
    <w:rsid w:val="003B2C70"/>
    <w:rsid w:val="003B2F17"/>
    <w:rsid w:val="003B3171"/>
    <w:rsid w:val="003B390C"/>
    <w:rsid w:val="003B3E56"/>
    <w:rsid w:val="003B4039"/>
    <w:rsid w:val="003B4482"/>
    <w:rsid w:val="003B495C"/>
    <w:rsid w:val="003B4A09"/>
    <w:rsid w:val="003B4A1F"/>
    <w:rsid w:val="003B4B90"/>
    <w:rsid w:val="003B4D9B"/>
    <w:rsid w:val="003B4E9C"/>
    <w:rsid w:val="003B514E"/>
    <w:rsid w:val="003B570F"/>
    <w:rsid w:val="003B5B57"/>
    <w:rsid w:val="003B5B7E"/>
    <w:rsid w:val="003B5BCB"/>
    <w:rsid w:val="003B5E30"/>
    <w:rsid w:val="003B61B8"/>
    <w:rsid w:val="003B6359"/>
    <w:rsid w:val="003B6FCB"/>
    <w:rsid w:val="003B7020"/>
    <w:rsid w:val="003B7294"/>
    <w:rsid w:val="003B76FE"/>
    <w:rsid w:val="003C009A"/>
    <w:rsid w:val="003C00B6"/>
    <w:rsid w:val="003C0138"/>
    <w:rsid w:val="003C0424"/>
    <w:rsid w:val="003C07D7"/>
    <w:rsid w:val="003C0985"/>
    <w:rsid w:val="003C0E4F"/>
    <w:rsid w:val="003C10B8"/>
    <w:rsid w:val="003C2121"/>
    <w:rsid w:val="003C246D"/>
    <w:rsid w:val="003C2C9D"/>
    <w:rsid w:val="003C32D1"/>
    <w:rsid w:val="003C35BB"/>
    <w:rsid w:val="003C3B73"/>
    <w:rsid w:val="003C3C60"/>
    <w:rsid w:val="003C3D6E"/>
    <w:rsid w:val="003C3F77"/>
    <w:rsid w:val="003C3F8B"/>
    <w:rsid w:val="003C41B9"/>
    <w:rsid w:val="003C4213"/>
    <w:rsid w:val="003C4250"/>
    <w:rsid w:val="003C44DB"/>
    <w:rsid w:val="003C4B1C"/>
    <w:rsid w:val="003C4C3B"/>
    <w:rsid w:val="003C4F25"/>
    <w:rsid w:val="003C56BB"/>
    <w:rsid w:val="003C5C1D"/>
    <w:rsid w:val="003C6094"/>
    <w:rsid w:val="003C638C"/>
    <w:rsid w:val="003C64CD"/>
    <w:rsid w:val="003C6580"/>
    <w:rsid w:val="003C6622"/>
    <w:rsid w:val="003C6CCB"/>
    <w:rsid w:val="003C6D2B"/>
    <w:rsid w:val="003C6D6F"/>
    <w:rsid w:val="003C6DA9"/>
    <w:rsid w:val="003C6E99"/>
    <w:rsid w:val="003C7855"/>
    <w:rsid w:val="003C7BEC"/>
    <w:rsid w:val="003D0240"/>
    <w:rsid w:val="003D06A7"/>
    <w:rsid w:val="003D0868"/>
    <w:rsid w:val="003D09DA"/>
    <w:rsid w:val="003D0B0A"/>
    <w:rsid w:val="003D0D75"/>
    <w:rsid w:val="003D1CD0"/>
    <w:rsid w:val="003D1F11"/>
    <w:rsid w:val="003D22AC"/>
    <w:rsid w:val="003D2339"/>
    <w:rsid w:val="003D26AA"/>
    <w:rsid w:val="003D2AB4"/>
    <w:rsid w:val="003D2E43"/>
    <w:rsid w:val="003D3305"/>
    <w:rsid w:val="003D34BA"/>
    <w:rsid w:val="003D379A"/>
    <w:rsid w:val="003D3AD8"/>
    <w:rsid w:val="003D3EE3"/>
    <w:rsid w:val="003D4350"/>
    <w:rsid w:val="003D4409"/>
    <w:rsid w:val="003D48C2"/>
    <w:rsid w:val="003D519A"/>
    <w:rsid w:val="003D5717"/>
    <w:rsid w:val="003D5878"/>
    <w:rsid w:val="003D59FE"/>
    <w:rsid w:val="003D6071"/>
    <w:rsid w:val="003D63BA"/>
    <w:rsid w:val="003D680E"/>
    <w:rsid w:val="003D69ED"/>
    <w:rsid w:val="003D6B43"/>
    <w:rsid w:val="003D740C"/>
    <w:rsid w:val="003D753A"/>
    <w:rsid w:val="003D79E8"/>
    <w:rsid w:val="003E0487"/>
    <w:rsid w:val="003E0622"/>
    <w:rsid w:val="003E07EB"/>
    <w:rsid w:val="003E089F"/>
    <w:rsid w:val="003E0974"/>
    <w:rsid w:val="003E0ADB"/>
    <w:rsid w:val="003E0B27"/>
    <w:rsid w:val="003E0CE4"/>
    <w:rsid w:val="003E16FD"/>
    <w:rsid w:val="003E1868"/>
    <w:rsid w:val="003E1B00"/>
    <w:rsid w:val="003E1CF4"/>
    <w:rsid w:val="003E216A"/>
    <w:rsid w:val="003E23A4"/>
    <w:rsid w:val="003E24A9"/>
    <w:rsid w:val="003E2653"/>
    <w:rsid w:val="003E27B0"/>
    <w:rsid w:val="003E2818"/>
    <w:rsid w:val="003E2BF4"/>
    <w:rsid w:val="003E2CC2"/>
    <w:rsid w:val="003E300E"/>
    <w:rsid w:val="003E3015"/>
    <w:rsid w:val="003E3524"/>
    <w:rsid w:val="003E37AD"/>
    <w:rsid w:val="003E37FC"/>
    <w:rsid w:val="003E3944"/>
    <w:rsid w:val="003E3B07"/>
    <w:rsid w:val="003E3BF0"/>
    <w:rsid w:val="003E3C5B"/>
    <w:rsid w:val="003E3C6E"/>
    <w:rsid w:val="003E3CA6"/>
    <w:rsid w:val="003E40C9"/>
    <w:rsid w:val="003E416F"/>
    <w:rsid w:val="003E44DC"/>
    <w:rsid w:val="003E4884"/>
    <w:rsid w:val="003E4CDB"/>
    <w:rsid w:val="003E59C8"/>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BA"/>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3937"/>
    <w:rsid w:val="003F4501"/>
    <w:rsid w:val="003F4933"/>
    <w:rsid w:val="003F4977"/>
    <w:rsid w:val="003F4A21"/>
    <w:rsid w:val="003F4E1C"/>
    <w:rsid w:val="003F5145"/>
    <w:rsid w:val="003F536B"/>
    <w:rsid w:val="003F560A"/>
    <w:rsid w:val="003F586D"/>
    <w:rsid w:val="003F5F22"/>
    <w:rsid w:val="003F62B4"/>
    <w:rsid w:val="003F62F9"/>
    <w:rsid w:val="003F682D"/>
    <w:rsid w:val="003F6853"/>
    <w:rsid w:val="003F6930"/>
    <w:rsid w:val="003F697D"/>
    <w:rsid w:val="003F6A55"/>
    <w:rsid w:val="003F73A0"/>
    <w:rsid w:val="003F75DD"/>
    <w:rsid w:val="003F7908"/>
    <w:rsid w:val="003F79D4"/>
    <w:rsid w:val="003F7A7C"/>
    <w:rsid w:val="003F7B00"/>
    <w:rsid w:val="003F7DFF"/>
    <w:rsid w:val="0040015E"/>
    <w:rsid w:val="00400181"/>
    <w:rsid w:val="004003B0"/>
    <w:rsid w:val="00400400"/>
    <w:rsid w:val="00400427"/>
    <w:rsid w:val="00400615"/>
    <w:rsid w:val="00400AB0"/>
    <w:rsid w:val="00400D86"/>
    <w:rsid w:val="00400ED6"/>
    <w:rsid w:val="004010EF"/>
    <w:rsid w:val="004017C6"/>
    <w:rsid w:val="00401D58"/>
    <w:rsid w:val="00402057"/>
    <w:rsid w:val="00402193"/>
    <w:rsid w:val="004021B5"/>
    <w:rsid w:val="004024AB"/>
    <w:rsid w:val="00402CD6"/>
    <w:rsid w:val="00402DC4"/>
    <w:rsid w:val="00402F2C"/>
    <w:rsid w:val="0040303D"/>
    <w:rsid w:val="0040360D"/>
    <w:rsid w:val="0040379F"/>
    <w:rsid w:val="00403805"/>
    <w:rsid w:val="00403F25"/>
    <w:rsid w:val="00404011"/>
    <w:rsid w:val="0040441D"/>
    <w:rsid w:val="00404583"/>
    <w:rsid w:val="00404707"/>
    <w:rsid w:val="0040495B"/>
    <w:rsid w:val="00404D4D"/>
    <w:rsid w:val="00404DAF"/>
    <w:rsid w:val="00404FCC"/>
    <w:rsid w:val="00405205"/>
    <w:rsid w:val="004052D0"/>
    <w:rsid w:val="0040562D"/>
    <w:rsid w:val="00405898"/>
    <w:rsid w:val="00405A9F"/>
    <w:rsid w:val="00405D95"/>
    <w:rsid w:val="00405F90"/>
    <w:rsid w:val="00405F92"/>
    <w:rsid w:val="00406108"/>
    <w:rsid w:val="00406412"/>
    <w:rsid w:val="00406589"/>
    <w:rsid w:val="00406AD0"/>
    <w:rsid w:val="00406D4A"/>
    <w:rsid w:val="00406D9D"/>
    <w:rsid w:val="00406F4B"/>
    <w:rsid w:val="00406FBD"/>
    <w:rsid w:val="004073B0"/>
    <w:rsid w:val="00407612"/>
    <w:rsid w:val="00407AA8"/>
    <w:rsid w:val="0041029D"/>
    <w:rsid w:val="004102A7"/>
    <w:rsid w:val="0041041D"/>
    <w:rsid w:val="00410700"/>
    <w:rsid w:val="00410789"/>
    <w:rsid w:val="00411230"/>
    <w:rsid w:val="00411472"/>
    <w:rsid w:val="00411558"/>
    <w:rsid w:val="004115E3"/>
    <w:rsid w:val="004116C3"/>
    <w:rsid w:val="004118C9"/>
    <w:rsid w:val="00411AF9"/>
    <w:rsid w:val="00412263"/>
    <w:rsid w:val="0041249C"/>
    <w:rsid w:val="00412697"/>
    <w:rsid w:val="004126F3"/>
    <w:rsid w:val="00413369"/>
    <w:rsid w:val="004138DB"/>
    <w:rsid w:val="004139A9"/>
    <w:rsid w:val="004145AE"/>
    <w:rsid w:val="004147F4"/>
    <w:rsid w:val="00414842"/>
    <w:rsid w:val="00414AB1"/>
    <w:rsid w:val="00414C3F"/>
    <w:rsid w:val="00415154"/>
    <w:rsid w:val="0041539C"/>
    <w:rsid w:val="0041577E"/>
    <w:rsid w:val="004157F6"/>
    <w:rsid w:val="004159D3"/>
    <w:rsid w:val="00415A14"/>
    <w:rsid w:val="00416091"/>
    <w:rsid w:val="00416158"/>
    <w:rsid w:val="0041616C"/>
    <w:rsid w:val="0041634C"/>
    <w:rsid w:val="00416907"/>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07E"/>
    <w:rsid w:val="004213C2"/>
    <w:rsid w:val="004213E8"/>
    <w:rsid w:val="0042156E"/>
    <w:rsid w:val="00421C35"/>
    <w:rsid w:val="00421EC6"/>
    <w:rsid w:val="004222BF"/>
    <w:rsid w:val="00422A01"/>
    <w:rsid w:val="00422D62"/>
    <w:rsid w:val="00422DB5"/>
    <w:rsid w:val="004232CC"/>
    <w:rsid w:val="004232D4"/>
    <w:rsid w:val="00423326"/>
    <w:rsid w:val="004238D4"/>
    <w:rsid w:val="0042408B"/>
    <w:rsid w:val="004241DA"/>
    <w:rsid w:val="00424844"/>
    <w:rsid w:val="0042484B"/>
    <w:rsid w:val="00425072"/>
    <w:rsid w:val="004251F8"/>
    <w:rsid w:val="00425357"/>
    <w:rsid w:val="004253B1"/>
    <w:rsid w:val="00425817"/>
    <w:rsid w:val="00425C97"/>
    <w:rsid w:val="00425E42"/>
    <w:rsid w:val="00425FFD"/>
    <w:rsid w:val="004262F8"/>
    <w:rsid w:val="00426394"/>
    <w:rsid w:val="00426442"/>
    <w:rsid w:val="0042654A"/>
    <w:rsid w:val="00426770"/>
    <w:rsid w:val="004267B7"/>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14"/>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648"/>
    <w:rsid w:val="00434754"/>
    <w:rsid w:val="0043480E"/>
    <w:rsid w:val="00434C24"/>
    <w:rsid w:val="00434D46"/>
    <w:rsid w:val="00435155"/>
    <w:rsid w:val="00435235"/>
    <w:rsid w:val="00435248"/>
    <w:rsid w:val="0043542F"/>
    <w:rsid w:val="004355EB"/>
    <w:rsid w:val="00435602"/>
    <w:rsid w:val="004356FA"/>
    <w:rsid w:val="004358F4"/>
    <w:rsid w:val="00435CCF"/>
    <w:rsid w:val="00436696"/>
    <w:rsid w:val="00436A3B"/>
    <w:rsid w:val="00436B24"/>
    <w:rsid w:val="00436D7C"/>
    <w:rsid w:val="004371AB"/>
    <w:rsid w:val="00437895"/>
    <w:rsid w:val="00437E77"/>
    <w:rsid w:val="004402A7"/>
    <w:rsid w:val="0044035D"/>
    <w:rsid w:val="0044082F"/>
    <w:rsid w:val="00440850"/>
    <w:rsid w:val="00440E36"/>
    <w:rsid w:val="00440EA5"/>
    <w:rsid w:val="0044142F"/>
    <w:rsid w:val="0044173B"/>
    <w:rsid w:val="00441783"/>
    <w:rsid w:val="00441913"/>
    <w:rsid w:val="00441F91"/>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1FD"/>
    <w:rsid w:val="00445438"/>
    <w:rsid w:val="00445513"/>
    <w:rsid w:val="00445625"/>
    <w:rsid w:val="00445907"/>
    <w:rsid w:val="0044596D"/>
    <w:rsid w:val="00445CFF"/>
    <w:rsid w:val="00445D1B"/>
    <w:rsid w:val="00445DD8"/>
    <w:rsid w:val="00445FB3"/>
    <w:rsid w:val="004462AF"/>
    <w:rsid w:val="00446424"/>
    <w:rsid w:val="00446577"/>
    <w:rsid w:val="0044662A"/>
    <w:rsid w:val="0044691F"/>
    <w:rsid w:val="004478FA"/>
    <w:rsid w:val="00447FB0"/>
    <w:rsid w:val="0045022A"/>
    <w:rsid w:val="004503F9"/>
    <w:rsid w:val="0045047C"/>
    <w:rsid w:val="00450611"/>
    <w:rsid w:val="00450778"/>
    <w:rsid w:val="00450D3B"/>
    <w:rsid w:val="0045169D"/>
    <w:rsid w:val="004518D5"/>
    <w:rsid w:val="00451B06"/>
    <w:rsid w:val="00451BEB"/>
    <w:rsid w:val="00451BFE"/>
    <w:rsid w:val="00451F32"/>
    <w:rsid w:val="004520FE"/>
    <w:rsid w:val="004527C0"/>
    <w:rsid w:val="00452D50"/>
    <w:rsid w:val="00452EC2"/>
    <w:rsid w:val="00453871"/>
    <w:rsid w:val="00453920"/>
    <w:rsid w:val="00453980"/>
    <w:rsid w:val="00453BB4"/>
    <w:rsid w:val="00453CCA"/>
    <w:rsid w:val="00453DEF"/>
    <w:rsid w:val="004540AC"/>
    <w:rsid w:val="004543E4"/>
    <w:rsid w:val="004548E5"/>
    <w:rsid w:val="00454ACD"/>
    <w:rsid w:val="00454E44"/>
    <w:rsid w:val="00454F08"/>
    <w:rsid w:val="00454F85"/>
    <w:rsid w:val="004550AD"/>
    <w:rsid w:val="00455105"/>
    <w:rsid w:val="00455715"/>
    <w:rsid w:val="00455C08"/>
    <w:rsid w:val="00455E20"/>
    <w:rsid w:val="00456114"/>
    <w:rsid w:val="0045623E"/>
    <w:rsid w:val="00456406"/>
    <w:rsid w:val="00456971"/>
    <w:rsid w:val="00456AC7"/>
    <w:rsid w:val="00457426"/>
    <w:rsid w:val="0045742D"/>
    <w:rsid w:val="004574F0"/>
    <w:rsid w:val="00457C5E"/>
    <w:rsid w:val="00460130"/>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89E"/>
    <w:rsid w:val="00462B09"/>
    <w:rsid w:val="00462B31"/>
    <w:rsid w:val="00462CBD"/>
    <w:rsid w:val="00462DD3"/>
    <w:rsid w:val="004630D5"/>
    <w:rsid w:val="00463337"/>
    <w:rsid w:val="00463448"/>
    <w:rsid w:val="004636FA"/>
    <w:rsid w:val="0046392D"/>
    <w:rsid w:val="00463936"/>
    <w:rsid w:val="00463F17"/>
    <w:rsid w:val="0046400B"/>
    <w:rsid w:val="004641A0"/>
    <w:rsid w:val="00464325"/>
    <w:rsid w:val="0046434B"/>
    <w:rsid w:val="004647A2"/>
    <w:rsid w:val="00464A82"/>
    <w:rsid w:val="00464C58"/>
    <w:rsid w:val="00464EE0"/>
    <w:rsid w:val="00464FDA"/>
    <w:rsid w:val="00465158"/>
    <w:rsid w:val="00465180"/>
    <w:rsid w:val="00465235"/>
    <w:rsid w:val="004653E2"/>
    <w:rsid w:val="00465467"/>
    <w:rsid w:val="00465573"/>
    <w:rsid w:val="00465A81"/>
    <w:rsid w:val="00465EB3"/>
    <w:rsid w:val="004660F5"/>
    <w:rsid w:val="00466437"/>
    <w:rsid w:val="004669B3"/>
    <w:rsid w:val="00467183"/>
    <w:rsid w:val="004678F0"/>
    <w:rsid w:val="00467D36"/>
    <w:rsid w:val="0047029C"/>
    <w:rsid w:val="0047041E"/>
    <w:rsid w:val="0047045E"/>
    <w:rsid w:val="00470628"/>
    <w:rsid w:val="00470750"/>
    <w:rsid w:val="00470893"/>
    <w:rsid w:val="00470A49"/>
    <w:rsid w:val="00470E88"/>
    <w:rsid w:val="00470F5E"/>
    <w:rsid w:val="00471249"/>
    <w:rsid w:val="0047166D"/>
    <w:rsid w:val="00471856"/>
    <w:rsid w:val="00471DB0"/>
    <w:rsid w:val="00471FAB"/>
    <w:rsid w:val="0047253B"/>
    <w:rsid w:val="004727F4"/>
    <w:rsid w:val="00472ACB"/>
    <w:rsid w:val="0047301C"/>
    <w:rsid w:val="004730F2"/>
    <w:rsid w:val="004735E8"/>
    <w:rsid w:val="004737D3"/>
    <w:rsid w:val="00473F5F"/>
    <w:rsid w:val="0047410D"/>
    <w:rsid w:val="0047475B"/>
    <w:rsid w:val="00475260"/>
    <w:rsid w:val="0047539C"/>
    <w:rsid w:val="004753D8"/>
    <w:rsid w:val="004755D5"/>
    <w:rsid w:val="00475674"/>
    <w:rsid w:val="0047588C"/>
    <w:rsid w:val="00475BC8"/>
    <w:rsid w:val="00475C06"/>
    <w:rsid w:val="00475D13"/>
    <w:rsid w:val="00475E50"/>
    <w:rsid w:val="00475E54"/>
    <w:rsid w:val="00475F90"/>
    <w:rsid w:val="00476384"/>
    <w:rsid w:val="004763AE"/>
    <w:rsid w:val="00476549"/>
    <w:rsid w:val="00476D14"/>
    <w:rsid w:val="00476D8B"/>
    <w:rsid w:val="00476E27"/>
    <w:rsid w:val="00476E98"/>
    <w:rsid w:val="00476EAE"/>
    <w:rsid w:val="004774C5"/>
    <w:rsid w:val="004775ED"/>
    <w:rsid w:val="004778C0"/>
    <w:rsid w:val="00477B60"/>
    <w:rsid w:val="00477C66"/>
    <w:rsid w:val="0048032D"/>
    <w:rsid w:val="0048063A"/>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90F"/>
    <w:rsid w:val="00483D11"/>
    <w:rsid w:val="00483D20"/>
    <w:rsid w:val="00483F8D"/>
    <w:rsid w:val="00484056"/>
    <w:rsid w:val="0048406D"/>
    <w:rsid w:val="00484C46"/>
    <w:rsid w:val="00484DA3"/>
    <w:rsid w:val="00484DC1"/>
    <w:rsid w:val="0048542B"/>
    <w:rsid w:val="004856EF"/>
    <w:rsid w:val="0048598C"/>
    <w:rsid w:val="00485998"/>
    <w:rsid w:val="00485A0B"/>
    <w:rsid w:val="00485E8A"/>
    <w:rsid w:val="0048629D"/>
    <w:rsid w:val="004862DE"/>
    <w:rsid w:val="004864EC"/>
    <w:rsid w:val="004864FB"/>
    <w:rsid w:val="004869B5"/>
    <w:rsid w:val="0048752A"/>
    <w:rsid w:val="00487866"/>
    <w:rsid w:val="00487F28"/>
    <w:rsid w:val="004900B3"/>
    <w:rsid w:val="00490185"/>
    <w:rsid w:val="00490532"/>
    <w:rsid w:val="00490649"/>
    <w:rsid w:val="0049093B"/>
    <w:rsid w:val="00490D69"/>
    <w:rsid w:val="00490E94"/>
    <w:rsid w:val="00490EE3"/>
    <w:rsid w:val="004911FB"/>
    <w:rsid w:val="00491294"/>
    <w:rsid w:val="0049143D"/>
    <w:rsid w:val="004917C1"/>
    <w:rsid w:val="004918A0"/>
    <w:rsid w:val="004924E5"/>
    <w:rsid w:val="00492597"/>
    <w:rsid w:val="00492619"/>
    <w:rsid w:val="004927F3"/>
    <w:rsid w:val="00492C2F"/>
    <w:rsid w:val="00493478"/>
    <w:rsid w:val="0049349F"/>
    <w:rsid w:val="004935A4"/>
    <w:rsid w:val="004938AA"/>
    <w:rsid w:val="00493969"/>
    <w:rsid w:val="00493D08"/>
    <w:rsid w:val="00494027"/>
    <w:rsid w:val="0049404E"/>
    <w:rsid w:val="004949D8"/>
    <w:rsid w:val="00494E75"/>
    <w:rsid w:val="00495071"/>
    <w:rsid w:val="004961DB"/>
    <w:rsid w:val="0049653E"/>
    <w:rsid w:val="00496BEF"/>
    <w:rsid w:val="00496DC2"/>
    <w:rsid w:val="00496E38"/>
    <w:rsid w:val="00496F74"/>
    <w:rsid w:val="0049726F"/>
    <w:rsid w:val="00497404"/>
    <w:rsid w:val="00497C03"/>
    <w:rsid w:val="004A01E1"/>
    <w:rsid w:val="004A0583"/>
    <w:rsid w:val="004A0E00"/>
    <w:rsid w:val="004A0F7D"/>
    <w:rsid w:val="004A12DD"/>
    <w:rsid w:val="004A15F7"/>
    <w:rsid w:val="004A1600"/>
    <w:rsid w:val="004A1678"/>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10"/>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506"/>
    <w:rsid w:val="004B0706"/>
    <w:rsid w:val="004B0780"/>
    <w:rsid w:val="004B0787"/>
    <w:rsid w:val="004B08C9"/>
    <w:rsid w:val="004B1313"/>
    <w:rsid w:val="004B169E"/>
    <w:rsid w:val="004B19BB"/>
    <w:rsid w:val="004B1A51"/>
    <w:rsid w:val="004B1C42"/>
    <w:rsid w:val="004B228D"/>
    <w:rsid w:val="004B24DB"/>
    <w:rsid w:val="004B269E"/>
    <w:rsid w:val="004B2700"/>
    <w:rsid w:val="004B2B31"/>
    <w:rsid w:val="004B2C33"/>
    <w:rsid w:val="004B2CDB"/>
    <w:rsid w:val="004B2DE8"/>
    <w:rsid w:val="004B2F6E"/>
    <w:rsid w:val="004B32C4"/>
    <w:rsid w:val="004B3AEB"/>
    <w:rsid w:val="004B3C3F"/>
    <w:rsid w:val="004B42BC"/>
    <w:rsid w:val="004B45A2"/>
    <w:rsid w:val="004B46C3"/>
    <w:rsid w:val="004B4789"/>
    <w:rsid w:val="004B4A0F"/>
    <w:rsid w:val="004B4F6B"/>
    <w:rsid w:val="004B50E0"/>
    <w:rsid w:val="004B50E8"/>
    <w:rsid w:val="004B55EC"/>
    <w:rsid w:val="004B5671"/>
    <w:rsid w:val="004B57F9"/>
    <w:rsid w:val="004B6301"/>
    <w:rsid w:val="004B64B3"/>
    <w:rsid w:val="004B6C13"/>
    <w:rsid w:val="004B6C75"/>
    <w:rsid w:val="004B6CCA"/>
    <w:rsid w:val="004B6FFB"/>
    <w:rsid w:val="004B7311"/>
    <w:rsid w:val="004B795F"/>
    <w:rsid w:val="004B7BA5"/>
    <w:rsid w:val="004B7EDC"/>
    <w:rsid w:val="004C01D3"/>
    <w:rsid w:val="004C0346"/>
    <w:rsid w:val="004C0A67"/>
    <w:rsid w:val="004C0B5B"/>
    <w:rsid w:val="004C0B9A"/>
    <w:rsid w:val="004C0C5C"/>
    <w:rsid w:val="004C0F99"/>
    <w:rsid w:val="004C130D"/>
    <w:rsid w:val="004C1624"/>
    <w:rsid w:val="004C18BF"/>
    <w:rsid w:val="004C18E0"/>
    <w:rsid w:val="004C19E4"/>
    <w:rsid w:val="004C2371"/>
    <w:rsid w:val="004C268A"/>
    <w:rsid w:val="004C2F01"/>
    <w:rsid w:val="004C3053"/>
    <w:rsid w:val="004C3472"/>
    <w:rsid w:val="004C3482"/>
    <w:rsid w:val="004C34E8"/>
    <w:rsid w:val="004C3AD1"/>
    <w:rsid w:val="004C3C51"/>
    <w:rsid w:val="004C451C"/>
    <w:rsid w:val="004C47FE"/>
    <w:rsid w:val="004C4B36"/>
    <w:rsid w:val="004C4BCE"/>
    <w:rsid w:val="004C4BF3"/>
    <w:rsid w:val="004C4F33"/>
    <w:rsid w:val="004C521E"/>
    <w:rsid w:val="004C5283"/>
    <w:rsid w:val="004C566C"/>
    <w:rsid w:val="004C5C44"/>
    <w:rsid w:val="004C5EF0"/>
    <w:rsid w:val="004C63D6"/>
    <w:rsid w:val="004C660B"/>
    <w:rsid w:val="004C6B00"/>
    <w:rsid w:val="004C70C8"/>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5FB"/>
    <w:rsid w:val="004D27C4"/>
    <w:rsid w:val="004D28D7"/>
    <w:rsid w:val="004D2E57"/>
    <w:rsid w:val="004D30AD"/>
    <w:rsid w:val="004D3251"/>
    <w:rsid w:val="004D3403"/>
    <w:rsid w:val="004D39CA"/>
    <w:rsid w:val="004D3B59"/>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770"/>
    <w:rsid w:val="004D68C0"/>
    <w:rsid w:val="004D70E1"/>
    <w:rsid w:val="004D710C"/>
    <w:rsid w:val="004D76A3"/>
    <w:rsid w:val="004E0033"/>
    <w:rsid w:val="004E00F1"/>
    <w:rsid w:val="004E03BE"/>
    <w:rsid w:val="004E071E"/>
    <w:rsid w:val="004E09B1"/>
    <w:rsid w:val="004E0ABB"/>
    <w:rsid w:val="004E0CD0"/>
    <w:rsid w:val="004E0F3C"/>
    <w:rsid w:val="004E1260"/>
    <w:rsid w:val="004E1C3D"/>
    <w:rsid w:val="004E1CBB"/>
    <w:rsid w:val="004E1D07"/>
    <w:rsid w:val="004E209D"/>
    <w:rsid w:val="004E21D3"/>
    <w:rsid w:val="004E2A28"/>
    <w:rsid w:val="004E2E33"/>
    <w:rsid w:val="004E2F51"/>
    <w:rsid w:val="004E3579"/>
    <w:rsid w:val="004E3892"/>
    <w:rsid w:val="004E3B0E"/>
    <w:rsid w:val="004E3FD8"/>
    <w:rsid w:val="004E44A6"/>
    <w:rsid w:val="004E471C"/>
    <w:rsid w:val="004E47D1"/>
    <w:rsid w:val="004E4C6B"/>
    <w:rsid w:val="004E4EF1"/>
    <w:rsid w:val="004E524E"/>
    <w:rsid w:val="004E53AE"/>
    <w:rsid w:val="004E5449"/>
    <w:rsid w:val="004E5579"/>
    <w:rsid w:val="004E5710"/>
    <w:rsid w:val="004E5788"/>
    <w:rsid w:val="004E5875"/>
    <w:rsid w:val="004E5C61"/>
    <w:rsid w:val="004E6158"/>
    <w:rsid w:val="004E6184"/>
    <w:rsid w:val="004E6463"/>
    <w:rsid w:val="004E6897"/>
    <w:rsid w:val="004E6CEA"/>
    <w:rsid w:val="004E6D92"/>
    <w:rsid w:val="004E6EAC"/>
    <w:rsid w:val="004E6F18"/>
    <w:rsid w:val="004E70CB"/>
    <w:rsid w:val="004E76A5"/>
    <w:rsid w:val="004E7B18"/>
    <w:rsid w:val="004E7B7F"/>
    <w:rsid w:val="004E7C11"/>
    <w:rsid w:val="004E7C85"/>
    <w:rsid w:val="004E7E4B"/>
    <w:rsid w:val="004F014C"/>
    <w:rsid w:val="004F01B4"/>
    <w:rsid w:val="004F020A"/>
    <w:rsid w:val="004F02AB"/>
    <w:rsid w:val="004F0379"/>
    <w:rsid w:val="004F05E1"/>
    <w:rsid w:val="004F0AA4"/>
    <w:rsid w:val="004F131A"/>
    <w:rsid w:val="004F133C"/>
    <w:rsid w:val="004F13D2"/>
    <w:rsid w:val="004F1443"/>
    <w:rsid w:val="004F152A"/>
    <w:rsid w:val="004F1633"/>
    <w:rsid w:val="004F180E"/>
    <w:rsid w:val="004F18ED"/>
    <w:rsid w:val="004F198B"/>
    <w:rsid w:val="004F1A00"/>
    <w:rsid w:val="004F1AEF"/>
    <w:rsid w:val="004F20AA"/>
    <w:rsid w:val="004F220A"/>
    <w:rsid w:val="004F2826"/>
    <w:rsid w:val="004F29C8"/>
    <w:rsid w:val="004F2AA6"/>
    <w:rsid w:val="004F2B9C"/>
    <w:rsid w:val="004F2CCE"/>
    <w:rsid w:val="004F304B"/>
    <w:rsid w:val="004F3368"/>
    <w:rsid w:val="004F3546"/>
    <w:rsid w:val="004F359A"/>
    <w:rsid w:val="004F38FD"/>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EB8"/>
    <w:rsid w:val="004F7F1A"/>
    <w:rsid w:val="0050031C"/>
    <w:rsid w:val="005004DD"/>
    <w:rsid w:val="005004F7"/>
    <w:rsid w:val="00500798"/>
    <w:rsid w:val="005007E7"/>
    <w:rsid w:val="00500946"/>
    <w:rsid w:val="00500A59"/>
    <w:rsid w:val="00500B67"/>
    <w:rsid w:val="00500C8B"/>
    <w:rsid w:val="00500EFB"/>
    <w:rsid w:val="0050132F"/>
    <w:rsid w:val="00501466"/>
    <w:rsid w:val="005016D4"/>
    <w:rsid w:val="00501723"/>
    <w:rsid w:val="00501A8C"/>
    <w:rsid w:val="00501D6C"/>
    <w:rsid w:val="00501F0D"/>
    <w:rsid w:val="005023DC"/>
    <w:rsid w:val="00502543"/>
    <w:rsid w:val="00502857"/>
    <w:rsid w:val="005029A2"/>
    <w:rsid w:val="00502FCA"/>
    <w:rsid w:val="005033EE"/>
    <w:rsid w:val="0050365E"/>
    <w:rsid w:val="0050377B"/>
    <w:rsid w:val="005038A7"/>
    <w:rsid w:val="0050398B"/>
    <w:rsid w:val="00503FAD"/>
    <w:rsid w:val="005040F8"/>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6E9F"/>
    <w:rsid w:val="005074C9"/>
    <w:rsid w:val="00507518"/>
    <w:rsid w:val="00507754"/>
    <w:rsid w:val="00507CAF"/>
    <w:rsid w:val="00507CC7"/>
    <w:rsid w:val="00510374"/>
    <w:rsid w:val="00510444"/>
    <w:rsid w:val="0051049B"/>
    <w:rsid w:val="0051058C"/>
    <w:rsid w:val="00510626"/>
    <w:rsid w:val="00510CE2"/>
    <w:rsid w:val="00510F13"/>
    <w:rsid w:val="00511599"/>
    <w:rsid w:val="005115BF"/>
    <w:rsid w:val="00511639"/>
    <w:rsid w:val="005119D6"/>
    <w:rsid w:val="00511E67"/>
    <w:rsid w:val="005120BB"/>
    <w:rsid w:val="005126FC"/>
    <w:rsid w:val="00512747"/>
    <w:rsid w:val="005129B6"/>
    <w:rsid w:val="00512A7B"/>
    <w:rsid w:val="00512B11"/>
    <w:rsid w:val="00512D39"/>
    <w:rsid w:val="00512E36"/>
    <w:rsid w:val="00512F58"/>
    <w:rsid w:val="005133EB"/>
    <w:rsid w:val="00513834"/>
    <w:rsid w:val="00513B8C"/>
    <w:rsid w:val="00513F8F"/>
    <w:rsid w:val="00514548"/>
    <w:rsid w:val="005147E7"/>
    <w:rsid w:val="00514832"/>
    <w:rsid w:val="005149A2"/>
    <w:rsid w:val="00514CEE"/>
    <w:rsid w:val="005150E4"/>
    <w:rsid w:val="0051548D"/>
    <w:rsid w:val="00515507"/>
    <w:rsid w:val="00515708"/>
    <w:rsid w:val="00515746"/>
    <w:rsid w:val="00515907"/>
    <w:rsid w:val="00515E2B"/>
    <w:rsid w:val="00515FD1"/>
    <w:rsid w:val="0051604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CF6"/>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022"/>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BDB"/>
    <w:rsid w:val="00531C3F"/>
    <w:rsid w:val="00531EA2"/>
    <w:rsid w:val="00531F71"/>
    <w:rsid w:val="00532292"/>
    <w:rsid w:val="00532462"/>
    <w:rsid w:val="0053268B"/>
    <w:rsid w:val="005328D8"/>
    <w:rsid w:val="00532B16"/>
    <w:rsid w:val="00532C9D"/>
    <w:rsid w:val="00533215"/>
    <w:rsid w:val="005332DA"/>
    <w:rsid w:val="005333D1"/>
    <w:rsid w:val="00533425"/>
    <w:rsid w:val="005334E4"/>
    <w:rsid w:val="00533C61"/>
    <w:rsid w:val="00533ED8"/>
    <w:rsid w:val="00533F4E"/>
    <w:rsid w:val="00534699"/>
    <w:rsid w:val="005347FB"/>
    <w:rsid w:val="00534963"/>
    <w:rsid w:val="005349EB"/>
    <w:rsid w:val="00534AA6"/>
    <w:rsid w:val="00534C83"/>
    <w:rsid w:val="00534EE4"/>
    <w:rsid w:val="00535A27"/>
    <w:rsid w:val="00535B60"/>
    <w:rsid w:val="00536195"/>
    <w:rsid w:val="005366D5"/>
    <w:rsid w:val="00536AEE"/>
    <w:rsid w:val="00536D47"/>
    <w:rsid w:val="00537092"/>
    <w:rsid w:val="00537640"/>
    <w:rsid w:val="0053765E"/>
    <w:rsid w:val="00537989"/>
    <w:rsid w:val="00537BE9"/>
    <w:rsid w:val="00537BF7"/>
    <w:rsid w:val="00537E10"/>
    <w:rsid w:val="00540055"/>
    <w:rsid w:val="00540147"/>
    <w:rsid w:val="00540725"/>
    <w:rsid w:val="005408AA"/>
    <w:rsid w:val="00540C7A"/>
    <w:rsid w:val="0054136E"/>
    <w:rsid w:val="00541380"/>
    <w:rsid w:val="005417A0"/>
    <w:rsid w:val="005417ED"/>
    <w:rsid w:val="0054183A"/>
    <w:rsid w:val="00541D0D"/>
    <w:rsid w:val="00541E2B"/>
    <w:rsid w:val="005423FC"/>
    <w:rsid w:val="0054287C"/>
    <w:rsid w:val="00542A2D"/>
    <w:rsid w:val="00542D13"/>
    <w:rsid w:val="0054340E"/>
    <w:rsid w:val="0054348B"/>
    <w:rsid w:val="005436D7"/>
    <w:rsid w:val="00543703"/>
    <w:rsid w:val="00543A06"/>
    <w:rsid w:val="00543A66"/>
    <w:rsid w:val="00543A83"/>
    <w:rsid w:val="00543B1F"/>
    <w:rsid w:val="00543FA3"/>
    <w:rsid w:val="005443EC"/>
    <w:rsid w:val="00544899"/>
    <w:rsid w:val="00544CD3"/>
    <w:rsid w:val="00544E45"/>
    <w:rsid w:val="005452C0"/>
    <w:rsid w:val="0054556F"/>
    <w:rsid w:val="0054564F"/>
    <w:rsid w:val="005456AD"/>
    <w:rsid w:val="00545C3D"/>
    <w:rsid w:val="00545E6A"/>
    <w:rsid w:val="00546111"/>
    <w:rsid w:val="00546310"/>
    <w:rsid w:val="00546738"/>
    <w:rsid w:val="005467D6"/>
    <w:rsid w:val="00546942"/>
    <w:rsid w:val="00546BE4"/>
    <w:rsid w:val="00546CDA"/>
    <w:rsid w:val="00546D63"/>
    <w:rsid w:val="005471A3"/>
    <w:rsid w:val="00547D9B"/>
    <w:rsid w:val="00547F14"/>
    <w:rsid w:val="00550515"/>
    <w:rsid w:val="0055088A"/>
    <w:rsid w:val="00550D02"/>
    <w:rsid w:val="00550D6F"/>
    <w:rsid w:val="005511B1"/>
    <w:rsid w:val="00551248"/>
    <w:rsid w:val="00551483"/>
    <w:rsid w:val="0055157F"/>
    <w:rsid w:val="00551593"/>
    <w:rsid w:val="005517E3"/>
    <w:rsid w:val="00551E52"/>
    <w:rsid w:val="00552038"/>
    <w:rsid w:val="0055233E"/>
    <w:rsid w:val="00552569"/>
    <w:rsid w:val="005528E1"/>
    <w:rsid w:val="005528EC"/>
    <w:rsid w:val="00552E20"/>
    <w:rsid w:val="00552FF4"/>
    <w:rsid w:val="00553777"/>
    <w:rsid w:val="00553789"/>
    <w:rsid w:val="00553A48"/>
    <w:rsid w:val="00553ABB"/>
    <w:rsid w:val="00553FB6"/>
    <w:rsid w:val="00554032"/>
    <w:rsid w:val="0055410A"/>
    <w:rsid w:val="005546A4"/>
    <w:rsid w:val="005547CB"/>
    <w:rsid w:val="00554DD3"/>
    <w:rsid w:val="00554DF7"/>
    <w:rsid w:val="00555104"/>
    <w:rsid w:val="005552B9"/>
    <w:rsid w:val="00555520"/>
    <w:rsid w:val="00555713"/>
    <w:rsid w:val="00555772"/>
    <w:rsid w:val="00555909"/>
    <w:rsid w:val="00555A5C"/>
    <w:rsid w:val="00555CE5"/>
    <w:rsid w:val="00555D6F"/>
    <w:rsid w:val="00555ED4"/>
    <w:rsid w:val="0055602E"/>
    <w:rsid w:val="00556412"/>
    <w:rsid w:val="005565B1"/>
    <w:rsid w:val="00556680"/>
    <w:rsid w:val="005567BF"/>
    <w:rsid w:val="00556820"/>
    <w:rsid w:val="0055690E"/>
    <w:rsid w:val="005569D2"/>
    <w:rsid w:val="00556CA4"/>
    <w:rsid w:val="005570AE"/>
    <w:rsid w:val="005570E7"/>
    <w:rsid w:val="0055718D"/>
    <w:rsid w:val="00557464"/>
    <w:rsid w:val="0055771C"/>
    <w:rsid w:val="00557A2C"/>
    <w:rsid w:val="00557CAB"/>
    <w:rsid w:val="00557D87"/>
    <w:rsid w:val="00557EE4"/>
    <w:rsid w:val="005601EA"/>
    <w:rsid w:val="00560AC9"/>
    <w:rsid w:val="005611BE"/>
    <w:rsid w:val="00561250"/>
    <w:rsid w:val="0056134D"/>
    <w:rsid w:val="00561A95"/>
    <w:rsid w:val="00561BF6"/>
    <w:rsid w:val="00561EAF"/>
    <w:rsid w:val="00562757"/>
    <w:rsid w:val="005627C0"/>
    <w:rsid w:val="00562CDC"/>
    <w:rsid w:val="00562F02"/>
    <w:rsid w:val="00563F68"/>
    <w:rsid w:val="00563FD2"/>
    <w:rsid w:val="0056434D"/>
    <w:rsid w:val="00564597"/>
    <w:rsid w:val="00564EB9"/>
    <w:rsid w:val="00564ED1"/>
    <w:rsid w:val="00565321"/>
    <w:rsid w:val="0056579F"/>
    <w:rsid w:val="00566855"/>
    <w:rsid w:val="00566C25"/>
    <w:rsid w:val="0056719E"/>
    <w:rsid w:val="00567613"/>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29"/>
    <w:rsid w:val="00571358"/>
    <w:rsid w:val="00571382"/>
    <w:rsid w:val="005713EF"/>
    <w:rsid w:val="0057195D"/>
    <w:rsid w:val="005719F4"/>
    <w:rsid w:val="00571B71"/>
    <w:rsid w:val="0057229E"/>
    <w:rsid w:val="00572583"/>
    <w:rsid w:val="00572643"/>
    <w:rsid w:val="00572995"/>
    <w:rsid w:val="005729A6"/>
    <w:rsid w:val="00572BAD"/>
    <w:rsid w:val="00572F26"/>
    <w:rsid w:val="005730FF"/>
    <w:rsid w:val="0057380A"/>
    <w:rsid w:val="00573BB0"/>
    <w:rsid w:val="00573D2B"/>
    <w:rsid w:val="00573F12"/>
    <w:rsid w:val="00573F24"/>
    <w:rsid w:val="00574062"/>
    <w:rsid w:val="00574167"/>
    <w:rsid w:val="0057444A"/>
    <w:rsid w:val="00574ADC"/>
    <w:rsid w:val="00574D14"/>
    <w:rsid w:val="00574FDC"/>
    <w:rsid w:val="0057534B"/>
    <w:rsid w:val="005753CA"/>
    <w:rsid w:val="005753DB"/>
    <w:rsid w:val="005756BD"/>
    <w:rsid w:val="00575994"/>
    <w:rsid w:val="00575E09"/>
    <w:rsid w:val="005760C5"/>
    <w:rsid w:val="0057621D"/>
    <w:rsid w:val="005765D3"/>
    <w:rsid w:val="0057661E"/>
    <w:rsid w:val="005766EA"/>
    <w:rsid w:val="00576903"/>
    <w:rsid w:val="00576A37"/>
    <w:rsid w:val="00577368"/>
    <w:rsid w:val="005773FF"/>
    <w:rsid w:val="00577459"/>
    <w:rsid w:val="00577540"/>
    <w:rsid w:val="005777AC"/>
    <w:rsid w:val="005779F8"/>
    <w:rsid w:val="00577E83"/>
    <w:rsid w:val="00577EB4"/>
    <w:rsid w:val="005801CF"/>
    <w:rsid w:val="0058094E"/>
    <w:rsid w:val="00580F52"/>
    <w:rsid w:val="00581081"/>
    <w:rsid w:val="0058115B"/>
    <w:rsid w:val="005815D2"/>
    <w:rsid w:val="00581644"/>
    <w:rsid w:val="00581716"/>
    <w:rsid w:val="00581818"/>
    <w:rsid w:val="005818D4"/>
    <w:rsid w:val="0058193A"/>
    <w:rsid w:val="005819D7"/>
    <w:rsid w:val="00581AB8"/>
    <w:rsid w:val="00581C6E"/>
    <w:rsid w:val="00581F40"/>
    <w:rsid w:val="0058232F"/>
    <w:rsid w:val="00582772"/>
    <w:rsid w:val="0058290E"/>
    <w:rsid w:val="005829CC"/>
    <w:rsid w:val="00582D13"/>
    <w:rsid w:val="00582E3D"/>
    <w:rsid w:val="00583147"/>
    <w:rsid w:val="005836D0"/>
    <w:rsid w:val="005838C8"/>
    <w:rsid w:val="00583DEF"/>
    <w:rsid w:val="00583E78"/>
    <w:rsid w:val="00584496"/>
    <w:rsid w:val="00584AA2"/>
    <w:rsid w:val="00584DEB"/>
    <w:rsid w:val="005852AA"/>
    <w:rsid w:val="00585867"/>
    <w:rsid w:val="00585C3A"/>
    <w:rsid w:val="00585EA1"/>
    <w:rsid w:val="00586013"/>
    <w:rsid w:val="00586182"/>
    <w:rsid w:val="0058628A"/>
    <w:rsid w:val="00586B34"/>
    <w:rsid w:val="005870F1"/>
    <w:rsid w:val="00587117"/>
    <w:rsid w:val="0058754C"/>
    <w:rsid w:val="0058759B"/>
    <w:rsid w:val="0058764D"/>
    <w:rsid w:val="005876E2"/>
    <w:rsid w:val="00590182"/>
    <w:rsid w:val="005903BA"/>
    <w:rsid w:val="005909AD"/>
    <w:rsid w:val="00590BF6"/>
    <w:rsid w:val="00591522"/>
    <w:rsid w:val="00591B9C"/>
    <w:rsid w:val="00591C29"/>
    <w:rsid w:val="00592160"/>
    <w:rsid w:val="005923C9"/>
    <w:rsid w:val="00592630"/>
    <w:rsid w:val="0059284F"/>
    <w:rsid w:val="005928D3"/>
    <w:rsid w:val="005929A4"/>
    <w:rsid w:val="00592E68"/>
    <w:rsid w:val="0059323A"/>
    <w:rsid w:val="00593447"/>
    <w:rsid w:val="00593D65"/>
    <w:rsid w:val="00594131"/>
    <w:rsid w:val="005943C6"/>
    <w:rsid w:val="00594402"/>
    <w:rsid w:val="005946E2"/>
    <w:rsid w:val="0059478F"/>
    <w:rsid w:val="0059486C"/>
    <w:rsid w:val="00595308"/>
    <w:rsid w:val="00595777"/>
    <w:rsid w:val="005959F7"/>
    <w:rsid w:val="00595A46"/>
    <w:rsid w:val="00595A92"/>
    <w:rsid w:val="00595DA2"/>
    <w:rsid w:val="00595E51"/>
    <w:rsid w:val="00595E99"/>
    <w:rsid w:val="005960A7"/>
    <w:rsid w:val="00596308"/>
    <w:rsid w:val="0059634D"/>
    <w:rsid w:val="00596729"/>
    <w:rsid w:val="005968C4"/>
    <w:rsid w:val="00596AE0"/>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1EB8"/>
    <w:rsid w:val="005A2229"/>
    <w:rsid w:val="005A23BE"/>
    <w:rsid w:val="005A2462"/>
    <w:rsid w:val="005A260F"/>
    <w:rsid w:val="005A2C8D"/>
    <w:rsid w:val="005A320D"/>
    <w:rsid w:val="005A36E3"/>
    <w:rsid w:val="005A3A31"/>
    <w:rsid w:val="005A416C"/>
    <w:rsid w:val="005A4A40"/>
    <w:rsid w:val="005A53A4"/>
    <w:rsid w:val="005A54DF"/>
    <w:rsid w:val="005A588D"/>
    <w:rsid w:val="005A59CF"/>
    <w:rsid w:val="005A6223"/>
    <w:rsid w:val="005A65E0"/>
    <w:rsid w:val="005A6A3A"/>
    <w:rsid w:val="005A6E87"/>
    <w:rsid w:val="005A6F41"/>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2FFC"/>
    <w:rsid w:val="005B355C"/>
    <w:rsid w:val="005B3C7C"/>
    <w:rsid w:val="005B411A"/>
    <w:rsid w:val="005B4911"/>
    <w:rsid w:val="005B4C5C"/>
    <w:rsid w:val="005B4C83"/>
    <w:rsid w:val="005B4E83"/>
    <w:rsid w:val="005B5082"/>
    <w:rsid w:val="005B50EF"/>
    <w:rsid w:val="005B5152"/>
    <w:rsid w:val="005B5425"/>
    <w:rsid w:val="005B54B5"/>
    <w:rsid w:val="005B54FE"/>
    <w:rsid w:val="005B5A40"/>
    <w:rsid w:val="005B5A55"/>
    <w:rsid w:val="005B5D74"/>
    <w:rsid w:val="005B5FC4"/>
    <w:rsid w:val="005B6D6E"/>
    <w:rsid w:val="005B6FAE"/>
    <w:rsid w:val="005B7035"/>
    <w:rsid w:val="005B703E"/>
    <w:rsid w:val="005B712E"/>
    <w:rsid w:val="005B7824"/>
    <w:rsid w:val="005B79F4"/>
    <w:rsid w:val="005B7A4C"/>
    <w:rsid w:val="005B7A5C"/>
    <w:rsid w:val="005C001C"/>
    <w:rsid w:val="005C01BD"/>
    <w:rsid w:val="005C0625"/>
    <w:rsid w:val="005C0904"/>
    <w:rsid w:val="005C09BF"/>
    <w:rsid w:val="005C0B24"/>
    <w:rsid w:val="005C0D61"/>
    <w:rsid w:val="005C0DDE"/>
    <w:rsid w:val="005C0E98"/>
    <w:rsid w:val="005C1225"/>
    <w:rsid w:val="005C132F"/>
    <w:rsid w:val="005C1752"/>
    <w:rsid w:val="005C1BF2"/>
    <w:rsid w:val="005C2144"/>
    <w:rsid w:val="005C247C"/>
    <w:rsid w:val="005C2D32"/>
    <w:rsid w:val="005C2F71"/>
    <w:rsid w:val="005C3022"/>
    <w:rsid w:val="005C33CE"/>
    <w:rsid w:val="005C376D"/>
    <w:rsid w:val="005C39A9"/>
    <w:rsid w:val="005C3AE4"/>
    <w:rsid w:val="005C41D5"/>
    <w:rsid w:val="005C46D2"/>
    <w:rsid w:val="005C46D7"/>
    <w:rsid w:val="005C49DB"/>
    <w:rsid w:val="005C49E1"/>
    <w:rsid w:val="005C49E2"/>
    <w:rsid w:val="005C4B4D"/>
    <w:rsid w:val="005C4CD6"/>
    <w:rsid w:val="005C4DE3"/>
    <w:rsid w:val="005C5024"/>
    <w:rsid w:val="005C5372"/>
    <w:rsid w:val="005C5379"/>
    <w:rsid w:val="005C537D"/>
    <w:rsid w:val="005C5425"/>
    <w:rsid w:val="005C5849"/>
    <w:rsid w:val="005C5A28"/>
    <w:rsid w:val="005C5B6D"/>
    <w:rsid w:val="005C6003"/>
    <w:rsid w:val="005C6222"/>
    <w:rsid w:val="005C6B26"/>
    <w:rsid w:val="005C6CEB"/>
    <w:rsid w:val="005C6F02"/>
    <w:rsid w:val="005C72D0"/>
    <w:rsid w:val="005C772B"/>
    <w:rsid w:val="005C7A54"/>
    <w:rsid w:val="005C7BDE"/>
    <w:rsid w:val="005C7CAD"/>
    <w:rsid w:val="005C7CF2"/>
    <w:rsid w:val="005C7EF8"/>
    <w:rsid w:val="005D01D7"/>
    <w:rsid w:val="005D02FA"/>
    <w:rsid w:val="005D047B"/>
    <w:rsid w:val="005D0790"/>
    <w:rsid w:val="005D0D3E"/>
    <w:rsid w:val="005D17BF"/>
    <w:rsid w:val="005D17F9"/>
    <w:rsid w:val="005D18B1"/>
    <w:rsid w:val="005D1A65"/>
    <w:rsid w:val="005D1B8E"/>
    <w:rsid w:val="005D20FC"/>
    <w:rsid w:val="005D2461"/>
    <w:rsid w:val="005D24A2"/>
    <w:rsid w:val="005D25D7"/>
    <w:rsid w:val="005D2A49"/>
    <w:rsid w:val="005D2CB0"/>
    <w:rsid w:val="005D2D65"/>
    <w:rsid w:val="005D2EE8"/>
    <w:rsid w:val="005D3534"/>
    <w:rsid w:val="005D3707"/>
    <w:rsid w:val="005D382F"/>
    <w:rsid w:val="005D389B"/>
    <w:rsid w:val="005D3AF0"/>
    <w:rsid w:val="005D3BFD"/>
    <w:rsid w:val="005D429E"/>
    <w:rsid w:val="005D4382"/>
    <w:rsid w:val="005D46CF"/>
    <w:rsid w:val="005D46E9"/>
    <w:rsid w:val="005D5012"/>
    <w:rsid w:val="005D5E46"/>
    <w:rsid w:val="005D609E"/>
    <w:rsid w:val="005D64A5"/>
    <w:rsid w:val="005D673C"/>
    <w:rsid w:val="005D6929"/>
    <w:rsid w:val="005D69D5"/>
    <w:rsid w:val="005D6B30"/>
    <w:rsid w:val="005D6E1C"/>
    <w:rsid w:val="005D7458"/>
    <w:rsid w:val="005D7490"/>
    <w:rsid w:val="005D7539"/>
    <w:rsid w:val="005D76F4"/>
    <w:rsid w:val="005D77A1"/>
    <w:rsid w:val="005D7E04"/>
    <w:rsid w:val="005D7F28"/>
    <w:rsid w:val="005E0082"/>
    <w:rsid w:val="005E06E1"/>
    <w:rsid w:val="005E0899"/>
    <w:rsid w:val="005E1393"/>
    <w:rsid w:val="005E1411"/>
    <w:rsid w:val="005E18CE"/>
    <w:rsid w:val="005E29AB"/>
    <w:rsid w:val="005E3035"/>
    <w:rsid w:val="005E3109"/>
    <w:rsid w:val="005E35FD"/>
    <w:rsid w:val="005E383F"/>
    <w:rsid w:val="005E3B77"/>
    <w:rsid w:val="005E3DAE"/>
    <w:rsid w:val="005E3F5F"/>
    <w:rsid w:val="005E48F7"/>
    <w:rsid w:val="005E4CCB"/>
    <w:rsid w:val="005E5130"/>
    <w:rsid w:val="005E54A2"/>
    <w:rsid w:val="005E5536"/>
    <w:rsid w:val="005E5563"/>
    <w:rsid w:val="005E57FE"/>
    <w:rsid w:val="005E59C5"/>
    <w:rsid w:val="005E5E74"/>
    <w:rsid w:val="005E66F1"/>
    <w:rsid w:val="005E6AFB"/>
    <w:rsid w:val="005E6BCE"/>
    <w:rsid w:val="005E6E93"/>
    <w:rsid w:val="005E7698"/>
    <w:rsid w:val="005E7849"/>
    <w:rsid w:val="005E7A8C"/>
    <w:rsid w:val="005E7CEC"/>
    <w:rsid w:val="005F05F2"/>
    <w:rsid w:val="005F06FA"/>
    <w:rsid w:val="005F06FD"/>
    <w:rsid w:val="005F094B"/>
    <w:rsid w:val="005F0B4C"/>
    <w:rsid w:val="005F0B53"/>
    <w:rsid w:val="005F0C37"/>
    <w:rsid w:val="005F0C46"/>
    <w:rsid w:val="005F1171"/>
    <w:rsid w:val="005F1506"/>
    <w:rsid w:val="005F1543"/>
    <w:rsid w:val="005F1C7F"/>
    <w:rsid w:val="005F1FE4"/>
    <w:rsid w:val="005F223C"/>
    <w:rsid w:val="005F2528"/>
    <w:rsid w:val="005F27D4"/>
    <w:rsid w:val="005F369B"/>
    <w:rsid w:val="005F38C5"/>
    <w:rsid w:val="005F3955"/>
    <w:rsid w:val="005F3DA1"/>
    <w:rsid w:val="005F3DF8"/>
    <w:rsid w:val="005F3F7F"/>
    <w:rsid w:val="005F40E5"/>
    <w:rsid w:val="005F419B"/>
    <w:rsid w:val="005F46D9"/>
    <w:rsid w:val="005F485F"/>
    <w:rsid w:val="005F4950"/>
    <w:rsid w:val="005F4D16"/>
    <w:rsid w:val="005F523F"/>
    <w:rsid w:val="005F5362"/>
    <w:rsid w:val="005F547B"/>
    <w:rsid w:val="005F556F"/>
    <w:rsid w:val="005F5C3D"/>
    <w:rsid w:val="005F5EF3"/>
    <w:rsid w:val="005F660A"/>
    <w:rsid w:val="005F6697"/>
    <w:rsid w:val="005F69DD"/>
    <w:rsid w:val="005F6CA5"/>
    <w:rsid w:val="005F6EF0"/>
    <w:rsid w:val="005F6F60"/>
    <w:rsid w:val="005F6F9C"/>
    <w:rsid w:val="005F6FFC"/>
    <w:rsid w:val="005F7417"/>
    <w:rsid w:val="005F76BE"/>
    <w:rsid w:val="005F7CC1"/>
    <w:rsid w:val="005F7CDF"/>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919"/>
    <w:rsid w:val="00602C49"/>
    <w:rsid w:val="00602C79"/>
    <w:rsid w:val="0060305B"/>
    <w:rsid w:val="0060382B"/>
    <w:rsid w:val="006039C5"/>
    <w:rsid w:val="00603B1B"/>
    <w:rsid w:val="006043D7"/>
    <w:rsid w:val="00604594"/>
    <w:rsid w:val="00604621"/>
    <w:rsid w:val="00604708"/>
    <w:rsid w:val="00604CFF"/>
    <w:rsid w:val="00604F9C"/>
    <w:rsid w:val="00605399"/>
    <w:rsid w:val="006054EE"/>
    <w:rsid w:val="0060576F"/>
    <w:rsid w:val="0060591D"/>
    <w:rsid w:val="006059EC"/>
    <w:rsid w:val="00605A02"/>
    <w:rsid w:val="00605A5D"/>
    <w:rsid w:val="00605B5D"/>
    <w:rsid w:val="00606930"/>
    <w:rsid w:val="00606A7B"/>
    <w:rsid w:val="00606E5E"/>
    <w:rsid w:val="006074B1"/>
    <w:rsid w:val="006077DA"/>
    <w:rsid w:val="00607ADE"/>
    <w:rsid w:val="00607E68"/>
    <w:rsid w:val="00610010"/>
    <w:rsid w:val="00610224"/>
    <w:rsid w:val="006102C6"/>
    <w:rsid w:val="006103F0"/>
    <w:rsid w:val="00610B78"/>
    <w:rsid w:val="006113A9"/>
    <w:rsid w:val="006117DE"/>
    <w:rsid w:val="006119D2"/>
    <w:rsid w:val="00611C82"/>
    <w:rsid w:val="00611FFC"/>
    <w:rsid w:val="006125DB"/>
    <w:rsid w:val="00612B7D"/>
    <w:rsid w:val="00612C73"/>
    <w:rsid w:val="00612E96"/>
    <w:rsid w:val="006133A2"/>
    <w:rsid w:val="006134CE"/>
    <w:rsid w:val="00613895"/>
    <w:rsid w:val="006138D8"/>
    <w:rsid w:val="0061396A"/>
    <w:rsid w:val="00613A55"/>
    <w:rsid w:val="00613AD8"/>
    <w:rsid w:val="00614016"/>
    <w:rsid w:val="00614064"/>
    <w:rsid w:val="006141D8"/>
    <w:rsid w:val="00614222"/>
    <w:rsid w:val="006144B0"/>
    <w:rsid w:val="00614BDD"/>
    <w:rsid w:val="00614C2F"/>
    <w:rsid w:val="00614CB4"/>
    <w:rsid w:val="00614D1E"/>
    <w:rsid w:val="00614E35"/>
    <w:rsid w:val="0061513A"/>
    <w:rsid w:val="0061524B"/>
    <w:rsid w:val="00615355"/>
    <w:rsid w:val="0061565F"/>
    <w:rsid w:val="006159FA"/>
    <w:rsid w:val="00615BDB"/>
    <w:rsid w:val="0061623B"/>
    <w:rsid w:val="006162D2"/>
    <w:rsid w:val="006163F3"/>
    <w:rsid w:val="00616885"/>
    <w:rsid w:val="00616B91"/>
    <w:rsid w:val="00616F90"/>
    <w:rsid w:val="0061717B"/>
    <w:rsid w:val="0061717F"/>
    <w:rsid w:val="006175CF"/>
    <w:rsid w:val="00617B93"/>
    <w:rsid w:val="00617FF1"/>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11"/>
    <w:rsid w:val="00622A20"/>
    <w:rsid w:val="00622E67"/>
    <w:rsid w:val="00623427"/>
    <w:rsid w:val="00623514"/>
    <w:rsid w:val="00623682"/>
    <w:rsid w:val="00623901"/>
    <w:rsid w:val="006239C7"/>
    <w:rsid w:val="00623AEB"/>
    <w:rsid w:val="00623DB2"/>
    <w:rsid w:val="00623DB9"/>
    <w:rsid w:val="00623E4E"/>
    <w:rsid w:val="00624B23"/>
    <w:rsid w:val="00624C2C"/>
    <w:rsid w:val="00624C6E"/>
    <w:rsid w:val="00624FB3"/>
    <w:rsid w:val="00624FF1"/>
    <w:rsid w:val="0062551C"/>
    <w:rsid w:val="0062569B"/>
    <w:rsid w:val="0062587D"/>
    <w:rsid w:val="00625B24"/>
    <w:rsid w:val="0062657C"/>
    <w:rsid w:val="00626747"/>
    <w:rsid w:val="0062684F"/>
    <w:rsid w:val="00626C25"/>
    <w:rsid w:val="00626E64"/>
    <w:rsid w:val="0062725A"/>
    <w:rsid w:val="0062729C"/>
    <w:rsid w:val="0062776C"/>
    <w:rsid w:val="00627A4C"/>
    <w:rsid w:val="00627B33"/>
    <w:rsid w:val="00627B4F"/>
    <w:rsid w:val="00627BA3"/>
    <w:rsid w:val="00627C39"/>
    <w:rsid w:val="00627E44"/>
    <w:rsid w:val="006300D7"/>
    <w:rsid w:val="00630333"/>
    <w:rsid w:val="006306B8"/>
    <w:rsid w:val="0063075B"/>
    <w:rsid w:val="00631007"/>
    <w:rsid w:val="0063111A"/>
    <w:rsid w:val="00631826"/>
    <w:rsid w:val="0063227C"/>
    <w:rsid w:val="00632381"/>
    <w:rsid w:val="006326BC"/>
    <w:rsid w:val="00632763"/>
    <w:rsid w:val="00632927"/>
    <w:rsid w:val="00632A0E"/>
    <w:rsid w:val="00632A4C"/>
    <w:rsid w:val="00632C4E"/>
    <w:rsid w:val="00632EEF"/>
    <w:rsid w:val="0063305B"/>
    <w:rsid w:val="0063362C"/>
    <w:rsid w:val="00633680"/>
    <w:rsid w:val="00633951"/>
    <w:rsid w:val="00633965"/>
    <w:rsid w:val="00633A3A"/>
    <w:rsid w:val="00633B5E"/>
    <w:rsid w:val="00633C0A"/>
    <w:rsid w:val="0063405E"/>
    <w:rsid w:val="006341AD"/>
    <w:rsid w:val="006342D7"/>
    <w:rsid w:val="006346F1"/>
    <w:rsid w:val="006347F5"/>
    <w:rsid w:val="00635153"/>
    <w:rsid w:val="00635197"/>
    <w:rsid w:val="006353D0"/>
    <w:rsid w:val="006354EF"/>
    <w:rsid w:val="00635EDC"/>
    <w:rsid w:val="00635F56"/>
    <w:rsid w:val="00636094"/>
    <w:rsid w:val="0063633A"/>
    <w:rsid w:val="0063650D"/>
    <w:rsid w:val="00636A76"/>
    <w:rsid w:val="00636F15"/>
    <w:rsid w:val="0063720A"/>
    <w:rsid w:val="006373C7"/>
    <w:rsid w:val="00637BC3"/>
    <w:rsid w:val="00637E00"/>
    <w:rsid w:val="0064011F"/>
    <w:rsid w:val="006401C6"/>
    <w:rsid w:val="00640207"/>
    <w:rsid w:val="00640222"/>
    <w:rsid w:val="0064055C"/>
    <w:rsid w:val="006409F3"/>
    <w:rsid w:val="00640B73"/>
    <w:rsid w:val="00641061"/>
    <w:rsid w:val="006411DF"/>
    <w:rsid w:val="006419ED"/>
    <w:rsid w:val="006422AB"/>
    <w:rsid w:val="006424E3"/>
    <w:rsid w:val="006427DE"/>
    <w:rsid w:val="00642D10"/>
    <w:rsid w:val="00642E65"/>
    <w:rsid w:val="006432E8"/>
    <w:rsid w:val="00643769"/>
    <w:rsid w:val="006437D5"/>
    <w:rsid w:val="0064383B"/>
    <w:rsid w:val="00643891"/>
    <w:rsid w:val="00643DCD"/>
    <w:rsid w:val="00644200"/>
    <w:rsid w:val="0064428B"/>
    <w:rsid w:val="006443C6"/>
    <w:rsid w:val="00644511"/>
    <w:rsid w:val="0064486C"/>
    <w:rsid w:val="00644AB6"/>
    <w:rsid w:val="00644E60"/>
    <w:rsid w:val="00645190"/>
    <w:rsid w:val="00645ACC"/>
    <w:rsid w:val="0064615B"/>
    <w:rsid w:val="006464DD"/>
    <w:rsid w:val="006466B5"/>
    <w:rsid w:val="00646C84"/>
    <w:rsid w:val="00646F82"/>
    <w:rsid w:val="0064713E"/>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1F"/>
    <w:rsid w:val="00652297"/>
    <w:rsid w:val="006526BA"/>
    <w:rsid w:val="00653217"/>
    <w:rsid w:val="00653273"/>
    <w:rsid w:val="00653FED"/>
    <w:rsid w:val="0065424F"/>
    <w:rsid w:val="006543F3"/>
    <w:rsid w:val="006544F6"/>
    <w:rsid w:val="00655070"/>
    <w:rsid w:val="00655223"/>
    <w:rsid w:val="00655780"/>
    <w:rsid w:val="0065594D"/>
    <w:rsid w:val="006561C3"/>
    <w:rsid w:val="006561FF"/>
    <w:rsid w:val="00656937"/>
    <w:rsid w:val="00656D6F"/>
    <w:rsid w:val="00657005"/>
    <w:rsid w:val="006572E6"/>
    <w:rsid w:val="006572FB"/>
    <w:rsid w:val="006574AE"/>
    <w:rsid w:val="006578D9"/>
    <w:rsid w:val="00657AEA"/>
    <w:rsid w:val="00657B4B"/>
    <w:rsid w:val="00657C60"/>
    <w:rsid w:val="00657F67"/>
    <w:rsid w:val="006605DC"/>
    <w:rsid w:val="0066146F"/>
    <w:rsid w:val="00661636"/>
    <w:rsid w:val="00661C44"/>
    <w:rsid w:val="00661C4E"/>
    <w:rsid w:val="00661CC2"/>
    <w:rsid w:val="00662166"/>
    <w:rsid w:val="006621C8"/>
    <w:rsid w:val="00662717"/>
    <w:rsid w:val="00662FA2"/>
    <w:rsid w:val="0066310A"/>
    <w:rsid w:val="006635DC"/>
    <w:rsid w:val="0066369A"/>
    <w:rsid w:val="0066386C"/>
    <w:rsid w:val="006638FF"/>
    <w:rsid w:val="00663908"/>
    <w:rsid w:val="00663A5B"/>
    <w:rsid w:val="00663DAB"/>
    <w:rsid w:val="00663F72"/>
    <w:rsid w:val="0066451E"/>
    <w:rsid w:val="00664678"/>
    <w:rsid w:val="006646F4"/>
    <w:rsid w:val="00664A2A"/>
    <w:rsid w:val="00664F7A"/>
    <w:rsid w:val="00665229"/>
    <w:rsid w:val="00665316"/>
    <w:rsid w:val="006654E8"/>
    <w:rsid w:val="006655F1"/>
    <w:rsid w:val="0066568F"/>
    <w:rsid w:val="00665CCE"/>
    <w:rsid w:val="00666B49"/>
    <w:rsid w:val="00666E49"/>
    <w:rsid w:val="00666FED"/>
    <w:rsid w:val="006672FC"/>
    <w:rsid w:val="00667370"/>
    <w:rsid w:val="00667378"/>
    <w:rsid w:val="0066745C"/>
    <w:rsid w:val="00667A27"/>
    <w:rsid w:val="00667B18"/>
    <w:rsid w:val="00670204"/>
    <w:rsid w:val="00670290"/>
    <w:rsid w:val="006704BF"/>
    <w:rsid w:val="00670646"/>
    <w:rsid w:val="006708AF"/>
    <w:rsid w:val="00670AD6"/>
    <w:rsid w:val="00670ECD"/>
    <w:rsid w:val="00671010"/>
    <w:rsid w:val="0067106A"/>
    <w:rsid w:val="00671B4F"/>
    <w:rsid w:val="00671ED0"/>
    <w:rsid w:val="006725CC"/>
    <w:rsid w:val="0067273D"/>
    <w:rsid w:val="00672966"/>
    <w:rsid w:val="00672A48"/>
    <w:rsid w:val="00672E1F"/>
    <w:rsid w:val="00672F51"/>
    <w:rsid w:val="006731D3"/>
    <w:rsid w:val="006732DD"/>
    <w:rsid w:val="006735BC"/>
    <w:rsid w:val="00673BDE"/>
    <w:rsid w:val="00673EB7"/>
    <w:rsid w:val="00673FBF"/>
    <w:rsid w:val="00673FE7"/>
    <w:rsid w:val="006740F1"/>
    <w:rsid w:val="0067439E"/>
    <w:rsid w:val="00674460"/>
    <w:rsid w:val="006746BB"/>
    <w:rsid w:val="00675108"/>
    <w:rsid w:val="006754D4"/>
    <w:rsid w:val="00675652"/>
    <w:rsid w:val="006758E5"/>
    <w:rsid w:val="00675D5E"/>
    <w:rsid w:val="00675ECB"/>
    <w:rsid w:val="0067649C"/>
    <w:rsid w:val="00676556"/>
    <w:rsid w:val="006767B8"/>
    <w:rsid w:val="00677725"/>
    <w:rsid w:val="00677F10"/>
    <w:rsid w:val="0068013A"/>
    <w:rsid w:val="0068040B"/>
    <w:rsid w:val="0068079C"/>
    <w:rsid w:val="00680A97"/>
    <w:rsid w:val="00680B9E"/>
    <w:rsid w:val="00680F30"/>
    <w:rsid w:val="00680F81"/>
    <w:rsid w:val="0068102D"/>
    <w:rsid w:val="00681089"/>
    <w:rsid w:val="00681254"/>
    <w:rsid w:val="00681307"/>
    <w:rsid w:val="00681F99"/>
    <w:rsid w:val="006820C0"/>
    <w:rsid w:val="0068226B"/>
    <w:rsid w:val="00682E1B"/>
    <w:rsid w:val="00682E47"/>
    <w:rsid w:val="00682ED3"/>
    <w:rsid w:val="00682FAD"/>
    <w:rsid w:val="006838B4"/>
    <w:rsid w:val="00683962"/>
    <w:rsid w:val="006839BA"/>
    <w:rsid w:val="00683D7F"/>
    <w:rsid w:val="00683E9E"/>
    <w:rsid w:val="00683F24"/>
    <w:rsid w:val="00684258"/>
    <w:rsid w:val="006845C9"/>
    <w:rsid w:val="00684640"/>
    <w:rsid w:val="006846B3"/>
    <w:rsid w:val="006853FF"/>
    <w:rsid w:val="00685498"/>
    <w:rsid w:val="006855D6"/>
    <w:rsid w:val="00685725"/>
    <w:rsid w:val="00685834"/>
    <w:rsid w:val="00685D3B"/>
    <w:rsid w:val="00685DB7"/>
    <w:rsid w:val="0068623E"/>
    <w:rsid w:val="00686366"/>
    <w:rsid w:val="006863F4"/>
    <w:rsid w:val="0068653A"/>
    <w:rsid w:val="00686743"/>
    <w:rsid w:val="00686A14"/>
    <w:rsid w:val="00686FAD"/>
    <w:rsid w:val="0068721F"/>
    <w:rsid w:val="0068751D"/>
    <w:rsid w:val="006878B2"/>
    <w:rsid w:val="00687A10"/>
    <w:rsid w:val="00687A50"/>
    <w:rsid w:val="00687A5E"/>
    <w:rsid w:val="00690D12"/>
    <w:rsid w:val="00690F0E"/>
    <w:rsid w:val="0069100A"/>
    <w:rsid w:val="006919C5"/>
    <w:rsid w:val="00691E39"/>
    <w:rsid w:val="00692799"/>
    <w:rsid w:val="006927F0"/>
    <w:rsid w:val="00692A0D"/>
    <w:rsid w:val="00692BDC"/>
    <w:rsid w:val="00693077"/>
    <w:rsid w:val="00693295"/>
    <w:rsid w:val="00693529"/>
    <w:rsid w:val="006935E1"/>
    <w:rsid w:val="006936C2"/>
    <w:rsid w:val="00693A5C"/>
    <w:rsid w:val="00693AF3"/>
    <w:rsid w:val="00693B3F"/>
    <w:rsid w:val="00693B6C"/>
    <w:rsid w:val="00693B8C"/>
    <w:rsid w:val="00693F0A"/>
    <w:rsid w:val="0069447C"/>
    <w:rsid w:val="006946E9"/>
    <w:rsid w:val="006949AD"/>
    <w:rsid w:val="00694C0B"/>
    <w:rsid w:val="00694E1F"/>
    <w:rsid w:val="0069580F"/>
    <w:rsid w:val="00696244"/>
    <w:rsid w:val="00696826"/>
    <w:rsid w:val="006969D6"/>
    <w:rsid w:val="00696B6A"/>
    <w:rsid w:val="00696DD1"/>
    <w:rsid w:val="0069755C"/>
    <w:rsid w:val="0069783B"/>
    <w:rsid w:val="006979DC"/>
    <w:rsid w:val="00697C2C"/>
    <w:rsid w:val="00697E0B"/>
    <w:rsid w:val="00697F71"/>
    <w:rsid w:val="006A04D8"/>
    <w:rsid w:val="006A05EF"/>
    <w:rsid w:val="006A0942"/>
    <w:rsid w:val="006A11CD"/>
    <w:rsid w:val="006A14A5"/>
    <w:rsid w:val="006A16A7"/>
    <w:rsid w:val="006A18DD"/>
    <w:rsid w:val="006A20BD"/>
    <w:rsid w:val="006A2312"/>
    <w:rsid w:val="006A2347"/>
    <w:rsid w:val="006A23D2"/>
    <w:rsid w:val="006A24B3"/>
    <w:rsid w:val="006A29BF"/>
    <w:rsid w:val="006A2BF5"/>
    <w:rsid w:val="006A2CAA"/>
    <w:rsid w:val="006A2D0E"/>
    <w:rsid w:val="006A2E66"/>
    <w:rsid w:val="006A3227"/>
    <w:rsid w:val="006A3396"/>
    <w:rsid w:val="006A351E"/>
    <w:rsid w:val="006A3559"/>
    <w:rsid w:val="006A3F94"/>
    <w:rsid w:val="006A40D0"/>
    <w:rsid w:val="006A4113"/>
    <w:rsid w:val="006A49B5"/>
    <w:rsid w:val="006A4AB6"/>
    <w:rsid w:val="006A4CC8"/>
    <w:rsid w:val="006A4F1A"/>
    <w:rsid w:val="006A4FF3"/>
    <w:rsid w:val="006A50AB"/>
    <w:rsid w:val="006A540C"/>
    <w:rsid w:val="006A5A45"/>
    <w:rsid w:val="006A5CA3"/>
    <w:rsid w:val="006A5D5C"/>
    <w:rsid w:val="006A5E26"/>
    <w:rsid w:val="006A6B3F"/>
    <w:rsid w:val="006A6B69"/>
    <w:rsid w:val="006A6E30"/>
    <w:rsid w:val="006A74C0"/>
    <w:rsid w:val="006A7574"/>
    <w:rsid w:val="006A76A6"/>
    <w:rsid w:val="006B0430"/>
    <w:rsid w:val="006B0489"/>
    <w:rsid w:val="006B05F5"/>
    <w:rsid w:val="006B08FF"/>
    <w:rsid w:val="006B0991"/>
    <w:rsid w:val="006B0A30"/>
    <w:rsid w:val="006B1213"/>
    <w:rsid w:val="006B163E"/>
    <w:rsid w:val="006B166D"/>
    <w:rsid w:val="006B19B2"/>
    <w:rsid w:val="006B1A07"/>
    <w:rsid w:val="006B1DA2"/>
    <w:rsid w:val="006B1F5F"/>
    <w:rsid w:val="006B2008"/>
    <w:rsid w:val="006B203F"/>
    <w:rsid w:val="006B2052"/>
    <w:rsid w:val="006B21E9"/>
    <w:rsid w:val="006B242D"/>
    <w:rsid w:val="006B2431"/>
    <w:rsid w:val="006B24F8"/>
    <w:rsid w:val="006B269D"/>
    <w:rsid w:val="006B360A"/>
    <w:rsid w:val="006B393F"/>
    <w:rsid w:val="006B3E55"/>
    <w:rsid w:val="006B401E"/>
    <w:rsid w:val="006B4B0E"/>
    <w:rsid w:val="006B5111"/>
    <w:rsid w:val="006B52BA"/>
    <w:rsid w:val="006B57B7"/>
    <w:rsid w:val="006B5A7D"/>
    <w:rsid w:val="006B6292"/>
    <w:rsid w:val="006B6346"/>
    <w:rsid w:val="006B6AD0"/>
    <w:rsid w:val="006B6BA3"/>
    <w:rsid w:val="006B6C83"/>
    <w:rsid w:val="006B6C95"/>
    <w:rsid w:val="006B6E9A"/>
    <w:rsid w:val="006B7255"/>
    <w:rsid w:val="006B725C"/>
    <w:rsid w:val="006B7864"/>
    <w:rsid w:val="006C036F"/>
    <w:rsid w:val="006C03B2"/>
    <w:rsid w:val="006C04B1"/>
    <w:rsid w:val="006C05D7"/>
    <w:rsid w:val="006C0652"/>
    <w:rsid w:val="006C09DD"/>
    <w:rsid w:val="006C0A9D"/>
    <w:rsid w:val="006C0B08"/>
    <w:rsid w:val="006C0CB8"/>
    <w:rsid w:val="006C0D37"/>
    <w:rsid w:val="006C1142"/>
    <w:rsid w:val="006C11E3"/>
    <w:rsid w:val="006C1587"/>
    <w:rsid w:val="006C19A9"/>
    <w:rsid w:val="006C1A29"/>
    <w:rsid w:val="006C1B3F"/>
    <w:rsid w:val="006C1F77"/>
    <w:rsid w:val="006C22BD"/>
    <w:rsid w:val="006C2604"/>
    <w:rsid w:val="006C3309"/>
    <w:rsid w:val="006C361E"/>
    <w:rsid w:val="006C375B"/>
    <w:rsid w:val="006C3FF3"/>
    <w:rsid w:val="006C41CC"/>
    <w:rsid w:val="006C44D3"/>
    <w:rsid w:val="006C45C1"/>
    <w:rsid w:val="006C4B11"/>
    <w:rsid w:val="006C4D69"/>
    <w:rsid w:val="006C4E89"/>
    <w:rsid w:val="006C50C3"/>
    <w:rsid w:val="006C51A3"/>
    <w:rsid w:val="006C54AC"/>
    <w:rsid w:val="006C566C"/>
    <w:rsid w:val="006C57EC"/>
    <w:rsid w:val="006C5B45"/>
    <w:rsid w:val="006C5C20"/>
    <w:rsid w:val="006C5C89"/>
    <w:rsid w:val="006C5D99"/>
    <w:rsid w:val="006C5F01"/>
    <w:rsid w:val="006C5FF1"/>
    <w:rsid w:val="006C6287"/>
    <w:rsid w:val="006C677C"/>
    <w:rsid w:val="006C6E92"/>
    <w:rsid w:val="006C6F06"/>
    <w:rsid w:val="006C75C9"/>
    <w:rsid w:val="006C7CAC"/>
    <w:rsid w:val="006C7FB9"/>
    <w:rsid w:val="006D0556"/>
    <w:rsid w:val="006D0846"/>
    <w:rsid w:val="006D095C"/>
    <w:rsid w:val="006D0C09"/>
    <w:rsid w:val="006D0E7E"/>
    <w:rsid w:val="006D1048"/>
    <w:rsid w:val="006D1187"/>
    <w:rsid w:val="006D1A23"/>
    <w:rsid w:val="006D1DB2"/>
    <w:rsid w:val="006D1DFA"/>
    <w:rsid w:val="006D1F1A"/>
    <w:rsid w:val="006D2039"/>
    <w:rsid w:val="006D21FF"/>
    <w:rsid w:val="006D2636"/>
    <w:rsid w:val="006D2B0A"/>
    <w:rsid w:val="006D31AF"/>
    <w:rsid w:val="006D31DD"/>
    <w:rsid w:val="006D35CD"/>
    <w:rsid w:val="006D3CC3"/>
    <w:rsid w:val="006D3D01"/>
    <w:rsid w:val="006D3D3D"/>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30"/>
    <w:rsid w:val="006D7EC6"/>
    <w:rsid w:val="006E0566"/>
    <w:rsid w:val="006E0B16"/>
    <w:rsid w:val="006E0D7C"/>
    <w:rsid w:val="006E102F"/>
    <w:rsid w:val="006E1135"/>
    <w:rsid w:val="006E1469"/>
    <w:rsid w:val="006E176F"/>
    <w:rsid w:val="006E1C34"/>
    <w:rsid w:val="006E1E45"/>
    <w:rsid w:val="006E22CC"/>
    <w:rsid w:val="006E2461"/>
    <w:rsid w:val="006E31EC"/>
    <w:rsid w:val="006E3D3A"/>
    <w:rsid w:val="006E4441"/>
    <w:rsid w:val="006E44B8"/>
    <w:rsid w:val="006E4646"/>
    <w:rsid w:val="006E4907"/>
    <w:rsid w:val="006E4CF9"/>
    <w:rsid w:val="006E512D"/>
    <w:rsid w:val="006E5477"/>
    <w:rsid w:val="006E554E"/>
    <w:rsid w:val="006E5AFE"/>
    <w:rsid w:val="006E6008"/>
    <w:rsid w:val="006E6634"/>
    <w:rsid w:val="006E68B5"/>
    <w:rsid w:val="006E696A"/>
    <w:rsid w:val="006E6C33"/>
    <w:rsid w:val="006E6E99"/>
    <w:rsid w:val="006E6F03"/>
    <w:rsid w:val="006E71A8"/>
    <w:rsid w:val="006E7496"/>
    <w:rsid w:val="006E750C"/>
    <w:rsid w:val="006E7883"/>
    <w:rsid w:val="006E7969"/>
    <w:rsid w:val="006E7A4C"/>
    <w:rsid w:val="006E7E49"/>
    <w:rsid w:val="006E7F6F"/>
    <w:rsid w:val="006E7F71"/>
    <w:rsid w:val="006F0209"/>
    <w:rsid w:val="006F05C2"/>
    <w:rsid w:val="006F073A"/>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46"/>
    <w:rsid w:val="006F5571"/>
    <w:rsid w:val="006F557B"/>
    <w:rsid w:val="006F5674"/>
    <w:rsid w:val="006F5829"/>
    <w:rsid w:val="006F5B41"/>
    <w:rsid w:val="006F653D"/>
    <w:rsid w:val="006F6689"/>
    <w:rsid w:val="006F6740"/>
    <w:rsid w:val="006F6FEA"/>
    <w:rsid w:val="006F70E1"/>
    <w:rsid w:val="006F726F"/>
    <w:rsid w:val="006F7427"/>
    <w:rsid w:val="006F746D"/>
    <w:rsid w:val="006F7512"/>
    <w:rsid w:val="006F7A6B"/>
    <w:rsid w:val="006F7A92"/>
    <w:rsid w:val="006F7E42"/>
    <w:rsid w:val="00700042"/>
    <w:rsid w:val="0070013F"/>
    <w:rsid w:val="0070023A"/>
    <w:rsid w:val="0070063F"/>
    <w:rsid w:val="00700C3C"/>
    <w:rsid w:val="00700DA9"/>
    <w:rsid w:val="00700E5B"/>
    <w:rsid w:val="0070124B"/>
    <w:rsid w:val="007017EA"/>
    <w:rsid w:val="0070181F"/>
    <w:rsid w:val="0070193E"/>
    <w:rsid w:val="00701ADA"/>
    <w:rsid w:val="00701B27"/>
    <w:rsid w:val="00701F10"/>
    <w:rsid w:val="00701F97"/>
    <w:rsid w:val="00701FBE"/>
    <w:rsid w:val="007022AA"/>
    <w:rsid w:val="0070287C"/>
    <w:rsid w:val="007030B2"/>
    <w:rsid w:val="007032E6"/>
    <w:rsid w:val="007036E5"/>
    <w:rsid w:val="00703D8A"/>
    <w:rsid w:val="00703F9C"/>
    <w:rsid w:val="00704123"/>
    <w:rsid w:val="007044A5"/>
    <w:rsid w:val="00704641"/>
    <w:rsid w:val="007047A7"/>
    <w:rsid w:val="00704A6B"/>
    <w:rsid w:val="007050A6"/>
    <w:rsid w:val="007056ED"/>
    <w:rsid w:val="00705D28"/>
    <w:rsid w:val="00706AC2"/>
    <w:rsid w:val="00706AC4"/>
    <w:rsid w:val="00706DC8"/>
    <w:rsid w:val="007072C8"/>
    <w:rsid w:val="0070739C"/>
    <w:rsid w:val="00707400"/>
    <w:rsid w:val="0070743B"/>
    <w:rsid w:val="00707CC2"/>
    <w:rsid w:val="00707EC9"/>
    <w:rsid w:val="007101EE"/>
    <w:rsid w:val="00710994"/>
    <w:rsid w:val="007109CD"/>
    <w:rsid w:val="00710A3E"/>
    <w:rsid w:val="00710D33"/>
    <w:rsid w:val="0071127B"/>
    <w:rsid w:val="00711425"/>
    <w:rsid w:val="00711760"/>
    <w:rsid w:val="007117AA"/>
    <w:rsid w:val="0071181D"/>
    <w:rsid w:val="007118AB"/>
    <w:rsid w:val="0071196B"/>
    <w:rsid w:val="00711A0F"/>
    <w:rsid w:val="00711AE4"/>
    <w:rsid w:val="00711B30"/>
    <w:rsid w:val="00711D10"/>
    <w:rsid w:val="00711D73"/>
    <w:rsid w:val="00712202"/>
    <w:rsid w:val="007129B5"/>
    <w:rsid w:val="00712A0F"/>
    <w:rsid w:val="00712FDB"/>
    <w:rsid w:val="007131B0"/>
    <w:rsid w:val="0071371F"/>
    <w:rsid w:val="0071374D"/>
    <w:rsid w:val="00713F39"/>
    <w:rsid w:val="00714065"/>
    <w:rsid w:val="00714186"/>
    <w:rsid w:val="007141C2"/>
    <w:rsid w:val="00714251"/>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142"/>
    <w:rsid w:val="007205E5"/>
    <w:rsid w:val="00720759"/>
    <w:rsid w:val="00720A0C"/>
    <w:rsid w:val="007215A9"/>
    <w:rsid w:val="0072190B"/>
    <w:rsid w:val="00721CB7"/>
    <w:rsid w:val="00721D98"/>
    <w:rsid w:val="00721DB3"/>
    <w:rsid w:val="00721E1D"/>
    <w:rsid w:val="00722260"/>
    <w:rsid w:val="00722299"/>
    <w:rsid w:val="00722602"/>
    <w:rsid w:val="0072266E"/>
    <w:rsid w:val="00722768"/>
    <w:rsid w:val="00722809"/>
    <w:rsid w:val="007228E9"/>
    <w:rsid w:val="00722908"/>
    <w:rsid w:val="0072298B"/>
    <w:rsid w:val="00722B72"/>
    <w:rsid w:val="00722BD3"/>
    <w:rsid w:val="00722C34"/>
    <w:rsid w:val="00722D22"/>
    <w:rsid w:val="00722EF4"/>
    <w:rsid w:val="00722F80"/>
    <w:rsid w:val="00723099"/>
    <w:rsid w:val="007233B6"/>
    <w:rsid w:val="0072350B"/>
    <w:rsid w:val="007238F1"/>
    <w:rsid w:val="00723DEE"/>
    <w:rsid w:val="00723F88"/>
    <w:rsid w:val="00724426"/>
    <w:rsid w:val="00724437"/>
    <w:rsid w:val="007244BA"/>
    <w:rsid w:val="007245F9"/>
    <w:rsid w:val="0072461A"/>
    <w:rsid w:val="00724DB1"/>
    <w:rsid w:val="00724FCA"/>
    <w:rsid w:val="00725068"/>
    <w:rsid w:val="0072560E"/>
    <w:rsid w:val="0072565B"/>
    <w:rsid w:val="00725700"/>
    <w:rsid w:val="00725CB6"/>
    <w:rsid w:val="00725CDC"/>
    <w:rsid w:val="0072603C"/>
    <w:rsid w:val="00726281"/>
    <w:rsid w:val="007263AD"/>
    <w:rsid w:val="0072650B"/>
    <w:rsid w:val="00726537"/>
    <w:rsid w:val="0072665F"/>
    <w:rsid w:val="007266B1"/>
    <w:rsid w:val="00726EA1"/>
    <w:rsid w:val="007273EC"/>
    <w:rsid w:val="007279F1"/>
    <w:rsid w:val="00727E3C"/>
    <w:rsid w:val="00727E9F"/>
    <w:rsid w:val="00730030"/>
    <w:rsid w:val="007306D2"/>
    <w:rsid w:val="00730BA5"/>
    <w:rsid w:val="00730F0F"/>
    <w:rsid w:val="00730FB9"/>
    <w:rsid w:val="0073128B"/>
    <w:rsid w:val="0073150C"/>
    <w:rsid w:val="0073171A"/>
    <w:rsid w:val="00731C4A"/>
    <w:rsid w:val="007322F6"/>
    <w:rsid w:val="007325D3"/>
    <w:rsid w:val="00732885"/>
    <w:rsid w:val="00733575"/>
    <w:rsid w:val="00733858"/>
    <w:rsid w:val="00733A80"/>
    <w:rsid w:val="00733D59"/>
    <w:rsid w:val="00734328"/>
    <w:rsid w:val="0073487C"/>
    <w:rsid w:val="0073497A"/>
    <w:rsid w:val="0073532A"/>
    <w:rsid w:val="00735E35"/>
    <w:rsid w:val="00735F31"/>
    <w:rsid w:val="0073637C"/>
    <w:rsid w:val="00736732"/>
    <w:rsid w:val="00736803"/>
    <w:rsid w:val="00736886"/>
    <w:rsid w:val="00736D7B"/>
    <w:rsid w:val="00736E34"/>
    <w:rsid w:val="0073763D"/>
    <w:rsid w:val="007377ED"/>
    <w:rsid w:val="007379C8"/>
    <w:rsid w:val="007406A2"/>
    <w:rsid w:val="007406C0"/>
    <w:rsid w:val="0074078E"/>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2B47"/>
    <w:rsid w:val="00743468"/>
    <w:rsid w:val="007435B1"/>
    <w:rsid w:val="007436B1"/>
    <w:rsid w:val="007436D5"/>
    <w:rsid w:val="00743867"/>
    <w:rsid w:val="00743D54"/>
    <w:rsid w:val="00744055"/>
    <w:rsid w:val="0074410F"/>
    <w:rsid w:val="00744301"/>
    <w:rsid w:val="0074443A"/>
    <w:rsid w:val="0074462D"/>
    <w:rsid w:val="0074475B"/>
    <w:rsid w:val="00744AD1"/>
    <w:rsid w:val="00744E4F"/>
    <w:rsid w:val="007453D6"/>
    <w:rsid w:val="0074544C"/>
    <w:rsid w:val="0074576E"/>
    <w:rsid w:val="0074587B"/>
    <w:rsid w:val="007458E7"/>
    <w:rsid w:val="00745A94"/>
    <w:rsid w:val="00745E76"/>
    <w:rsid w:val="00745EBB"/>
    <w:rsid w:val="00746167"/>
    <w:rsid w:val="00746199"/>
    <w:rsid w:val="0074625F"/>
    <w:rsid w:val="007469E0"/>
    <w:rsid w:val="00746D90"/>
    <w:rsid w:val="0074738D"/>
    <w:rsid w:val="00747446"/>
    <w:rsid w:val="007475BE"/>
    <w:rsid w:val="007475CE"/>
    <w:rsid w:val="00747BD8"/>
    <w:rsid w:val="00747F05"/>
    <w:rsid w:val="007502C7"/>
    <w:rsid w:val="0075038A"/>
    <w:rsid w:val="007503B7"/>
    <w:rsid w:val="0075076E"/>
    <w:rsid w:val="007509F9"/>
    <w:rsid w:val="00750B64"/>
    <w:rsid w:val="00750CC7"/>
    <w:rsid w:val="007516DE"/>
    <w:rsid w:val="00751B2C"/>
    <w:rsid w:val="00751B32"/>
    <w:rsid w:val="00751D99"/>
    <w:rsid w:val="00751F76"/>
    <w:rsid w:val="00752497"/>
    <w:rsid w:val="007524E2"/>
    <w:rsid w:val="00752D6C"/>
    <w:rsid w:val="00752F6B"/>
    <w:rsid w:val="00752FE7"/>
    <w:rsid w:val="0075322A"/>
    <w:rsid w:val="00753F01"/>
    <w:rsid w:val="0075412E"/>
    <w:rsid w:val="007545E6"/>
    <w:rsid w:val="00754747"/>
    <w:rsid w:val="00754943"/>
    <w:rsid w:val="00754D64"/>
    <w:rsid w:val="00754EE3"/>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B16"/>
    <w:rsid w:val="00757C04"/>
    <w:rsid w:val="00757CD9"/>
    <w:rsid w:val="00757E8E"/>
    <w:rsid w:val="00757FE8"/>
    <w:rsid w:val="007600CF"/>
    <w:rsid w:val="0076015A"/>
    <w:rsid w:val="00760223"/>
    <w:rsid w:val="0076031F"/>
    <w:rsid w:val="00760756"/>
    <w:rsid w:val="007609D4"/>
    <w:rsid w:val="00760CB5"/>
    <w:rsid w:val="00760D79"/>
    <w:rsid w:val="0076116A"/>
    <w:rsid w:val="00761332"/>
    <w:rsid w:val="007613AF"/>
    <w:rsid w:val="0076145C"/>
    <w:rsid w:val="007619FB"/>
    <w:rsid w:val="00761A37"/>
    <w:rsid w:val="0076200C"/>
    <w:rsid w:val="00762544"/>
    <w:rsid w:val="00762924"/>
    <w:rsid w:val="0076295C"/>
    <w:rsid w:val="00762FA7"/>
    <w:rsid w:val="00763055"/>
    <w:rsid w:val="0076306F"/>
    <w:rsid w:val="007630C6"/>
    <w:rsid w:val="00763170"/>
    <w:rsid w:val="00763314"/>
    <w:rsid w:val="00763432"/>
    <w:rsid w:val="00763448"/>
    <w:rsid w:val="007639EE"/>
    <w:rsid w:val="00763AD1"/>
    <w:rsid w:val="00763DBE"/>
    <w:rsid w:val="00763EB7"/>
    <w:rsid w:val="00764043"/>
    <w:rsid w:val="0076424C"/>
    <w:rsid w:val="00764EB8"/>
    <w:rsid w:val="00765098"/>
    <w:rsid w:val="007650A8"/>
    <w:rsid w:val="00765217"/>
    <w:rsid w:val="0076539C"/>
    <w:rsid w:val="0076557A"/>
    <w:rsid w:val="00765832"/>
    <w:rsid w:val="00765884"/>
    <w:rsid w:val="00765FDC"/>
    <w:rsid w:val="007663A3"/>
    <w:rsid w:val="007664FF"/>
    <w:rsid w:val="00766559"/>
    <w:rsid w:val="007669EF"/>
    <w:rsid w:val="00766B0E"/>
    <w:rsid w:val="00766BFB"/>
    <w:rsid w:val="00766C3A"/>
    <w:rsid w:val="00766ED2"/>
    <w:rsid w:val="00767104"/>
    <w:rsid w:val="0076731C"/>
    <w:rsid w:val="0076747C"/>
    <w:rsid w:val="007674C6"/>
    <w:rsid w:val="00767703"/>
    <w:rsid w:val="007678B6"/>
    <w:rsid w:val="007700C8"/>
    <w:rsid w:val="007702AC"/>
    <w:rsid w:val="00770CEE"/>
    <w:rsid w:val="0077115B"/>
    <w:rsid w:val="007721AD"/>
    <w:rsid w:val="007721F5"/>
    <w:rsid w:val="00772232"/>
    <w:rsid w:val="007728F4"/>
    <w:rsid w:val="00772D15"/>
    <w:rsid w:val="00772DC3"/>
    <w:rsid w:val="007731D7"/>
    <w:rsid w:val="007733C4"/>
    <w:rsid w:val="00773C01"/>
    <w:rsid w:val="00773EC7"/>
    <w:rsid w:val="007743A1"/>
    <w:rsid w:val="007744EF"/>
    <w:rsid w:val="00774B4C"/>
    <w:rsid w:val="00775BAA"/>
    <w:rsid w:val="00775C35"/>
    <w:rsid w:val="00775EFD"/>
    <w:rsid w:val="00775F11"/>
    <w:rsid w:val="00776351"/>
    <w:rsid w:val="00776393"/>
    <w:rsid w:val="007765B0"/>
    <w:rsid w:val="0077661C"/>
    <w:rsid w:val="00776679"/>
    <w:rsid w:val="007768F2"/>
    <w:rsid w:val="00776C10"/>
    <w:rsid w:val="00776E9E"/>
    <w:rsid w:val="00776F50"/>
    <w:rsid w:val="00776F98"/>
    <w:rsid w:val="00777053"/>
    <w:rsid w:val="00777472"/>
    <w:rsid w:val="007775DE"/>
    <w:rsid w:val="0077772A"/>
    <w:rsid w:val="00777B46"/>
    <w:rsid w:val="00777D72"/>
    <w:rsid w:val="00777EE9"/>
    <w:rsid w:val="00777FA5"/>
    <w:rsid w:val="00780509"/>
    <w:rsid w:val="007808A8"/>
    <w:rsid w:val="00780980"/>
    <w:rsid w:val="007809E1"/>
    <w:rsid w:val="00780A03"/>
    <w:rsid w:val="00780AF4"/>
    <w:rsid w:val="00780F3D"/>
    <w:rsid w:val="007812D1"/>
    <w:rsid w:val="0078146E"/>
    <w:rsid w:val="0078165E"/>
    <w:rsid w:val="007816FD"/>
    <w:rsid w:val="00781B9A"/>
    <w:rsid w:val="00781BC7"/>
    <w:rsid w:val="00781DAD"/>
    <w:rsid w:val="0078243D"/>
    <w:rsid w:val="00782A98"/>
    <w:rsid w:val="00782D8A"/>
    <w:rsid w:val="007833C3"/>
    <w:rsid w:val="007837BE"/>
    <w:rsid w:val="0078380D"/>
    <w:rsid w:val="00783D0E"/>
    <w:rsid w:val="00784112"/>
    <w:rsid w:val="007842FE"/>
    <w:rsid w:val="00784387"/>
    <w:rsid w:val="0078440C"/>
    <w:rsid w:val="00784702"/>
    <w:rsid w:val="00784C31"/>
    <w:rsid w:val="00784EA1"/>
    <w:rsid w:val="00784ECF"/>
    <w:rsid w:val="00784F5B"/>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1C8"/>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7BF"/>
    <w:rsid w:val="00796B15"/>
    <w:rsid w:val="00797105"/>
    <w:rsid w:val="007977CE"/>
    <w:rsid w:val="00797DAA"/>
    <w:rsid w:val="00797F81"/>
    <w:rsid w:val="00797FCF"/>
    <w:rsid w:val="007A0616"/>
    <w:rsid w:val="007A0A2E"/>
    <w:rsid w:val="007A0BDA"/>
    <w:rsid w:val="007A0CDD"/>
    <w:rsid w:val="007A0D0D"/>
    <w:rsid w:val="007A0DAC"/>
    <w:rsid w:val="007A1189"/>
    <w:rsid w:val="007A15BA"/>
    <w:rsid w:val="007A16E9"/>
    <w:rsid w:val="007A1A41"/>
    <w:rsid w:val="007A1B63"/>
    <w:rsid w:val="007A219F"/>
    <w:rsid w:val="007A229B"/>
    <w:rsid w:val="007A22D6"/>
    <w:rsid w:val="007A271C"/>
    <w:rsid w:val="007A291D"/>
    <w:rsid w:val="007A2BFF"/>
    <w:rsid w:val="007A2D56"/>
    <w:rsid w:val="007A3226"/>
    <w:rsid w:val="007A32E9"/>
    <w:rsid w:val="007A3395"/>
    <w:rsid w:val="007A3505"/>
    <w:rsid w:val="007A3BF2"/>
    <w:rsid w:val="007A4338"/>
    <w:rsid w:val="007A4AF1"/>
    <w:rsid w:val="007A5223"/>
    <w:rsid w:val="007A5288"/>
    <w:rsid w:val="007A591F"/>
    <w:rsid w:val="007A5C80"/>
    <w:rsid w:val="007A5F87"/>
    <w:rsid w:val="007A6053"/>
    <w:rsid w:val="007A6129"/>
    <w:rsid w:val="007A618D"/>
    <w:rsid w:val="007A6256"/>
    <w:rsid w:val="007A6333"/>
    <w:rsid w:val="007A6389"/>
    <w:rsid w:val="007A6477"/>
    <w:rsid w:val="007A650C"/>
    <w:rsid w:val="007A675A"/>
    <w:rsid w:val="007A6909"/>
    <w:rsid w:val="007A6A76"/>
    <w:rsid w:val="007A6C3B"/>
    <w:rsid w:val="007A6D83"/>
    <w:rsid w:val="007A7228"/>
    <w:rsid w:val="007A7344"/>
    <w:rsid w:val="007A75A3"/>
    <w:rsid w:val="007A768A"/>
    <w:rsid w:val="007A7920"/>
    <w:rsid w:val="007A7AD5"/>
    <w:rsid w:val="007A7DB8"/>
    <w:rsid w:val="007B0253"/>
    <w:rsid w:val="007B073B"/>
    <w:rsid w:val="007B1061"/>
    <w:rsid w:val="007B1189"/>
    <w:rsid w:val="007B11A6"/>
    <w:rsid w:val="007B1518"/>
    <w:rsid w:val="007B19CC"/>
    <w:rsid w:val="007B1D0F"/>
    <w:rsid w:val="007B1F9A"/>
    <w:rsid w:val="007B2074"/>
    <w:rsid w:val="007B20B9"/>
    <w:rsid w:val="007B2638"/>
    <w:rsid w:val="007B2BB1"/>
    <w:rsid w:val="007B3476"/>
    <w:rsid w:val="007B448A"/>
    <w:rsid w:val="007B44DC"/>
    <w:rsid w:val="007B4543"/>
    <w:rsid w:val="007B48DD"/>
    <w:rsid w:val="007B4937"/>
    <w:rsid w:val="007B4A79"/>
    <w:rsid w:val="007B4D3D"/>
    <w:rsid w:val="007B5500"/>
    <w:rsid w:val="007B550D"/>
    <w:rsid w:val="007B56F0"/>
    <w:rsid w:val="007B5A66"/>
    <w:rsid w:val="007B618C"/>
    <w:rsid w:val="007B630D"/>
    <w:rsid w:val="007B645F"/>
    <w:rsid w:val="007B6B0D"/>
    <w:rsid w:val="007B7230"/>
    <w:rsid w:val="007B77B0"/>
    <w:rsid w:val="007B77FB"/>
    <w:rsid w:val="007B7ABA"/>
    <w:rsid w:val="007B7D58"/>
    <w:rsid w:val="007B7E59"/>
    <w:rsid w:val="007B7E87"/>
    <w:rsid w:val="007C004F"/>
    <w:rsid w:val="007C0880"/>
    <w:rsid w:val="007C098F"/>
    <w:rsid w:val="007C0AE5"/>
    <w:rsid w:val="007C0BD2"/>
    <w:rsid w:val="007C0E99"/>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4A2F"/>
    <w:rsid w:val="007C508D"/>
    <w:rsid w:val="007C515A"/>
    <w:rsid w:val="007C51F7"/>
    <w:rsid w:val="007C52ED"/>
    <w:rsid w:val="007C52F0"/>
    <w:rsid w:val="007C56CE"/>
    <w:rsid w:val="007C5CE6"/>
    <w:rsid w:val="007C5DB6"/>
    <w:rsid w:val="007C64BC"/>
    <w:rsid w:val="007C64D2"/>
    <w:rsid w:val="007C67D6"/>
    <w:rsid w:val="007C690D"/>
    <w:rsid w:val="007C6939"/>
    <w:rsid w:val="007C6941"/>
    <w:rsid w:val="007C6C55"/>
    <w:rsid w:val="007C6CE9"/>
    <w:rsid w:val="007C6D8A"/>
    <w:rsid w:val="007C6E75"/>
    <w:rsid w:val="007C7578"/>
    <w:rsid w:val="007C779D"/>
    <w:rsid w:val="007C7DA5"/>
    <w:rsid w:val="007C7EF3"/>
    <w:rsid w:val="007D020B"/>
    <w:rsid w:val="007D02A6"/>
    <w:rsid w:val="007D0645"/>
    <w:rsid w:val="007D098C"/>
    <w:rsid w:val="007D09F7"/>
    <w:rsid w:val="007D0C66"/>
    <w:rsid w:val="007D0F4B"/>
    <w:rsid w:val="007D1115"/>
    <w:rsid w:val="007D11B6"/>
    <w:rsid w:val="007D149C"/>
    <w:rsid w:val="007D163B"/>
    <w:rsid w:val="007D1B2B"/>
    <w:rsid w:val="007D1B7C"/>
    <w:rsid w:val="007D214A"/>
    <w:rsid w:val="007D25A4"/>
    <w:rsid w:val="007D3527"/>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599"/>
    <w:rsid w:val="007D673F"/>
    <w:rsid w:val="007D68F4"/>
    <w:rsid w:val="007D6906"/>
    <w:rsid w:val="007D6CE5"/>
    <w:rsid w:val="007D6E8A"/>
    <w:rsid w:val="007D6EF0"/>
    <w:rsid w:val="007D7042"/>
    <w:rsid w:val="007D7059"/>
    <w:rsid w:val="007D73C2"/>
    <w:rsid w:val="007D7522"/>
    <w:rsid w:val="007D76AE"/>
    <w:rsid w:val="007D7EDF"/>
    <w:rsid w:val="007E0162"/>
    <w:rsid w:val="007E05CC"/>
    <w:rsid w:val="007E08F5"/>
    <w:rsid w:val="007E0986"/>
    <w:rsid w:val="007E0C8C"/>
    <w:rsid w:val="007E0E84"/>
    <w:rsid w:val="007E1398"/>
    <w:rsid w:val="007E1479"/>
    <w:rsid w:val="007E16A6"/>
    <w:rsid w:val="007E1A55"/>
    <w:rsid w:val="007E1A62"/>
    <w:rsid w:val="007E1CB1"/>
    <w:rsid w:val="007E1EBF"/>
    <w:rsid w:val="007E1FA7"/>
    <w:rsid w:val="007E201B"/>
    <w:rsid w:val="007E2146"/>
    <w:rsid w:val="007E24EF"/>
    <w:rsid w:val="007E29FC"/>
    <w:rsid w:val="007E2B64"/>
    <w:rsid w:val="007E2B9D"/>
    <w:rsid w:val="007E3182"/>
    <w:rsid w:val="007E35B9"/>
    <w:rsid w:val="007E36AF"/>
    <w:rsid w:val="007E36F8"/>
    <w:rsid w:val="007E42F2"/>
    <w:rsid w:val="007E4653"/>
    <w:rsid w:val="007E46F8"/>
    <w:rsid w:val="007E48CD"/>
    <w:rsid w:val="007E48E4"/>
    <w:rsid w:val="007E5315"/>
    <w:rsid w:val="007E531F"/>
    <w:rsid w:val="007E5634"/>
    <w:rsid w:val="007E5D16"/>
    <w:rsid w:val="007E5DAC"/>
    <w:rsid w:val="007E5DE7"/>
    <w:rsid w:val="007E5FFD"/>
    <w:rsid w:val="007E6239"/>
    <w:rsid w:val="007E6483"/>
    <w:rsid w:val="007E6735"/>
    <w:rsid w:val="007E67F4"/>
    <w:rsid w:val="007E732E"/>
    <w:rsid w:val="007E741E"/>
    <w:rsid w:val="007E776A"/>
    <w:rsid w:val="007E79CD"/>
    <w:rsid w:val="007E7A90"/>
    <w:rsid w:val="007E7B2B"/>
    <w:rsid w:val="007E7E6F"/>
    <w:rsid w:val="007F02E0"/>
    <w:rsid w:val="007F056C"/>
    <w:rsid w:val="007F05E0"/>
    <w:rsid w:val="007F0B77"/>
    <w:rsid w:val="007F0B82"/>
    <w:rsid w:val="007F0DD3"/>
    <w:rsid w:val="007F1083"/>
    <w:rsid w:val="007F18C0"/>
    <w:rsid w:val="007F2138"/>
    <w:rsid w:val="007F21AA"/>
    <w:rsid w:val="007F2286"/>
    <w:rsid w:val="007F2477"/>
    <w:rsid w:val="007F2899"/>
    <w:rsid w:val="007F2D0F"/>
    <w:rsid w:val="007F2DBB"/>
    <w:rsid w:val="007F2ED4"/>
    <w:rsid w:val="007F3507"/>
    <w:rsid w:val="007F3960"/>
    <w:rsid w:val="007F3F4E"/>
    <w:rsid w:val="007F3FB0"/>
    <w:rsid w:val="007F43A9"/>
    <w:rsid w:val="007F4AF0"/>
    <w:rsid w:val="007F4FEA"/>
    <w:rsid w:val="007F54CD"/>
    <w:rsid w:val="007F5577"/>
    <w:rsid w:val="007F55D1"/>
    <w:rsid w:val="007F5605"/>
    <w:rsid w:val="007F5608"/>
    <w:rsid w:val="007F5874"/>
    <w:rsid w:val="007F5D4A"/>
    <w:rsid w:val="007F6020"/>
    <w:rsid w:val="007F6562"/>
    <w:rsid w:val="007F65F2"/>
    <w:rsid w:val="007F6703"/>
    <w:rsid w:val="007F6772"/>
    <w:rsid w:val="007F6AD2"/>
    <w:rsid w:val="007F709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1FA8"/>
    <w:rsid w:val="00802410"/>
    <w:rsid w:val="0080270F"/>
    <w:rsid w:val="00802FDA"/>
    <w:rsid w:val="00803160"/>
    <w:rsid w:val="008036F8"/>
    <w:rsid w:val="00803852"/>
    <w:rsid w:val="00803905"/>
    <w:rsid w:val="0080397E"/>
    <w:rsid w:val="00803B79"/>
    <w:rsid w:val="00803BC6"/>
    <w:rsid w:val="00803D52"/>
    <w:rsid w:val="00803E2E"/>
    <w:rsid w:val="00803FD6"/>
    <w:rsid w:val="008041E1"/>
    <w:rsid w:val="008046AA"/>
    <w:rsid w:val="00804867"/>
    <w:rsid w:val="00804B2F"/>
    <w:rsid w:val="00804B56"/>
    <w:rsid w:val="00804D00"/>
    <w:rsid w:val="008050E9"/>
    <w:rsid w:val="0080521C"/>
    <w:rsid w:val="008053AD"/>
    <w:rsid w:val="00805D11"/>
    <w:rsid w:val="0080642E"/>
    <w:rsid w:val="0080656E"/>
    <w:rsid w:val="008065D0"/>
    <w:rsid w:val="0080660A"/>
    <w:rsid w:val="00806968"/>
    <w:rsid w:val="00806979"/>
    <w:rsid w:val="0080699F"/>
    <w:rsid w:val="00806D29"/>
    <w:rsid w:val="00806F5E"/>
    <w:rsid w:val="008072B6"/>
    <w:rsid w:val="00807365"/>
    <w:rsid w:val="0080770D"/>
    <w:rsid w:val="00807A18"/>
    <w:rsid w:val="00807B2E"/>
    <w:rsid w:val="00807D28"/>
    <w:rsid w:val="00807D5E"/>
    <w:rsid w:val="00807E1B"/>
    <w:rsid w:val="008100D3"/>
    <w:rsid w:val="0081012C"/>
    <w:rsid w:val="008103E8"/>
    <w:rsid w:val="00810DE9"/>
    <w:rsid w:val="00810EAE"/>
    <w:rsid w:val="00811036"/>
    <w:rsid w:val="00811775"/>
    <w:rsid w:val="008119CD"/>
    <w:rsid w:val="00812027"/>
    <w:rsid w:val="008121AD"/>
    <w:rsid w:val="00812348"/>
    <w:rsid w:val="008123D5"/>
    <w:rsid w:val="008124FE"/>
    <w:rsid w:val="008127B0"/>
    <w:rsid w:val="00812FE3"/>
    <w:rsid w:val="008134C6"/>
    <w:rsid w:val="0081362C"/>
    <w:rsid w:val="00813CE0"/>
    <w:rsid w:val="00814072"/>
    <w:rsid w:val="008142CD"/>
    <w:rsid w:val="0081433F"/>
    <w:rsid w:val="00814500"/>
    <w:rsid w:val="00814B38"/>
    <w:rsid w:val="00814B65"/>
    <w:rsid w:val="00814BD6"/>
    <w:rsid w:val="00814BED"/>
    <w:rsid w:val="00814CA7"/>
    <w:rsid w:val="00814D2B"/>
    <w:rsid w:val="0081529F"/>
    <w:rsid w:val="008153F0"/>
    <w:rsid w:val="008154B6"/>
    <w:rsid w:val="0081555D"/>
    <w:rsid w:val="008155E8"/>
    <w:rsid w:val="00815706"/>
    <w:rsid w:val="00815D64"/>
    <w:rsid w:val="00815F0D"/>
    <w:rsid w:val="0081606D"/>
    <w:rsid w:val="00816292"/>
    <w:rsid w:val="008166E8"/>
    <w:rsid w:val="00816A54"/>
    <w:rsid w:val="00816D94"/>
    <w:rsid w:val="00816D9C"/>
    <w:rsid w:val="00816F6D"/>
    <w:rsid w:val="00817151"/>
    <w:rsid w:val="008171D5"/>
    <w:rsid w:val="008177EE"/>
    <w:rsid w:val="0081787C"/>
    <w:rsid w:val="00817B8F"/>
    <w:rsid w:val="00817C96"/>
    <w:rsid w:val="00817CB0"/>
    <w:rsid w:val="00817D2A"/>
    <w:rsid w:val="00817F27"/>
    <w:rsid w:val="00820A96"/>
    <w:rsid w:val="00821014"/>
    <w:rsid w:val="008216E2"/>
    <w:rsid w:val="0082172C"/>
    <w:rsid w:val="00821773"/>
    <w:rsid w:val="008219C7"/>
    <w:rsid w:val="00821A22"/>
    <w:rsid w:val="00821DC0"/>
    <w:rsid w:val="00822131"/>
    <w:rsid w:val="00823335"/>
    <w:rsid w:val="008234C2"/>
    <w:rsid w:val="008235E4"/>
    <w:rsid w:val="008237B2"/>
    <w:rsid w:val="00823972"/>
    <w:rsid w:val="00823B2A"/>
    <w:rsid w:val="00823F61"/>
    <w:rsid w:val="00824431"/>
    <w:rsid w:val="0082449E"/>
    <w:rsid w:val="008247A4"/>
    <w:rsid w:val="008249FF"/>
    <w:rsid w:val="00824F8D"/>
    <w:rsid w:val="008251EC"/>
    <w:rsid w:val="008252C3"/>
    <w:rsid w:val="00825511"/>
    <w:rsid w:val="00825693"/>
    <w:rsid w:val="00825EEF"/>
    <w:rsid w:val="00825EF4"/>
    <w:rsid w:val="00826204"/>
    <w:rsid w:val="008263E0"/>
    <w:rsid w:val="0082679B"/>
    <w:rsid w:val="00826D90"/>
    <w:rsid w:val="00827015"/>
    <w:rsid w:val="00827109"/>
    <w:rsid w:val="008272E9"/>
    <w:rsid w:val="00827796"/>
    <w:rsid w:val="00827A41"/>
    <w:rsid w:val="00827AF3"/>
    <w:rsid w:val="00830874"/>
    <w:rsid w:val="008310EE"/>
    <w:rsid w:val="0083179C"/>
    <w:rsid w:val="00832142"/>
    <w:rsid w:val="0083254E"/>
    <w:rsid w:val="00832C18"/>
    <w:rsid w:val="00832CA7"/>
    <w:rsid w:val="00832CAF"/>
    <w:rsid w:val="0083311A"/>
    <w:rsid w:val="008331BB"/>
    <w:rsid w:val="008333BB"/>
    <w:rsid w:val="008333BE"/>
    <w:rsid w:val="0083417A"/>
    <w:rsid w:val="00834512"/>
    <w:rsid w:val="008349E7"/>
    <w:rsid w:val="0083502E"/>
    <w:rsid w:val="008350E9"/>
    <w:rsid w:val="00835B82"/>
    <w:rsid w:val="00836133"/>
    <w:rsid w:val="0083657B"/>
    <w:rsid w:val="00836B5B"/>
    <w:rsid w:val="0083768C"/>
    <w:rsid w:val="008379B4"/>
    <w:rsid w:val="00837E87"/>
    <w:rsid w:val="008400F9"/>
    <w:rsid w:val="008401C3"/>
    <w:rsid w:val="008404D7"/>
    <w:rsid w:val="00840634"/>
    <w:rsid w:val="00840A68"/>
    <w:rsid w:val="00840A83"/>
    <w:rsid w:val="00840D46"/>
    <w:rsid w:val="008412E8"/>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188"/>
    <w:rsid w:val="008444E3"/>
    <w:rsid w:val="008444F8"/>
    <w:rsid w:val="008445D2"/>
    <w:rsid w:val="00844750"/>
    <w:rsid w:val="00844864"/>
    <w:rsid w:val="00845392"/>
    <w:rsid w:val="00845A92"/>
    <w:rsid w:val="00845F51"/>
    <w:rsid w:val="00846106"/>
    <w:rsid w:val="00846273"/>
    <w:rsid w:val="00846467"/>
    <w:rsid w:val="00846661"/>
    <w:rsid w:val="00846874"/>
    <w:rsid w:val="00846AC4"/>
    <w:rsid w:val="00846C77"/>
    <w:rsid w:val="00846E35"/>
    <w:rsid w:val="00846E99"/>
    <w:rsid w:val="008470A4"/>
    <w:rsid w:val="00847964"/>
    <w:rsid w:val="00847991"/>
    <w:rsid w:val="00847A42"/>
    <w:rsid w:val="00847C4E"/>
    <w:rsid w:val="00847F69"/>
    <w:rsid w:val="00850091"/>
    <w:rsid w:val="00850AE8"/>
    <w:rsid w:val="00850B13"/>
    <w:rsid w:val="00850B21"/>
    <w:rsid w:val="00851672"/>
    <w:rsid w:val="00851B22"/>
    <w:rsid w:val="00851BA7"/>
    <w:rsid w:val="00852338"/>
    <w:rsid w:val="008523A3"/>
    <w:rsid w:val="00852960"/>
    <w:rsid w:val="00852A6D"/>
    <w:rsid w:val="00852AA6"/>
    <w:rsid w:val="00852EEE"/>
    <w:rsid w:val="00853C45"/>
    <w:rsid w:val="00854090"/>
    <w:rsid w:val="008540C8"/>
    <w:rsid w:val="00854983"/>
    <w:rsid w:val="00854A0C"/>
    <w:rsid w:val="00854A91"/>
    <w:rsid w:val="00854E0E"/>
    <w:rsid w:val="00855CA7"/>
    <w:rsid w:val="00855EBF"/>
    <w:rsid w:val="00856301"/>
    <w:rsid w:val="008569DF"/>
    <w:rsid w:val="00856C75"/>
    <w:rsid w:val="00856D2B"/>
    <w:rsid w:val="00856E4A"/>
    <w:rsid w:val="0085722A"/>
    <w:rsid w:val="008575E0"/>
    <w:rsid w:val="00857686"/>
    <w:rsid w:val="00857C34"/>
    <w:rsid w:val="008600FD"/>
    <w:rsid w:val="0086037F"/>
    <w:rsid w:val="008604E6"/>
    <w:rsid w:val="00860528"/>
    <w:rsid w:val="0086067F"/>
    <w:rsid w:val="00860840"/>
    <w:rsid w:val="00860A4B"/>
    <w:rsid w:val="00860BAC"/>
    <w:rsid w:val="008611A3"/>
    <w:rsid w:val="00861750"/>
    <w:rsid w:val="008618CA"/>
    <w:rsid w:val="00861B41"/>
    <w:rsid w:val="00861C44"/>
    <w:rsid w:val="00861D65"/>
    <w:rsid w:val="00861DA1"/>
    <w:rsid w:val="00861EC0"/>
    <w:rsid w:val="008620C2"/>
    <w:rsid w:val="00862173"/>
    <w:rsid w:val="00862290"/>
    <w:rsid w:val="00862558"/>
    <w:rsid w:val="0086265A"/>
    <w:rsid w:val="008626B0"/>
    <w:rsid w:val="00862988"/>
    <w:rsid w:val="00862A4E"/>
    <w:rsid w:val="00862BA2"/>
    <w:rsid w:val="00862EFE"/>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025"/>
    <w:rsid w:val="00866BFD"/>
    <w:rsid w:val="00866FEA"/>
    <w:rsid w:val="00867255"/>
    <w:rsid w:val="008678F0"/>
    <w:rsid w:val="00870018"/>
    <w:rsid w:val="00870637"/>
    <w:rsid w:val="00870793"/>
    <w:rsid w:val="00870869"/>
    <w:rsid w:val="008708B4"/>
    <w:rsid w:val="00870A1C"/>
    <w:rsid w:val="00870BA9"/>
    <w:rsid w:val="00871029"/>
    <w:rsid w:val="00871096"/>
    <w:rsid w:val="00871171"/>
    <w:rsid w:val="008711F8"/>
    <w:rsid w:val="00871372"/>
    <w:rsid w:val="00871D14"/>
    <w:rsid w:val="008720CE"/>
    <w:rsid w:val="008722B0"/>
    <w:rsid w:val="0087250F"/>
    <w:rsid w:val="00872B95"/>
    <w:rsid w:val="00872C7C"/>
    <w:rsid w:val="00872C8D"/>
    <w:rsid w:val="00872D63"/>
    <w:rsid w:val="00872F39"/>
    <w:rsid w:val="00872F3C"/>
    <w:rsid w:val="0087334D"/>
    <w:rsid w:val="00873463"/>
    <w:rsid w:val="008734E7"/>
    <w:rsid w:val="008735A1"/>
    <w:rsid w:val="00873BF0"/>
    <w:rsid w:val="00873C85"/>
    <w:rsid w:val="00873E76"/>
    <w:rsid w:val="008742CE"/>
    <w:rsid w:val="00874355"/>
    <w:rsid w:val="008743C5"/>
    <w:rsid w:val="00874E33"/>
    <w:rsid w:val="00874FAC"/>
    <w:rsid w:val="0087504C"/>
    <w:rsid w:val="00875309"/>
    <w:rsid w:val="00875755"/>
    <w:rsid w:val="00875905"/>
    <w:rsid w:val="00875F79"/>
    <w:rsid w:val="00875FBD"/>
    <w:rsid w:val="00876578"/>
    <w:rsid w:val="008768A9"/>
    <w:rsid w:val="00876AC7"/>
    <w:rsid w:val="0087742A"/>
    <w:rsid w:val="0087763F"/>
    <w:rsid w:val="00877640"/>
    <w:rsid w:val="00877838"/>
    <w:rsid w:val="00877C45"/>
    <w:rsid w:val="00877C57"/>
    <w:rsid w:val="00877FA3"/>
    <w:rsid w:val="008804C9"/>
    <w:rsid w:val="00880D84"/>
    <w:rsid w:val="00880E95"/>
    <w:rsid w:val="008810DF"/>
    <w:rsid w:val="008810FA"/>
    <w:rsid w:val="00881453"/>
    <w:rsid w:val="00881842"/>
    <w:rsid w:val="008819A5"/>
    <w:rsid w:val="00881B0A"/>
    <w:rsid w:val="00881F28"/>
    <w:rsid w:val="008829DC"/>
    <w:rsid w:val="00882BB1"/>
    <w:rsid w:val="00882C9C"/>
    <w:rsid w:val="00883004"/>
    <w:rsid w:val="00883438"/>
    <w:rsid w:val="008834B0"/>
    <w:rsid w:val="00883ADF"/>
    <w:rsid w:val="00883ED6"/>
    <w:rsid w:val="00884255"/>
    <w:rsid w:val="0088425B"/>
    <w:rsid w:val="00884264"/>
    <w:rsid w:val="00884767"/>
    <w:rsid w:val="00884AD8"/>
    <w:rsid w:val="00884CDF"/>
    <w:rsid w:val="0088579F"/>
    <w:rsid w:val="00885D5D"/>
    <w:rsid w:val="00885D62"/>
    <w:rsid w:val="00885EC9"/>
    <w:rsid w:val="00885F46"/>
    <w:rsid w:val="00885F7A"/>
    <w:rsid w:val="00886223"/>
    <w:rsid w:val="0088651F"/>
    <w:rsid w:val="0088697F"/>
    <w:rsid w:val="00887275"/>
    <w:rsid w:val="00887472"/>
    <w:rsid w:val="008876DF"/>
    <w:rsid w:val="00887771"/>
    <w:rsid w:val="00887815"/>
    <w:rsid w:val="00887E8F"/>
    <w:rsid w:val="00887FEF"/>
    <w:rsid w:val="008907B2"/>
    <w:rsid w:val="00890BCD"/>
    <w:rsid w:val="00890D91"/>
    <w:rsid w:val="00890E0D"/>
    <w:rsid w:val="00890F04"/>
    <w:rsid w:val="00890F39"/>
    <w:rsid w:val="00890FBE"/>
    <w:rsid w:val="00891F63"/>
    <w:rsid w:val="00892253"/>
    <w:rsid w:val="008922DF"/>
    <w:rsid w:val="00893024"/>
    <w:rsid w:val="0089302F"/>
    <w:rsid w:val="00893B3B"/>
    <w:rsid w:val="00893BA4"/>
    <w:rsid w:val="00893DB3"/>
    <w:rsid w:val="00894790"/>
    <w:rsid w:val="008948A0"/>
    <w:rsid w:val="00894A2E"/>
    <w:rsid w:val="00894ADC"/>
    <w:rsid w:val="00894EF3"/>
    <w:rsid w:val="00894F78"/>
    <w:rsid w:val="00895243"/>
    <w:rsid w:val="008953C0"/>
    <w:rsid w:val="00895A0C"/>
    <w:rsid w:val="00895AA1"/>
    <w:rsid w:val="00895E55"/>
    <w:rsid w:val="00895FB4"/>
    <w:rsid w:val="008960CC"/>
    <w:rsid w:val="00896149"/>
    <w:rsid w:val="008961A5"/>
    <w:rsid w:val="008965CC"/>
    <w:rsid w:val="008965F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1FE6"/>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8CB"/>
    <w:rsid w:val="008A6DEE"/>
    <w:rsid w:val="008A6F9D"/>
    <w:rsid w:val="008A72A4"/>
    <w:rsid w:val="008A758D"/>
    <w:rsid w:val="008A75C5"/>
    <w:rsid w:val="008A7669"/>
    <w:rsid w:val="008A76CB"/>
    <w:rsid w:val="008A7707"/>
    <w:rsid w:val="008A7819"/>
    <w:rsid w:val="008A7B15"/>
    <w:rsid w:val="008B01A2"/>
    <w:rsid w:val="008B02BE"/>
    <w:rsid w:val="008B07C2"/>
    <w:rsid w:val="008B097E"/>
    <w:rsid w:val="008B0CD0"/>
    <w:rsid w:val="008B0F9B"/>
    <w:rsid w:val="008B130E"/>
    <w:rsid w:val="008B1651"/>
    <w:rsid w:val="008B175A"/>
    <w:rsid w:val="008B182D"/>
    <w:rsid w:val="008B18CE"/>
    <w:rsid w:val="008B1A93"/>
    <w:rsid w:val="008B1FD2"/>
    <w:rsid w:val="008B2052"/>
    <w:rsid w:val="008B21F5"/>
    <w:rsid w:val="008B269F"/>
    <w:rsid w:val="008B26CF"/>
    <w:rsid w:val="008B2A2E"/>
    <w:rsid w:val="008B2AB2"/>
    <w:rsid w:val="008B2D1D"/>
    <w:rsid w:val="008B2DEB"/>
    <w:rsid w:val="008B30EB"/>
    <w:rsid w:val="008B3428"/>
    <w:rsid w:val="008B3779"/>
    <w:rsid w:val="008B3E81"/>
    <w:rsid w:val="008B41EF"/>
    <w:rsid w:val="008B4230"/>
    <w:rsid w:val="008B447F"/>
    <w:rsid w:val="008B44A9"/>
    <w:rsid w:val="008B49A5"/>
    <w:rsid w:val="008B4A4A"/>
    <w:rsid w:val="008B4B0D"/>
    <w:rsid w:val="008B4B33"/>
    <w:rsid w:val="008B4E77"/>
    <w:rsid w:val="008B5448"/>
    <w:rsid w:val="008B5577"/>
    <w:rsid w:val="008B5F4D"/>
    <w:rsid w:val="008B60ED"/>
    <w:rsid w:val="008B6602"/>
    <w:rsid w:val="008B66CB"/>
    <w:rsid w:val="008B6E5C"/>
    <w:rsid w:val="008B6EEA"/>
    <w:rsid w:val="008C09AD"/>
    <w:rsid w:val="008C1161"/>
    <w:rsid w:val="008C18DB"/>
    <w:rsid w:val="008C2135"/>
    <w:rsid w:val="008C2236"/>
    <w:rsid w:val="008C2426"/>
    <w:rsid w:val="008C2453"/>
    <w:rsid w:val="008C26B4"/>
    <w:rsid w:val="008C2767"/>
    <w:rsid w:val="008C2A46"/>
    <w:rsid w:val="008C2BC8"/>
    <w:rsid w:val="008C2C2B"/>
    <w:rsid w:val="008C2E86"/>
    <w:rsid w:val="008C3A2A"/>
    <w:rsid w:val="008C3D7A"/>
    <w:rsid w:val="008C44AA"/>
    <w:rsid w:val="008C44F6"/>
    <w:rsid w:val="008C4B47"/>
    <w:rsid w:val="008C4D56"/>
    <w:rsid w:val="008C570A"/>
    <w:rsid w:val="008C59D5"/>
    <w:rsid w:val="008C5B10"/>
    <w:rsid w:val="008C685A"/>
    <w:rsid w:val="008C6970"/>
    <w:rsid w:val="008C69DC"/>
    <w:rsid w:val="008C6C7A"/>
    <w:rsid w:val="008C6CE6"/>
    <w:rsid w:val="008C6D71"/>
    <w:rsid w:val="008C6D8E"/>
    <w:rsid w:val="008C6DA0"/>
    <w:rsid w:val="008C6F4F"/>
    <w:rsid w:val="008C6F9B"/>
    <w:rsid w:val="008C6FA2"/>
    <w:rsid w:val="008C7245"/>
    <w:rsid w:val="008C74CC"/>
    <w:rsid w:val="008C7652"/>
    <w:rsid w:val="008C76D5"/>
    <w:rsid w:val="008C7CF2"/>
    <w:rsid w:val="008C7F77"/>
    <w:rsid w:val="008D039A"/>
    <w:rsid w:val="008D0459"/>
    <w:rsid w:val="008D05D2"/>
    <w:rsid w:val="008D069D"/>
    <w:rsid w:val="008D0A7A"/>
    <w:rsid w:val="008D0B27"/>
    <w:rsid w:val="008D133B"/>
    <w:rsid w:val="008D13DC"/>
    <w:rsid w:val="008D149D"/>
    <w:rsid w:val="008D1942"/>
    <w:rsid w:val="008D1988"/>
    <w:rsid w:val="008D1E23"/>
    <w:rsid w:val="008D2209"/>
    <w:rsid w:val="008D2385"/>
    <w:rsid w:val="008D2461"/>
    <w:rsid w:val="008D2CFC"/>
    <w:rsid w:val="008D2DA4"/>
    <w:rsid w:val="008D3208"/>
    <w:rsid w:val="008D399A"/>
    <w:rsid w:val="008D4318"/>
    <w:rsid w:val="008D453F"/>
    <w:rsid w:val="008D4A2F"/>
    <w:rsid w:val="008D4F17"/>
    <w:rsid w:val="008D508F"/>
    <w:rsid w:val="008D538D"/>
    <w:rsid w:val="008D5879"/>
    <w:rsid w:val="008D592F"/>
    <w:rsid w:val="008D5A94"/>
    <w:rsid w:val="008D5FCD"/>
    <w:rsid w:val="008D6255"/>
    <w:rsid w:val="008D65B3"/>
    <w:rsid w:val="008D6733"/>
    <w:rsid w:val="008D6BDB"/>
    <w:rsid w:val="008D6E70"/>
    <w:rsid w:val="008D6F90"/>
    <w:rsid w:val="008D746A"/>
    <w:rsid w:val="008D7554"/>
    <w:rsid w:val="008D7615"/>
    <w:rsid w:val="008D76A0"/>
    <w:rsid w:val="008D7787"/>
    <w:rsid w:val="008D78C7"/>
    <w:rsid w:val="008D78FC"/>
    <w:rsid w:val="008D7DEB"/>
    <w:rsid w:val="008D7DFC"/>
    <w:rsid w:val="008E04B5"/>
    <w:rsid w:val="008E074C"/>
    <w:rsid w:val="008E0CDD"/>
    <w:rsid w:val="008E0E89"/>
    <w:rsid w:val="008E0E8C"/>
    <w:rsid w:val="008E1217"/>
    <w:rsid w:val="008E13C5"/>
    <w:rsid w:val="008E151B"/>
    <w:rsid w:val="008E15AC"/>
    <w:rsid w:val="008E1B6C"/>
    <w:rsid w:val="008E1FDF"/>
    <w:rsid w:val="008E2051"/>
    <w:rsid w:val="008E20D6"/>
    <w:rsid w:val="008E20EC"/>
    <w:rsid w:val="008E225F"/>
    <w:rsid w:val="008E2562"/>
    <w:rsid w:val="008E2B47"/>
    <w:rsid w:val="008E2C9C"/>
    <w:rsid w:val="008E2E43"/>
    <w:rsid w:val="008E2E8C"/>
    <w:rsid w:val="008E2EA1"/>
    <w:rsid w:val="008E378A"/>
    <w:rsid w:val="008E3F52"/>
    <w:rsid w:val="008E412D"/>
    <w:rsid w:val="008E42B6"/>
    <w:rsid w:val="008E451A"/>
    <w:rsid w:val="008E48FD"/>
    <w:rsid w:val="008E4CA5"/>
    <w:rsid w:val="008E4CF1"/>
    <w:rsid w:val="008E4D86"/>
    <w:rsid w:val="008E5234"/>
    <w:rsid w:val="008E52DD"/>
    <w:rsid w:val="008E5412"/>
    <w:rsid w:val="008E5509"/>
    <w:rsid w:val="008E5625"/>
    <w:rsid w:val="008E56DE"/>
    <w:rsid w:val="008E5B5F"/>
    <w:rsid w:val="008E5D5A"/>
    <w:rsid w:val="008E5F61"/>
    <w:rsid w:val="008E624A"/>
    <w:rsid w:val="008E6788"/>
    <w:rsid w:val="008E6BBB"/>
    <w:rsid w:val="008E6D5E"/>
    <w:rsid w:val="008E743E"/>
    <w:rsid w:val="008E7684"/>
    <w:rsid w:val="008E76C6"/>
    <w:rsid w:val="008E7DB3"/>
    <w:rsid w:val="008E7F9D"/>
    <w:rsid w:val="008F0090"/>
    <w:rsid w:val="008F00AD"/>
    <w:rsid w:val="008F01AB"/>
    <w:rsid w:val="008F044C"/>
    <w:rsid w:val="008F0460"/>
    <w:rsid w:val="008F06E5"/>
    <w:rsid w:val="008F0BA6"/>
    <w:rsid w:val="008F0EA7"/>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81A"/>
    <w:rsid w:val="008F4B0F"/>
    <w:rsid w:val="008F4BFE"/>
    <w:rsid w:val="008F4D68"/>
    <w:rsid w:val="008F4E3F"/>
    <w:rsid w:val="008F5406"/>
    <w:rsid w:val="008F5461"/>
    <w:rsid w:val="008F5641"/>
    <w:rsid w:val="008F5866"/>
    <w:rsid w:val="008F595E"/>
    <w:rsid w:val="008F5DB5"/>
    <w:rsid w:val="008F6188"/>
    <w:rsid w:val="008F6649"/>
    <w:rsid w:val="008F692B"/>
    <w:rsid w:val="008F6CD1"/>
    <w:rsid w:val="008F6FBB"/>
    <w:rsid w:val="008F7121"/>
    <w:rsid w:val="008F7365"/>
    <w:rsid w:val="008F74C4"/>
    <w:rsid w:val="008F7811"/>
    <w:rsid w:val="008F7BD6"/>
    <w:rsid w:val="008F7CEF"/>
    <w:rsid w:val="009000FD"/>
    <w:rsid w:val="00900B17"/>
    <w:rsid w:val="00900B60"/>
    <w:rsid w:val="00900DDE"/>
    <w:rsid w:val="00900DF1"/>
    <w:rsid w:val="00900E2E"/>
    <w:rsid w:val="00900FB4"/>
    <w:rsid w:val="009011F3"/>
    <w:rsid w:val="009012C9"/>
    <w:rsid w:val="009012ED"/>
    <w:rsid w:val="00901837"/>
    <w:rsid w:val="00901845"/>
    <w:rsid w:val="00901B88"/>
    <w:rsid w:val="00901F63"/>
    <w:rsid w:val="009022BC"/>
    <w:rsid w:val="0090255A"/>
    <w:rsid w:val="00902686"/>
    <w:rsid w:val="00902734"/>
    <w:rsid w:val="009027AE"/>
    <w:rsid w:val="0090301D"/>
    <w:rsid w:val="0090305D"/>
    <w:rsid w:val="00903281"/>
    <w:rsid w:val="009039BE"/>
    <w:rsid w:val="00903F0F"/>
    <w:rsid w:val="00903F59"/>
    <w:rsid w:val="009045C7"/>
    <w:rsid w:val="0090478D"/>
    <w:rsid w:val="0090480E"/>
    <w:rsid w:val="00904A62"/>
    <w:rsid w:val="00904B6D"/>
    <w:rsid w:val="00904D35"/>
    <w:rsid w:val="00904E71"/>
    <w:rsid w:val="00904F2B"/>
    <w:rsid w:val="00905A06"/>
    <w:rsid w:val="00905A2F"/>
    <w:rsid w:val="00905BC8"/>
    <w:rsid w:val="00905F49"/>
    <w:rsid w:val="00906100"/>
    <w:rsid w:val="0090672A"/>
    <w:rsid w:val="009067B8"/>
    <w:rsid w:val="00906EED"/>
    <w:rsid w:val="00907071"/>
    <w:rsid w:val="0090715C"/>
    <w:rsid w:val="009076AC"/>
    <w:rsid w:val="009077BC"/>
    <w:rsid w:val="00907BEE"/>
    <w:rsid w:val="009104D4"/>
    <w:rsid w:val="00910874"/>
    <w:rsid w:val="009108A7"/>
    <w:rsid w:val="009111DD"/>
    <w:rsid w:val="009112C7"/>
    <w:rsid w:val="00911A5A"/>
    <w:rsid w:val="00911E1A"/>
    <w:rsid w:val="0091225D"/>
    <w:rsid w:val="0091236A"/>
    <w:rsid w:val="009123B9"/>
    <w:rsid w:val="00912508"/>
    <w:rsid w:val="009127B3"/>
    <w:rsid w:val="00912A63"/>
    <w:rsid w:val="00912A96"/>
    <w:rsid w:val="00912F6D"/>
    <w:rsid w:val="009133A4"/>
    <w:rsid w:val="00913567"/>
    <w:rsid w:val="0091398C"/>
    <w:rsid w:val="00913A89"/>
    <w:rsid w:val="00913AF7"/>
    <w:rsid w:val="00913B67"/>
    <w:rsid w:val="00913F4C"/>
    <w:rsid w:val="0091404B"/>
    <w:rsid w:val="009140A5"/>
    <w:rsid w:val="00914215"/>
    <w:rsid w:val="0091423A"/>
    <w:rsid w:val="00914445"/>
    <w:rsid w:val="009146B0"/>
    <w:rsid w:val="00914A5D"/>
    <w:rsid w:val="00914CA2"/>
    <w:rsid w:val="00915032"/>
    <w:rsid w:val="00915143"/>
    <w:rsid w:val="009151C0"/>
    <w:rsid w:val="009152BA"/>
    <w:rsid w:val="0091537E"/>
    <w:rsid w:val="00915399"/>
    <w:rsid w:val="009154BD"/>
    <w:rsid w:val="00915570"/>
    <w:rsid w:val="009156C5"/>
    <w:rsid w:val="00915CF9"/>
    <w:rsid w:val="0091610F"/>
    <w:rsid w:val="009161BA"/>
    <w:rsid w:val="009164CF"/>
    <w:rsid w:val="00917E0A"/>
    <w:rsid w:val="0092078E"/>
    <w:rsid w:val="00920848"/>
    <w:rsid w:val="00920B0E"/>
    <w:rsid w:val="00921314"/>
    <w:rsid w:val="009216BF"/>
    <w:rsid w:val="009218D2"/>
    <w:rsid w:val="00921A44"/>
    <w:rsid w:val="00921A74"/>
    <w:rsid w:val="00921C9F"/>
    <w:rsid w:val="00921ED5"/>
    <w:rsid w:val="00921FA1"/>
    <w:rsid w:val="00921FC2"/>
    <w:rsid w:val="009225B6"/>
    <w:rsid w:val="00922815"/>
    <w:rsid w:val="00922BA4"/>
    <w:rsid w:val="00922D6A"/>
    <w:rsid w:val="00923151"/>
    <w:rsid w:val="009235CF"/>
    <w:rsid w:val="00923782"/>
    <w:rsid w:val="00923821"/>
    <w:rsid w:val="00923C5D"/>
    <w:rsid w:val="00924108"/>
    <w:rsid w:val="0092444B"/>
    <w:rsid w:val="009247AB"/>
    <w:rsid w:val="0092507E"/>
    <w:rsid w:val="009250C2"/>
    <w:rsid w:val="00925185"/>
    <w:rsid w:val="00925267"/>
    <w:rsid w:val="00925570"/>
    <w:rsid w:val="00925579"/>
    <w:rsid w:val="00925836"/>
    <w:rsid w:val="009259E2"/>
    <w:rsid w:val="00925B5F"/>
    <w:rsid w:val="00925B66"/>
    <w:rsid w:val="00925DB9"/>
    <w:rsid w:val="00925DD1"/>
    <w:rsid w:val="00925E0D"/>
    <w:rsid w:val="009260EC"/>
    <w:rsid w:val="00926264"/>
    <w:rsid w:val="009263BF"/>
    <w:rsid w:val="00926595"/>
    <w:rsid w:val="0092686F"/>
    <w:rsid w:val="0092698B"/>
    <w:rsid w:val="009269EB"/>
    <w:rsid w:val="00926D98"/>
    <w:rsid w:val="0092716D"/>
    <w:rsid w:val="00927232"/>
    <w:rsid w:val="00927522"/>
    <w:rsid w:val="0092784B"/>
    <w:rsid w:val="009279AF"/>
    <w:rsid w:val="00927D1C"/>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954"/>
    <w:rsid w:val="0093398E"/>
    <w:rsid w:val="00933D61"/>
    <w:rsid w:val="00933DE4"/>
    <w:rsid w:val="00934044"/>
    <w:rsid w:val="00934547"/>
    <w:rsid w:val="00934747"/>
    <w:rsid w:val="0093485A"/>
    <w:rsid w:val="00934ABC"/>
    <w:rsid w:val="00934FFD"/>
    <w:rsid w:val="00935294"/>
    <w:rsid w:val="0093564E"/>
    <w:rsid w:val="009359C0"/>
    <w:rsid w:val="00935B52"/>
    <w:rsid w:val="009360F7"/>
    <w:rsid w:val="0093634D"/>
    <w:rsid w:val="009364EE"/>
    <w:rsid w:val="0093672B"/>
    <w:rsid w:val="00936932"/>
    <w:rsid w:val="00936B8C"/>
    <w:rsid w:val="00936D07"/>
    <w:rsid w:val="00936FB9"/>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1F"/>
    <w:rsid w:val="009444C1"/>
    <w:rsid w:val="009444D6"/>
    <w:rsid w:val="0094481D"/>
    <w:rsid w:val="0094484A"/>
    <w:rsid w:val="00944AF4"/>
    <w:rsid w:val="00944DAB"/>
    <w:rsid w:val="00944DCA"/>
    <w:rsid w:val="00944FDB"/>
    <w:rsid w:val="0094525D"/>
    <w:rsid w:val="00945E49"/>
    <w:rsid w:val="009462BB"/>
    <w:rsid w:val="009462D8"/>
    <w:rsid w:val="00946388"/>
    <w:rsid w:val="00946578"/>
    <w:rsid w:val="0094663A"/>
    <w:rsid w:val="00946920"/>
    <w:rsid w:val="00946AA5"/>
    <w:rsid w:val="00946C4B"/>
    <w:rsid w:val="00946C95"/>
    <w:rsid w:val="00946E87"/>
    <w:rsid w:val="009478ED"/>
    <w:rsid w:val="009479E5"/>
    <w:rsid w:val="00950781"/>
    <w:rsid w:val="009509D7"/>
    <w:rsid w:val="00950B09"/>
    <w:rsid w:val="00950DD1"/>
    <w:rsid w:val="00950FAC"/>
    <w:rsid w:val="00950FFB"/>
    <w:rsid w:val="0095130F"/>
    <w:rsid w:val="00951417"/>
    <w:rsid w:val="00951441"/>
    <w:rsid w:val="0095154C"/>
    <w:rsid w:val="0095183E"/>
    <w:rsid w:val="00951995"/>
    <w:rsid w:val="00951C7E"/>
    <w:rsid w:val="00951CF6"/>
    <w:rsid w:val="00952154"/>
    <w:rsid w:val="0095247D"/>
    <w:rsid w:val="00952ACA"/>
    <w:rsid w:val="00952C70"/>
    <w:rsid w:val="00952FA0"/>
    <w:rsid w:val="00953424"/>
    <w:rsid w:val="009537A7"/>
    <w:rsid w:val="00953B1F"/>
    <w:rsid w:val="00953C21"/>
    <w:rsid w:val="009544FE"/>
    <w:rsid w:val="009548C3"/>
    <w:rsid w:val="00954BFC"/>
    <w:rsid w:val="00954E67"/>
    <w:rsid w:val="0095506D"/>
    <w:rsid w:val="0095516B"/>
    <w:rsid w:val="009551B9"/>
    <w:rsid w:val="009555E2"/>
    <w:rsid w:val="009557DF"/>
    <w:rsid w:val="009558AF"/>
    <w:rsid w:val="00955A2E"/>
    <w:rsid w:val="00955B1F"/>
    <w:rsid w:val="00955C57"/>
    <w:rsid w:val="00955D14"/>
    <w:rsid w:val="00955D2B"/>
    <w:rsid w:val="00955D6A"/>
    <w:rsid w:val="00955E8D"/>
    <w:rsid w:val="00956101"/>
    <w:rsid w:val="00956957"/>
    <w:rsid w:val="00956E97"/>
    <w:rsid w:val="00957071"/>
    <w:rsid w:val="0095734E"/>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94"/>
    <w:rsid w:val="009626E0"/>
    <w:rsid w:val="0096392B"/>
    <w:rsid w:val="0096397B"/>
    <w:rsid w:val="00963C30"/>
    <w:rsid w:val="00963F73"/>
    <w:rsid w:val="00964E3C"/>
    <w:rsid w:val="00964E69"/>
    <w:rsid w:val="0096504D"/>
    <w:rsid w:val="009654F0"/>
    <w:rsid w:val="00965612"/>
    <w:rsid w:val="009659EA"/>
    <w:rsid w:val="00965A4A"/>
    <w:rsid w:val="0096691D"/>
    <w:rsid w:val="00966EC4"/>
    <w:rsid w:val="0096766C"/>
    <w:rsid w:val="00967851"/>
    <w:rsid w:val="00967D2D"/>
    <w:rsid w:val="0097058F"/>
    <w:rsid w:val="00970952"/>
    <w:rsid w:val="00970F7A"/>
    <w:rsid w:val="00970FE3"/>
    <w:rsid w:val="00971A3F"/>
    <w:rsid w:val="00971C7D"/>
    <w:rsid w:val="00971EC5"/>
    <w:rsid w:val="00971F6B"/>
    <w:rsid w:val="00971FCC"/>
    <w:rsid w:val="00972562"/>
    <w:rsid w:val="0097281F"/>
    <w:rsid w:val="0097285C"/>
    <w:rsid w:val="0097297D"/>
    <w:rsid w:val="0097298A"/>
    <w:rsid w:val="00972BB7"/>
    <w:rsid w:val="00972C06"/>
    <w:rsid w:val="00972F4C"/>
    <w:rsid w:val="00972F61"/>
    <w:rsid w:val="00972FEB"/>
    <w:rsid w:val="00973257"/>
    <w:rsid w:val="00973388"/>
    <w:rsid w:val="00973592"/>
    <w:rsid w:val="009735FD"/>
    <w:rsid w:val="0097383E"/>
    <w:rsid w:val="009738E5"/>
    <w:rsid w:val="00973B35"/>
    <w:rsid w:val="00973F29"/>
    <w:rsid w:val="00974182"/>
    <w:rsid w:val="009744FF"/>
    <w:rsid w:val="00974520"/>
    <w:rsid w:val="00974B9F"/>
    <w:rsid w:val="00974DA1"/>
    <w:rsid w:val="00974EBD"/>
    <w:rsid w:val="00974FB0"/>
    <w:rsid w:val="009751BA"/>
    <w:rsid w:val="0097539E"/>
    <w:rsid w:val="0097577E"/>
    <w:rsid w:val="0097584E"/>
    <w:rsid w:val="009765CF"/>
    <w:rsid w:val="00976989"/>
    <w:rsid w:val="00976D1B"/>
    <w:rsid w:val="00976FFB"/>
    <w:rsid w:val="00977852"/>
    <w:rsid w:val="009778AB"/>
    <w:rsid w:val="00977B34"/>
    <w:rsid w:val="00980025"/>
    <w:rsid w:val="00980403"/>
    <w:rsid w:val="009804CB"/>
    <w:rsid w:val="009809DD"/>
    <w:rsid w:val="00980ACA"/>
    <w:rsid w:val="00980D29"/>
    <w:rsid w:val="00980DCF"/>
    <w:rsid w:val="00980F14"/>
    <w:rsid w:val="009816B9"/>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6E89"/>
    <w:rsid w:val="009873AF"/>
    <w:rsid w:val="009875A6"/>
    <w:rsid w:val="009876A0"/>
    <w:rsid w:val="009876DA"/>
    <w:rsid w:val="009879B5"/>
    <w:rsid w:val="009879B6"/>
    <w:rsid w:val="009879F4"/>
    <w:rsid w:val="00987A56"/>
    <w:rsid w:val="00987E33"/>
    <w:rsid w:val="0099005F"/>
    <w:rsid w:val="00990E93"/>
    <w:rsid w:val="00991794"/>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3EC9"/>
    <w:rsid w:val="0099464F"/>
    <w:rsid w:val="00994C6E"/>
    <w:rsid w:val="00994CDD"/>
    <w:rsid w:val="00994D59"/>
    <w:rsid w:val="00994D99"/>
    <w:rsid w:val="009951AB"/>
    <w:rsid w:val="0099531F"/>
    <w:rsid w:val="00995360"/>
    <w:rsid w:val="009954AD"/>
    <w:rsid w:val="00995988"/>
    <w:rsid w:val="0099647E"/>
    <w:rsid w:val="009968F6"/>
    <w:rsid w:val="00996A8B"/>
    <w:rsid w:val="00996CD4"/>
    <w:rsid w:val="00996D7A"/>
    <w:rsid w:val="00997033"/>
    <w:rsid w:val="0099712D"/>
    <w:rsid w:val="0099731A"/>
    <w:rsid w:val="009973D7"/>
    <w:rsid w:val="009975D0"/>
    <w:rsid w:val="009979D6"/>
    <w:rsid w:val="00997CA3"/>
    <w:rsid w:val="009A0212"/>
    <w:rsid w:val="009A031F"/>
    <w:rsid w:val="009A0928"/>
    <w:rsid w:val="009A0C1F"/>
    <w:rsid w:val="009A0C79"/>
    <w:rsid w:val="009A12A5"/>
    <w:rsid w:val="009A1B1A"/>
    <w:rsid w:val="009A1DFF"/>
    <w:rsid w:val="009A1E8A"/>
    <w:rsid w:val="009A20B1"/>
    <w:rsid w:val="009A2144"/>
    <w:rsid w:val="009A246A"/>
    <w:rsid w:val="009A2821"/>
    <w:rsid w:val="009A3183"/>
    <w:rsid w:val="009A32D7"/>
    <w:rsid w:val="009A3576"/>
    <w:rsid w:val="009A39A5"/>
    <w:rsid w:val="009A3A6D"/>
    <w:rsid w:val="009A3AB5"/>
    <w:rsid w:val="009A3BA5"/>
    <w:rsid w:val="009A40FD"/>
    <w:rsid w:val="009A4792"/>
    <w:rsid w:val="009A4AA9"/>
    <w:rsid w:val="009A4BD6"/>
    <w:rsid w:val="009A4EA0"/>
    <w:rsid w:val="009A516A"/>
    <w:rsid w:val="009A5434"/>
    <w:rsid w:val="009A5648"/>
    <w:rsid w:val="009A56A7"/>
    <w:rsid w:val="009A56AE"/>
    <w:rsid w:val="009A5752"/>
    <w:rsid w:val="009A5A70"/>
    <w:rsid w:val="009A5EF9"/>
    <w:rsid w:val="009A6127"/>
    <w:rsid w:val="009A62DC"/>
    <w:rsid w:val="009A637B"/>
    <w:rsid w:val="009A6456"/>
    <w:rsid w:val="009A6C74"/>
    <w:rsid w:val="009A6EE7"/>
    <w:rsid w:val="009A7154"/>
    <w:rsid w:val="009A78D1"/>
    <w:rsid w:val="009A7BA1"/>
    <w:rsid w:val="009A7DFB"/>
    <w:rsid w:val="009A7E08"/>
    <w:rsid w:val="009B003C"/>
    <w:rsid w:val="009B0147"/>
    <w:rsid w:val="009B1451"/>
    <w:rsid w:val="009B1823"/>
    <w:rsid w:val="009B198C"/>
    <w:rsid w:val="009B2E47"/>
    <w:rsid w:val="009B2E60"/>
    <w:rsid w:val="009B34DC"/>
    <w:rsid w:val="009B35F0"/>
    <w:rsid w:val="009B3685"/>
    <w:rsid w:val="009B3745"/>
    <w:rsid w:val="009B3778"/>
    <w:rsid w:val="009B3856"/>
    <w:rsid w:val="009B386D"/>
    <w:rsid w:val="009B3C79"/>
    <w:rsid w:val="009B3D2F"/>
    <w:rsid w:val="009B3D47"/>
    <w:rsid w:val="009B4250"/>
    <w:rsid w:val="009B4821"/>
    <w:rsid w:val="009B4C1C"/>
    <w:rsid w:val="009B4C24"/>
    <w:rsid w:val="009B5821"/>
    <w:rsid w:val="009B5E22"/>
    <w:rsid w:val="009B6C81"/>
    <w:rsid w:val="009B70E9"/>
    <w:rsid w:val="009B719B"/>
    <w:rsid w:val="009B7564"/>
    <w:rsid w:val="009B7BB7"/>
    <w:rsid w:val="009B7D5C"/>
    <w:rsid w:val="009B7DF5"/>
    <w:rsid w:val="009B7E5A"/>
    <w:rsid w:val="009B7FFA"/>
    <w:rsid w:val="009C00EF"/>
    <w:rsid w:val="009C06AA"/>
    <w:rsid w:val="009C0BC1"/>
    <w:rsid w:val="009C0C02"/>
    <w:rsid w:val="009C0DBE"/>
    <w:rsid w:val="009C0E6C"/>
    <w:rsid w:val="009C1035"/>
    <w:rsid w:val="009C19BC"/>
    <w:rsid w:val="009C19D2"/>
    <w:rsid w:val="009C1A00"/>
    <w:rsid w:val="009C1BF9"/>
    <w:rsid w:val="009C1D4B"/>
    <w:rsid w:val="009C1E0C"/>
    <w:rsid w:val="009C206F"/>
    <w:rsid w:val="009C25B6"/>
    <w:rsid w:val="009C268F"/>
    <w:rsid w:val="009C2796"/>
    <w:rsid w:val="009C281C"/>
    <w:rsid w:val="009C2AB0"/>
    <w:rsid w:val="009C2B1C"/>
    <w:rsid w:val="009C31FD"/>
    <w:rsid w:val="009C3D13"/>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D7B"/>
    <w:rsid w:val="009C7F47"/>
    <w:rsid w:val="009D008A"/>
    <w:rsid w:val="009D0361"/>
    <w:rsid w:val="009D04AD"/>
    <w:rsid w:val="009D0549"/>
    <w:rsid w:val="009D0720"/>
    <w:rsid w:val="009D0770"/>
    <w:rsid w:val="009D0C8D"/>
    <w:rsid w:val="009D1125"/>
    <w:rsid w:val="009D1183"/>
    <w:rsid w:val="009D1342"/>
    <w:rsid w:val="009D15EA"/>
    <w:rsid w:val="009D1ED3"/>
    <w:rsid w:val="009D1F69"/>
    <w:rsid w:val="009D204E"/>
    <w:rsid w:val="009D2118"/>
    <w:rsid w:val="009D22EA"/>
    <w:rsid w:val="009D2453"/>
    <w:rsid w:val="009D2CDE"/>
    <w:rsid w:val="009D2FA1"/>
    <w:rsid w:val="009D31BC"/>
    <w:rsid w:val="009D3723"/>
    <w:rsid w:val="009D394E"/>
    <w:rsid w:val="009D422B"/>
    <w:rsid w:val="009D4303"/>
    <w:rsid w:val="009D430C"/>
    <w:rsid w:val="009D478C"/>
    <w:rsid w:val="009D49A4"/>
    <w:rsid w:val="009D4A8E"/>
    <w:rsid w:val="009D4DA3"/>
    <w:rsid w:val="009D4F83"/>
    <w:rsid w:val="009D53A6"/>
    <w:rsid w:val="009D5BB3"/>
    <w:rsid w:val="009D5BBF"/>
    <w:rsid w:val="009D610C"/>
    <w:rsid w:val="009D62E7"/>
    <w:rsid w:val="009D6624"/>
    <w:rsid w:val="009D6BF6"/>
    <w:rsid w:val="009D6D66"/>
    <w:rsid w:val="009D6F4D"/>
    <w:rsid w:val="009D72E0"/>
    <w:rsid w:val="009D7360"/>
    <w:rsid w:val="009D7527"/>
    <w:rsid w:val="009D75A4"/>
    <w:rsid w:val="009D773A"/>
    <w:rsid w:val="009D785E"/>
    <w:rsid w:val="009E04A9"/>
    <w:rsid w:val="009E04FB"/>
    <w:rsid w:val="009E0871"/>
    <w:rsid w:val="009E1012"/>
    <w:rsid w:val="009E1137"/>
    <w:rsid w:val="009E1224"/>
    <w:rsid w:val="009E12D6"/>
    <w:rsid w:val="009E176B"/>
    <w:rsid w:val="009E1952"/>
    <w:rsid w:val="009E1BDA"/>
    <w:rsid w:val="009E1E2C"/>
    <w:rsid w:val="009E1F70"/>
    <w:rsid w:val="009E2103"/>
    <w:rsid w:val="009E21A4"/>
    <w:rsid w:val="009E2234"/>
    <w:rsid w:val="009E2303"/>
    <w:rsid w:val="009E2BE6"/>
    <w:rsid w:val="009E2CB8"/>
    <w:rsid w:val="009E2DD3"/>
    <w:rsid w:val="009E2EAE"/>
    <w:rsid w:val="009E2F97"/>
    <w:rsid w:val="009E3644"/>
    <w:rsid w:val="009E3759"/>
    <w:rsid w:val="009E3790"/>
    <w:rsid w:val="009E3C31"/>
    <w:rsid w:val="009E3E19"/>
    <w:rsid w:val="009E4371"/>
    <w:rsid w:val="009E457F"/>
    <w:rsid w:val="009E48AC"/>
    <w:rsid w:val="009E4FCC"/>
    <w:rsid w:val="009E5424"/>
    <w:rsid w:val="009E54B2"/>
    <w:rsid w:val="009E5656"/>
    <w:rsid w:val="009E58D6"/>
    <w:rsid w:val="009E592A"/>
    <w:rsid w:val="009E5AB4"/>
    <w:rsid w:val="009E60C7"/>
    <w:rsid w:val="009E641D"/>
    <w:rsid w:val="009E6463"/>
    <w:rsid w:val="009E6A64"/>
    <w:rsid w:val="009E6FBA"/>
    <w:rsid w:val="009E6FC8"/>
    <w:rsid w:val="009E73D9"/>
    <w:rsid w:val="009E7789"/>
    <w:rsid w:val="009E7E9B"/>
    <w:rsid w:val="009F0258"/>
    <w:rsid w:val="009F02E1"/>
    <w:rsid w:val="009F03E5"/>
    <w:rsid w:val="009F056D"/>
    <w:rsid w:val="009F07F4"/>
    <w:rsid w:val="009F07FC"/>
    <w:rsid w:val="009F0992"/>
    <w:rsid w:val="009F0CD1"/>
    <w:rsid w:val="009F1447"/>
    <w:rsid w:val="009F15E4"/>
    <w:rsid w:val="009F187B"/>
    <w:rsid w:val="009F1933"/>
    <w:rsid w:val="009F26C0"/>
    <w:rsid w:val="009F2A94"/>
    <w:rsid w:val="009F2AAF"/>
    <w:rsid w:val="009F2C6B"/>
    <w:rsid w:val="009F2E7E"/>
    <w:rsid w:val="009F30C8"/>
    <w:rsid w:val="009F3433"/>
    <w:rsid w:val="009F38E6"/>
    <w:rsid w:val="009F3A4B"/>
    <w:rsid w:val="009F4196"/>
    <w:rsid w:val="009F41E1"/>
    <w:rsid w:val="009F4375"/>
    <w:rsid w:val="009F483A"/>
    <w:rsid w:val="009F4D72"/>
    <w:rsid w:val="009F4F05"/>
    <w:rsid w:val="009F53B7"/>
    <w:rsid w:val="009F5606"/>
    <w:rsid w:val="009F5902"/>
    <w:rsid w:val="009F5CA4"/>
    <w:rsid w:val="009F5E6C"/>
    <w:rsid w:val="009F6145"/>
    <w:rsid w:val="009F6410"/>
    <w:rsid w:val="009F6457"/>
    <w:rsid w:val="009F7169"/>
    <w:rsid w:val="009F7465"/>
    <w:rsid w:val="009F7883"/>
    <w:rsid w:val="009F79BE"/>
    <w:rsid w:val="009F7C2E"/>
    <w:rsid w:val="00A0018E"/>
    <w:rsid w:val="00A004F2"/>
    <w:rsid w:val="00A00B60"/>
    <w:rsid w:val="00A01006"/>
    <w:rsid w:val="00A0264E"/>
    <w:rsid w:val="00A02B26"/>
    <w:rsid w:val="00A02BEC"/>
    <w:rsid w:val="00A02C96"/>
    <w:rsid w:val="00A02D52"/>
    <w:rsid w:val="00A02FBC"/>
    <w:rsid w:val="00A03581"/>
    <w:rsid w:val="00A03A1D"/>
    <w:rsid w:val="00A04058"/>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57A"/>
    <w:rsid w:val="00A068D2"/>
    <w:rsid w:val="00A069CD"/>
    <w:rsid w:val="00A06ABB"/>
    <w:rsid w:val="00A06D3F"/>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B6F"/>
    <w:rsid w:val="00A11DF9"/>
    <w:rsid w:val="00A11E0F"/>
    <w:rsid w:val="00A12206"/>
    <w:rsid w:val="00A12301"/>
    <w:rsid w:val="00A126C9"/>
    <w:rsid w:val="00A12929"/>
    <w:rsid w:val="00A12A73"/>
    <w:rsid w:val="00A12BEE"/>
    <w:rsid w:val="00A12DC4"/>
    <w:rsid w:val="00A12EE8"/>
    <w:rsid w:val="00A131A4"/>
    <w:rsid w:val="00A13299"/>
    <w:rsid w:val="00A132DB"/>
    <w:rsid w:val="00A13511"/>
    <w:rsid w:val="00A13715"/>
    <w:rsid w:val="00A13A66"/>
    <w:rsid w:val="00A13B10"/>
    <w:rsid w:val="00A13CF1"/>
    <w:rsid w:val="00A13D91"/>
    <w:rsid w:val="00A14093"/>
    <w:rsid w:val="00A140A6"/>
    <w:rsid w:val="00A144C0"/>
    <w:rsid w:val="00A145D0"/>
    <w:rsid w:val="00A14662"/>
    <w:rsid w:val="00A14C96"/>
    <w:rsid w:val="00A152F1"/>
    <w:rsid w:val="00A157EC"/>
    <w:rsid w:val="00A158D3"/>
    <w:rsid w:val="00A15A89"/>
    <w:rsid w:val="00A15C14"/>
    <w:rsid w:val="00A15D17"/>
    <w:rsid w:val="00A15F2F"/>
    <w:rsid w:val="00A160EC"/>
    <w:rsid w:val="00A16150"/>
    <w:rsid w:val="00A163A7"/>
    <w:rsid w:val="00A16510"/>
    <w:rsid w:val="00A1686F"/>
    <w:rsid w:val="00A17180"/>
    <w:rsid w:val="00A1731C"/>
    <w:rsid w:val="00A17345"/>
    <w:rsid w:val="00A17648"/>
    <w:rsid w:val="00A1789B"/>
    <w:rsid w:val="00A179CC"/>
    <w:rsid w:val="00A17FA0"/>
    <w:rsid w:val="00A2006E"/>
    <w:rsid w:val="00A200F7"/>
    <w:rsid w:val="00A20232"/>
    <w:rsid w:val="00A2034A"/>
    <w:rsid w:val="00A205BF"/>
    <w:rsid w:val="00A205D4"/>
    <w:rsid w:val="00A20A5B"/>
    <w:rsid w:val="00A20E24"/>
    <w:rsid w:val="00A2104B"/>
    <w:rsid w:val="00A210E9"/>
    <w:rsid w:val="00A2146E"/>
    <w:rsid w:val="00A218AE"/>
    <w:rsid w:val="00A21A9D"/>
    <w:rsid w:val="00A21AAA"/>
    <w:rsid w:val="00A21E51"/>
    <w:rsid w:val="00A2208A"/>
    <w:rsid w:val="00A220DB"/>
    <w:rsid w:val="00A22132"/>
    <w:rsid w:val="00A22207"/>
    <w:rsid w:val="00A22389"/>
    <w:rsid w:val="00A2260A"/>
    <w:rsid w:val="00A22664"/>
    <w:rsid w:val="00A2322E"/>
    <w:rsid w:val="00A23243"/>
    <w:rsid w:val="00A23590"/>
    <w:rsid w:val="00A23919"/>
    <w:rsid w:val="00A23921"/>
    <w:rsid w:val="00A23E0D"/>
    <w:rsid w:val="00A24002"/>
    <w:rsid w:val="00A24090"/>
    <w:rsid w:val="00A2470A"/>
    <w:rsid w:val="00A2481C"/>
    <w:rsid w:val="00A24CCF"/>
    <w:rsid w:val="00A25296"/>
    <w:rsid w:val="00A253C6"/>
    <w:rsid w:val="00A2585A"/>
    <w:rsid w:val="00A2597B"/>
    <w:rsid w:val="00A25B10"/>
    <w:rsid w:val="00A25BC0"/>
    <w:rsid w:val="00A25BD5"/>
    <w:rsid w:val="00A25C9D"/>
    <w:rsid w:val="00A261D9"/>
    <w:rsid w:val="00A261E4"/>
    <w:rsid w:val="00A261F1"/>
    <w:rsid w:val="00A265D9"/>
    <w:rsid w:val="00A26883"/>
    <w:rsid w:val="00A26C93"/>
    <w:rsid w:val="00A26D60"/>
    <w:rsid w:val="00A26EE0"/>
    <w:rsid w:val="00A2702B"/>
    <w:rsid w:val="00A279DC"/>
    <w:rsid w:val="00A30703"/>
    <w:rsid w:val="00A30BAE"/>
    <w:rsid w:val="00A31035"/>
    <w:rsid w:val="00A3135B"/>
    <w:rsid w:val="00A313D0"/>
    <w:rsid w:val="00A314A9"/>
    <w:rsid w:val="00A31591"/>
    <w:rsid w:val="00A31E88"/>
    <w:rsid w:val="00A321EE"/>
    <w:rsid w:val="00A3226E"/>
    <w:rsid w:val="00A32284"/>
    <w:rsid w:val="00A323E8"/>
    <w:rsid w:val="00A325C2"/>
    <w:rsid w:val="00A325CC"/>
    <w:rsid w:val="00A326E5"/>
    <w:rsid w:val="00A327E2"/>
    <w:rsid w:val="00A329BB"/>
    <w:rsid w:val="00A32A44"/>
    <w:rsid w:val="00A32C37"/>
    <w:rsid w:val="00A3331F"/>
    <w:rsid w:val="00A33761"/>
    <w:rsid w:val="00A3393A"/>
    <w:rsid w:val="00A33E47"/>
    <w:rsid w:val="00A34438"/>
    <w:rsid w:val="00A34685"/>
    <w:rsid w:val="00A346BB"/>
    <w:rsid w:val="00A3481C"/>
    <w:rsid w:val="00A34AFB"/>
    <w:rsid w:val="00A34BE5"/>
    <w:rsid w:val="00A34DA0"/>
    <w:rsid w:val="00A35561"/>
    <w:rsid w:val="00A355A1"/>
    <w:rsid w:val="00A358A6"/>
    <w:rsid w:val="00A35A0B"/>
    <w:rsid w:val="00A35BD0"/>
    <w:rsid w:val="00A35FC5"/>
    <w:rsid w:val="00A362CB"/>
    <w:rsid w:val="00A3651A"/>
    <w:rsid w:val="00A365F3"/>
    <w:rsid w:val="00A36EB5"/>
    <w:rsid w:val="00A37413"/>
    <w:rsid w:val="00A3747D"/>
    <w:rsid w:val="00A376FE"/>
    <w:rsid w:val="00A37A59"/>
    <w:rsid w:val="00A37E05"/>
    <w:rsid w:val="00A37FA5"/>
    <w:rsid w:val="00A40331"/>
    <w:rsid w:val="00A404C4"/>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8A3"/>
    <w:rsid w:val="00A44E28"/>
    <w:rsid w:val="00A44F39"/>
    <w:rsid w:val="00A45371"/>
    <w:rsid w:val="00A45504"/>
    <w:rsid w:val="00A4570E"/>
    <w:rsid w:val="00A4579D"/>
    <w:rsid w:val="00A45A3B"/>
    <w:rsid w:val="00A45C5B"/>
    <w:rsid w:val="00A45EFA"/>
    <w:rsid w:val="00A461E1"/>
    <w:rsid w:val="00A46502"/>
    <w:rsid w:val="00A46F5A"/>
    <w:rsid w:val="00A46FAD"/>
    <w:rsid w:val="00A47B46"/>
    <w:rsid w:val="00A47B4B"/>
    <w:rsid w:val="00A47D8A"/>
    <w:rsid w:val="00A47E85"/>
    <w:rsid w:val="00A5034A"/>
    <w:rsid w:val="00A5044D"/>
    <w:rsid w:val="00A509DE"/>
    <w:rsid w:val="00A50B00"/>
    <w:rsid w:val="00A50D49"/>
    <w:rsid w:val="00A50E64"/>
    <w:rsid w:val="00A511FB"/>
    <w:rsid w:val="00A51327"/>
    <w:rsid w:val="00A514EB"/>
    <w:rsid w:val="00A516EF"/>
    <w:rsid w:val="00A51AED"/>
    <w:rsid w:val="00A521E0"/>
    <w:rsid w:val="00A524C8"/>
    <w:rsid w:val="00A5272F"/>
    <w:rsid w:val="00A5291D"/>
    <w:rsid w:val="00A52B42"/>
    <w:rsid w:val="00A52BAC"/>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5FF9"/>
    <w:rsid w:val="00A5637C"/>
    <w:rsid w:val="00A565DC"/>
    <w:rsid w:val="00A56735"/>
    <w:rsid w:val="00A56A28"/>
    <w:rsid w:val="00A56C2C"/>
    <w:rsid w:val="00A570A5"/>
    <w:rsid w:val="00A57311"/>
    <w:rsid w:val="00A57BD6"/>
    <w:rsid w:val="00A57EC0"/>
    <w:rsid w:val="00A57F96"/>
    <w:rsid w:val="00A602D0"/>
    <w:rsid w:val="00A60386"/>
    <w:rsid w:val="00A603AD"/>
    <w:rsid w:val="00A60552"/>
    <w:rsid w:val="00A6065A"/>
    <w:rsid w:val="00A606AC"/>
    <w:rsid w:val="00A609BC"/>
    <w:rsid w:val="00A60B4F"/>
    <w:rsid w:val="00A60D92"/>
    <w:rsid w:val="00A60E0C"/>
    <w:rsid w:val="00A60E20"/>
    <w:rsid w:val="00A60EBB"/>
    <w:rsid w:val="00A611BB"/>
    <w:rsid w:val="00A61303"/>
    <w:rsid w:val="00A6157E"/>
    <w:rsid w:val="00A615A0"/>
    <w:rsid w:val="00A615AF"/>
    <w:rsid w:val="00A61828"/>
    <w:rsid w:val="00A6189D"/>
    <w:rsid w:val="00A61B04"/>
    <w:rsid w:val="00A61F65"/>
    <w:rsid w:val="00A621F3"/>
    <w:rsid w:val="00A623EF"/>
    <w:rsid w:val="00A62454"/>
    <w:rsid w:val="00A627E0"/>
    <w:rsid w:val="00A62953"/>
    <w:rsid w:val="00A62A96"/>
    <w:rsid w:val="00A63244"/>
    <w:rsid w:val="00A63309"/>
    <w:rsid w:val="00A6367F"/>
    <w:rsid w:val="00A63872"/>
    <w:rsid w:val="00A63A37"/>
    <w:rsid w:val="00A63FFD"/>
    <w:rsid w:val="00A64196"/>
    <w:rsid w:val="00A647A9"/>
    <w:rsid w:val="00A649B4"/>
    <w:rsid w:val="00A64BC7"/>
    <w:rsid w:val="00A64EB1"/>
    <w:rsid w:val="00A65417"/>
    <w:rsid w:val="00A655C8"/>
    <w:rsid w:val="00A6563A"/>
    <w:rsid w:val="00A657CF"/>
    <w:rsid w:val="00A659A9"/>
    <w:rsid w:val="00A65BA6"/>
    <w:rsid w:val="00A65C72"/>
    <w:rsid w:val="00A65FBF"/>
    <w:rsid w:val="00A6636E"/>
    <w:rsid w:val="00A66851"/>
    <w:rsid w:val="00A669D6"/>
    <w:rsid w:val="00A66A9B"/>
    <w:rsid w:val="00A67061"/>
    <w:rsid w:val="00A67222"/>
    <w:rsid w:val="00A6743F"/>
    <w:rsid w:val="00A6744C"/>
    <w:rsid w:val="00A677C1"/>
    <w:rsid w:val="00A67A8E"/>
    <w:rsid w:val="00A67AC6"/>
    <w:rsid w:val="00A700BA"/>
    <w:rsid w:val="00A70550"/>
    <w:rsid w:val="00A70A35"/>
    <w:rsid w:val="00A7141F"/>
    <w:rsid w:val="00A716B2"/>
    <w:rsid w:val="00A71D6B"/>
    <w:rsid w:val="00A71F00"/>
    <w:rsid w:val="00A72567"/>
    <w:rsid w:val="00A726A3"/>
    <w:rsid w:val="00A726DE"/>
    <w:rsid w:val="00A729F5"/>
    <w:rsid w:val="00A73242"/>
    <w:rsid w:val="00A73873"/>
    <w:rsid w:val="00A739AB"/>
    <w:rsid w:val="00A73D4C"/>
    <w:rsid w:val="00A73E68"/>
    <w:rsid w:val="00A743B3"/>
    <w:rsid w:val="00A7444E"/>
    <w:rsid w:val="00A744A2"/>
    <w:rsid w:val="00A74598"/>
    <w:rsid w:val="00A745D9"/>
    <w:rsid w:val="00A74739"/>
    <w:rsid w:val="00A74E04"/>
    <w:rsid w:val="00A74F6C"/>
    <w:rsid w:val="00A75167"/>
    <w:rsid w:val="00A75212"/>
    <w:rsid w:val="00A75318"/>
    <w:rsid w:val="00A7538B"/>
    <w:rsid w:val="00A75920"/>
    <w:rsid w:val="00A75DE7"/>
    <w:rsid w:val="00A76344"/>
    <w:rsid w:val="00A7634B"/>
    <w:rsid w:val="00A763FE"/>
    <w:rsid w:val="00A764B9"/>
    <w:rsid w:val="00A76696"/>
    <w:rsid w:val="00A76A52"/>
    <w:rsid w:val="00A76BF2"/>
    <w:rsid w:val="00A76E3B"/>
    <w:rsid w:val="00A7707F"/>
    <w:rsid w:val="00A770A5"/>
    <w:rsid w:val="00A7735F"/>
    <w:rsid w:val="00A776AD"/>
    <w:rsid w:val="00A806D6"/>
    <w:rsid w:val="00A8135C"/>
    <w:rsid w:val="00A81633"/>
    <w:rsid w:val="00A81694"/>
    <w:rsid w:val="00A81D9B"/>
    <w:rsid w:val="00A8221B"/>
    <w:rsid w:val="00A82508"/>
    <w:rsid w:val="00A82C1E"/>
    <w:rsid w:val="00A82C9A"/>
    <w:rsid w:val="00A82C9B"/>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69A"/>
    <w:rsid w:val="00A867E7"/>
    <w:rsid w:val="00A86AE4"/>
    <w:rsid w:val="00A86F67"/>
    <w:rsid w:val="00A86FEF"/>
    <w:rsid w:val="00A8706A"/>
    <w:rsid w:val="00A87482"/>
    <w:rsid w:val="00A87771"/>
    <w:rsid w:val="00A87F4E"/>
    <w:rsid w:val="00A90134"/>
    <w:rsid w:val="00A901CB"/>
    <w:rsid w:val="00A905F1"/>
    <w:rsid w:val="00A90A3C"/>
    <w:rsid w:val="00A90E27"/>
    <w:rsid w:val="00A91218"/>
    <w:rsid w:val="00A91469"/>
    <w:rsid w:val="00A91498"/>
    <w:rsid w:val="00A9164F"/>
    <w:rsid w:val="00A91CC1"/>
    <w:rsid w:val="00A91F3E"/>
    <w:rsid w:val="00A92457"/>
    <w:rsid w:val="00A92528"/>
    <w:rsid w:val="00A9272F"/>
    <w:rsid w:val="00A92747"/>
    <w:rsid w:val="00A927EE"/>
    <w:rsid w:val="00A92B81"/>
    <w:rsid w:val="00A92DB9"/>
    <w:rsid w:val="00A934FE"/>
    <w:rsid w:val="00A93592"/>
    <w:rsid w:val="00A93800"/>
    <w:rsid w:val="00A938E5"/>
    <w:rsid w:val="00A938F9"/>
    <w:rsid w:val="00A93942"/>
    <w:rsid w:val="00A93A6E"/>
    <w:rsid w:val="00A93BDA"/>
    <w:rsid w:val="00A93E34"/>
    <w:rsid w:val="00A93FAE"/>
    <w:rsid w:val="00A94A70"/>
    <w:rsid w:val="00A94BB8"/>
    <w:rsid w:val="00A9505F"/>
    <w:rsid w:val="00A9508C"/>
    <w:rsid w:val="00A9526D"/>
    <w:rsid w:val="00A95510"/>
    <w:rsid w:val="00A95641"/>
    <w:rsid w:val="00A958A6"/>
    <w:rsid w:val="00A95A3E"/>
    <w:rsid w:val="00A95BD9"/>
    <w:rsid w:val="00A95DA3"/>
    <w:rsid w:val="00A96058"/>
    <w:rsid w:val="00A964EC"/>
    <w:rsid w:val="00A96507"/>
    <w:rsid w:val="00A9692B"/>
    <w:rsid w:val="00A96CF6"/>
    <w:rsid w:val="00A96D7E"/>
    <w:rsid w:val="00A96F9C"/>
    <w:rsid w:val="00A9727C"/>
    <w:rsid w:val="00A9750F"/>
    <w:rsid w:val="00A97666"/>
    <w:rsid w:val="00A976D3"/>
    <w:rsid w:val="00A97B8A"/>
    <w:rsid w:val="00A97B8C"/>
    <w:rsid w:val="00A97DBD"/>
    <w:rsid w:val="00A97EF9"/>
    <w:rsid w:val="00AA0003"/>
    <w:rsid w:val="00AA001F"/>
    <w:rsid w:val="00AA0D9A"/>
    <w:rsid w:val="00AA1264"/>
    <w:rsid w:val="00AA158B"/>
    <w:rsid w:val="00AA1740"/>
    <w:rsid w:val="00AA1D12"/>
    <w:rsid w:val="00AA1EDD"/>
    <w:rsid w:val="00AA1EEC"/>
    <w:rsid w:val="00AA210C"/>
    <w:rsid w:val="00AA233C"/>
    <w:rsid w:val="00AA24D7"/>
    <w:rsid w:val="00AA29F2"/>
    <w:rsid w:val="00AA2CD8"/>
    <w:rsid w:val="00AA30A2"/>
    <w:rsid w:val="00AA461D"/>
    <w:rsid w:val="00AA4C09"/>
    <w:rsid w:val="00AA4F41"/>
    <w:rsid w:val="00AA504F"/>
    <w:rsid w:val="00AA5584"/>
    <w:rsid w:val="00AA576F"/>
    <w:rsid w:val="00AA5DA3"/>
    <w:rsid w:val="00AA6026"/>
    <w:rsid w:val="00AA6206"/>
    <w:rsid w:val="00AA630A"/>
    <w:rsid w:val="00AA69EF"/>
    <w:rsid w:val="00AA6F21"/>
    <w:rsid w:val="00AA6F9A"/>
    <w:rsid w:val="00AA7819"/>
    <w:rsid w:val="00AA7BB1"/>
    <w:rsid w:val="00AA7C4F"/>
    <w:rsid w:val="00AB001C"/>
    <w:rsid w:val="00AB02C8"/>
    <w:rsid w:val="00AB052F"/>
    <w:rsid w:val="00AB05BC"/>
    <w:rsid w:val="00AB06B8"/>
    <w:rsid w:val="00AB06E6"/>
    <w:rsid w:val="00AB0785"/>
    <w:rsid w:val="00AB0ADE"/>
    <w:rsid w:val="00AB0B59"/>
    <w:rsid w:val="00AB0CA0"/>
    <w:rsid w:val="00AB0EC7"/>
    <w:rsid w:val="00AB102D"/>
    <w:rsid w:val="00AB1705"/>
    <w:rsid w:val="00AB1A33"/>
    <w:rsid w:val="00AB2857"/>
    <w:rsid w:val="00AB2C9D"/>
    <w:rsid w:val="00AB2EB7"/>
    <w:rsid w:val="00AB3299"/>
    <w:rsid w:val="00AB3418"/>
    <w:rsid w:val="00AB3491"/>
    <w:rsid w:val="00AB3865"/>
    <w:rsid w:val="00AB3E16"/>
    <w:rsid w:val="00AB3E3E"/>
    <w:rsid w:val="00AB3F13"/>
    <w:rsid w:val="00AB412E"/>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129"/>
    <w:rsid w:val="00AB642C"/>
    <w:rsid w:val="00AB644A"/>
    <w:rsid w:val="00AB6458"/>
    <w:rsid w:val="00AB664E"/>
    <w:rsid w:val="00AB6C44"/>
    <w:rsid w:val="00AB6CA0"/>
    <w:rsid w:val="00AB6CE5"/>
    <w:rsid w:val="00AB735D"/>
    <w:rsid w:val="00AB76D5"/>
    <w:rsid w:val="00AB7787"/>
    <w:rsid w:val="00AB78AC"/>
    <w:rsid w:val="00AB7913"/>
    <w:rsid w:val="00AB79A8"/>
    <w:rsid w:val="00AB7B30"/>
    <w:rsid w:val="00AB7FCD"/>
    <w:rsid w:val="00AC0169"/>
    <w:rsid w:val="00AC0CC3"/>
    <w:rsid w:val="00AC1281"/>
    <w:rsid w:val="00AC1554"/>
    <w:rsid w:val="00AC21BA"/>
    <w:rsid w:val="00AC22C7"/>
    <w:rsid w:val="00AC281A"/>
    <w:rsid w:val="00AC2D4E"/>
    <w:rsid w:val="00AC3084"/>
    <w:rsid w:val="00AC3431"/>
    <w:rsid w:val="00AC3688"/>
    <w:rsid w:val="00AC38E9"/>
    <w:rsid w:val="00AC407A"/>
    <w:rsid w:val="00AC45D6"/>
    <w:rsid w:val="00AC4D1B"/>
    <w:rsid w:val="00AC4D53"/>
    <w:rsid w:val="00AC4D9E"/>
    <w:rsid w:val="00AC4E2E"/>
    <w:rsid w:val="00AC5C2A"/>
    <w:rsid w:val="00AC5C2E"/>
    <w:rsid w:val="00AC5F01"/>
    <w:rsid w:val="00AC5F7E"/>
    <w:rsid w:val="00AC61B3"/>
    <w:rsid w:val="00AC63F4"/>
    <w:rsid w:val="00AC6786"/>
    <w:rsid w:val="00AC68A0"/>
    <w:rsid w:val="00AC6CE6"/>
    <w:rsid w:val="00AC7470"/>
    <w:rsid w:val="00AC7DE9"/>
    <w:rsid w:val="00AD00A8"/>
    <w:rsid w:val="00AD0EFB"/>
    <w:rsid w:val="00AD0F61"/>
    <w:rsid w:val="00AD12BD"/>
    <w:rsid w:val="00AD163D"/>
    <w:rsid w:val="00AD1860"/>
    <w:rsid w:val="00AD1B21"/>
    <w:rsid w:val="00AD1DFE"/>
    <w:rsid w:val="00AD1F06"/>
    <w:rsid w:val="00AD23E9"/>
    <w:rsid w:val="00AD25AF"/>
    <w:rsid w:val="00AD284F"/>
    <w:rsid w:val="00AD288C"/>
    <w:rsid w:val="00AD2938"/>
    <w:rsid w:val="00AD2ACB"/>
    <w:rsid w:val="00AD2D96"/>
    <w:rsid w:val="00AD3042"/>
    <w:rsid w:val="00AD3047"/>
    <w:rsid w:val="00AD31A9"/>
    <w:rsid w:val="00AD32CD"/>
    <w:rsid w:val="00AD33C3"/>
    <w:rsid w:val="00AD34A1"/>
    <w:rsid w:val="00AD379F"/>
    <w:rsid w:val="00AD3935"/>
    <w:rsid w:val="00AD39DF"/>
    <w:rsid w:val="00AD3BEC"/>
    <w:rsid w:val="00AD3CA8"/>
    <w:rsid w:val="00AD4597"/>
    <w:rsid w:val="00AD48F9"/>
    <w:rsid w:val="00AD4C34"/>
    <w:rsid w:val="00AD4C7E"/>
    <w:rsid w:val="00AD5232"/>
    <w:rsid w:val="00AD5278"/>
    <w:rsid w:val="00AD57E1"/>
    <w:rsid w:val="00AD5E0D"/>
    <w:rsid w:val="00AD6980"/>
    <w:rsid w:val="00AD69A7"/>
    <w:rsid w:val="00AD6C7F"/>
    <w:rsid w:val="00AD70C9"/>
    <w:rsid w:val="00AD7245"/>
    <w:rsid w:val="00AD732B"/>
    <w:rsid w:val="00AD75A6"/>
    <w:rsid w:val="00AD785B"/>
    <w:rsid w:val="00AD7927"/>
    <w:rsid w:val="00AD7C40"/>
    <w:rsid w:val="00AD7E17"/>
    <w:rsid w:val="00AE0160"/>
    <w:rsid w:val="00AE0A74"/>
    <w:rsid w:val="00AE0D23"/>
    <w:rsid w:val="00AE0E9E"/>
    <w:rsid w:val="00AE1333"/>
    <w:rsid w:val="00AE14B7"/>
    <w:rsid w:val="00AE19D1"/>
    <w:rsid w:val="00AE1AB1"/>
    <w:rsid w:val="00AE1E51"/>
    <w:rsid w:val="00AE1EBF"/>
    <w:rsid w:val="00AE2205"/>
    <w:rsid w:val="00AE232B"/>
    <w:rsid w:val="00AE26F5"/>
    <w:rsid w:val="00AE2968"/>
    <w:rsid w:val="00AE2ECC"/>
    <w:rsid w:val="00AE3004"/>
    <w:rsid w:val="00AE3627"/>
    <w:rsid w:val="00AE3839"/>
    <w:rsid w:val="00AE3AF4"/>
    <w:rsid w:val="00AE3C91"/>
    <w:rsid w:val="00AE425D"/>
    <w:rsid w:val="00AE42D1"/>
    <w:rsid w:val="00AE4309"/>
    <w:rsid w:val="00AE4557"/>
    <w:rsid w:val="00AE4A1F"/>
    <w:rsid w:val="00AE4C55"/>
    <w:rsid w:val="00AE4F01"/>
    <w:rsid w:val="00AE5BE3"/>
    <w:rsid w:val="00AE5C22"/>
    <w:rsid w:val="00AE5E95"/>
    <w:rsid w:val="00AE6433"/>
    <w:rsid w:val="00AE6584"/>
    <w:rsid w:val="00AE6740"/>
    <w:rsid w:val="00AE69BD"/>
    <w:rsid w:val="00AE6D12"/>
    <w:rsid w:val="00AE723D"/>
    <w:rsid w:val="00AE7751"/>
    <w:rsid w:val="00AE77DE"/>
    <w:rsid w:val="00AE780C"/>
    <w:rsid w:val="00AE7992"/>
    <w:rsid w:val="00AE7BBF"/>
    <w:rsid w:val="00AF0135"/>
    <w:rsid w:val="00AF0CA1"/>
    <w:rsid w:val="00AF0EC0"/>
    <w:rsid w:val="00AF0FFE"/>
    <w:rsid w:val="00AF1414"/>
    <w:rsid w:val="00AF14DF"/>
    <w:rsid w:val="00AF15C3"/>
    <w:rsid w:val="00AF19CD"/>
    <w:rsid w:val="00AF25F3"/>
    <w:rsid w:val="00AF28B0"/>
    <w:rsid w:val="00AF2DED"/>
    <w:rsid w:val="00AF3560"/>
    <w:rsid w:val="00AF3BF7"/>
    <w:rsid w:val="00AF3C80"/>
    <w:rsid w:val="00AF3C8C"/>
    <w:rsid w:val="00AF3DE1"/>
    <w:rsid w:val="00AF4009"/>
    <w:rsid w:val="00AF4095"/>
    <w:rsid w:val="00AF41FC"/>
    <w:rsid w:val="00AF4447"/>
    <w:rsid w:val="00AF457C"/>
    <w:rsid w:val="00AF4ABD"/>
    <w:rsid w:val="00AF4C06"/>
    <w:rsid w:val="00AF5246"/>
    <w:rsid w:val="00AF5363"/>
    <w:rsid w:val="00AF5673"/>
    <w:rsid w:val="00AF579C"/>
    <w:rsid w:val="00AF5F78"/>
    <w:rsid w:val="00AF63A9"/>
    <w:rsid w:val="00AF6591"/>
    <w:rsid w:val="00AF66F1"/>
    <w:rsid w:val="00AF6965"/>
    <w:rsid w:val="00AF6A3E"/>
    <w:rsid w:val="00AF6A76"/>
    <w:rsid w:val="00AF6B1B"/>
    <w:rsid w:val="00AF72B0"/>
    <w:rsid w:val="00AF7363"/>
    <w:rsid w:val="00AF738A"/>
    <w:rsid w:val="00AF7E8D"/>
    <w:rsid w:val="00AF7F09"/>
    <w:rsid w:val="00AF7F0E"/>
    <w:rsid w:val="00B0015C"/>
    <w:rsid w:val="00B002BA"/>
    <w:rsid w:val="00B00306"/>
    <w:rsid w:val="00B00521"/>
    <w:rsid w:val="00B00CCB"/>
    <w:rsid w:val="00B00D62"/>
    <w:rsid w:val="00B010D3"/>
    <w:rsid w:val="00B01CC2"/>
    <w:rsid w:val="00B01F0D"/>
    <w:rsid w:val="00B02014"/>
    <w:rsid w:val="00B0226D"/>
    <w:rsid w:val="00B023FC"/>
    <w:rsid w:val="00B0268A"/>
    <w:rsid w:val="00B02A4C"/>
    <w:rsid w:val="00B02AD0"/>
    <w:rsid w:val="00B03101"/>
    <w:rsid w:val="00B039CE"/>
    <w:rsid w:val="00B03BB8"/>
    <w:rsid w:val="00B03D26"/>
    <w:rsid w:val="00B04AD7"/>
    <w:rsid w:val="00B04D36"/>
    <w:rsid w:val="00B04ED6"/>
    <w:rsid w:val="00B04F11"/>
    <w:rsid w:val="00B053CC"/>
    <w:rsid w:val="00B0540A"/>
    <w:rsid w:val="00B0550D"/>
    <w:rsid w:val="00B05688"/>
    <w:rsid w:val="00B0588E"/>
    <w:rsid w:val="00B06771"/>
    <w:rsid w:val="00B06C77"/>
    <w:rsid w:val="00B06F7E"/>
    <w:rsid w:val="00B07390"/>
    <w:rsid w:val="00B075EC"/>
    <w:rsid w:val="00B076A7"/>
    <w:rsid w:val="00B076C4"/>
    <w:rsid w:val="00B07914"/>
    <w:rsid w:val="00B07CBE"/>
    <w:rsid w:val="00B07DDD"/>
    <w:rsid w:val="00B108ED"/>
    <w:rsid w:val="00B10931"/>
    <w:rsid w:val="00B1093D"/>
    <w:rsid w:val="00B10B40"/>
    <w:rsid w:val="00B10BE8"/>
    <w:rsid w:val="00B10DF3"/>
    <w:rsid w:val="00B1167A"/>
    <w:rsid w:val="00B11882"/>
    <w:rsid w:val="00B11E29"/>
    <w:rsid w:val="00B12603"/>
    <w:rsid w:val="00B12A8C"/>
    <w:rsid w:val="00B13003"/>
    <w:rsid w:val="00B13123"/>
    <w:rsid w:val="00B1345C"/>
    <w:rsid w:val="00B13554"/>
    <w:rsid w:val="00B137BE"/>
    <w:rsid w:val="00B13829"/>
    <w:rsid w:val="00B13F1F"/>
    <w:rsid w:val="00B140EB"/>
    <w:rsid w:val="00B14251"/>
    <w:rsid w:val="00B147CC"/>
    <w:rsid w:val="00B150FE"/>
    <w:rsid w:val="00B15141"/>
    <w:rsid w:val="00B151C6"/>
    <w:rsid w:val="00B15916"/>
    <w:rsid w:val="00B1631F"/>
    <w:rsid w:val="00B16815"/>
    <w:rsid w:val="00B16B5F"/>
    <w:rsid w:val="00B16D08"/>
    <w:rsid w:val="00B1736C"/>
    <w:rsid w:val="00B17744"/>
    <w:rsid w:val="00B17D3E"/>
    <w:rsid w:val="00B17EEB"/>
    <w:rsid w:val="00B20057"/>
    <w:rsid w:val="00B2043A"/>
    <w:rsid w:val="00B2063B"/>
    <w:rsid w:val="00B207D7"/>
    <w:rsid w:val="00B20CCA"/>
    <w:rsid w:val="00B20CD7"/>
    <w:rsid w:val="00B20E2B"/>
    <w:rsid w:val="00B20F3D"/>
    <w:rsid w:val="00B20F51"/>
    <w:rsid w:val="00B21016"/>
    <w:rsid w:val="00B211D5"/>
    <w:rsid w:val="00B215F9"/>
    <w:rsid w:val="00B217CD"/>
    <w:rsid w:val="00B21B67"/>
    <w:rsid w:val="00B21CA7"/>
    <w:rsid w:val="00B22472"/>
    <w:rsid w:val="00B232CB"/>
    <w:rsid w:val="00B232FD"/>
    <w:rsid w:val="00B233A9"/>
    <w:rsid w:val="00B239CC"/>
    <w:rsid w:val="00B23C57"/>
    <w:rsid w:val="00B23E2E"/>
    <w:rsid w:val="00B2456C"/>
    <w:rsid w:val="00B24F49"/>
    <w:rsid w:val="00B24FD1"/>
    <w:rsid w:val="00B25585"/>
    <w:rsid w:val="00B2571D"/>
    <w:rsid w:val="00B2588A"/>
    <w:rsid w:val="00B25A0E"/>
    <w:rsid w:val="00B25A70"/>
    <w:rsid w:val="00B25AB2"/>
    <w:rsid w:val="00B25BD8"/>
    <w:rsid w:val="00B25E1D"/>
    <w:rsid w:val="00B25E83"/>
    <w:rsid w:val="00B25F69"/>
    <w:rsid w:val="00B25F9A"/>
    <w:rsid w:val="00B2613A"/>
    <w:rsid w:val="00B263BE"/>
    <w:rsid w:val="00B265C9"/>
    <w:rsid w:val="00B269CE"/>
    <w:rsid w:val="00B26CB8"/>
    <w:rsid w:val="00B26D54"/>
    <w:rsid w:val="00B26EA6"/>
    <w:rsid w:val="00B271E3"/>
    <w:rsid w:val="00B27202"/>
    <w:rsid w:val="00B27470"/>
    <w:rsid w:val="00B2757B"/>
    <w:rsid w:val="00B27BC2"/>
    <w:rsid w:val="00B27BE5"/>
    <w:rsid w:val="00B27D54"/>
    <w:rsid w:val="00B3057A"/>
    <w:rsid w:val="00B308C7"/>
    <w:rsid w:val="00B30E52"/>
    <w:rsid w:val="00B3119B"/>
    <w:rsid w:val="00B315A7"/>
    <w:rsid w:val="00B317EB"/>
    <w:rsid w:val="00B318CB"/>
    <w:rsid w:val="00B31AFF"/>
    <w:rsid w:val="00B31C72"/>
    <w:rsid w:val="00B31E5F"/>
    <w:rsid w:val="00B322A7"/>
    <w:rsid w:val="00B32507"/>
    <w:rsid w:val="00B32607"/>
    <w:rsid w:val="00B326BE"/>
    <w:rsid w:val="00B32861"/>
    <w:rsid w:val="00B32F7F"/>
    <w:rsid w:val="00B33126"/>
    <w:rsid w:val="00B338CE"/>
    <w:rsid w:val="00B3396B"/>
    <w:rsid w:val="00B33F7C"/>
    <w:rsid w:val="00B34390"/>
    <w:rsid w:val="00B3442C"/>
    <w:rsid w:val="00B3539A"/>
    <w:rsid w:val="00B353D3"/>
    <w:rsid w:val="00B35CB3"/>
    <w:rsid w:val="00B35F8E"/>
    <w:rsid w:val="00B363C8"/>
    <w:rsid w:val="00B36906"/>
    <w:rsid w:val="00B36E58"/>
    <w:rsid w:val="00B37188"/>
    <w:rsid w:val="00B37EC9"/>
    <w:rsid w:val="00B37F7A"/>
    <w:rsid w:val="00B4003E"/>
    <w:rsid w:val="00B40292"/>
    <w:rsid w:val="00B406B2"/>
    <w:rsid w:val="00B40A84"/>
    <w:rsid w:val="00B40D73"/>
    <w:rsid w:val="00B4110D"/>
    <w:rsid w:val="00B411A3"/>
    <w:rsid w:val="00B412CB"/>
    <w:rsid w:val="00B416D8"/>
    <w:rsid w:val="00B4191E"/>
    <w:rsid w:val="00B41B34"/>
    <w:rsid w:val="00B41BEE"/>
    <w:rsid w:val="00B42279"/>
    <w:rsid w:val="00B42879"/>
    <w:rsid w:val="00B42F2F"/>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81"/>
    <w:rsid w:val="00B46E1A"/>
    <w:rsid w:val="00B47389"/>
    <w:rsid w:val="00B4750A"/>
    <w:rsid w:val="00B4753E"/>
    <w:rsid w:val="00B47784"/>
    <w:rsid w:val="00B4783F"/>
    <w:rsid w:val="00B47858"/>
    <w:rsid w:val="00B47CEF"/>
    <w:rsid w:val="00B47D70"/>
    <w:rsid w:val="00B50261"/>
    <w:rsid w:val="00B504F7"/>
    <w:rsid w:val="00B507F2"/>
    <w:rsid w:val="00B50810"/>
    <w:rsid w:val="00B50919"/>
    <w:rsid w:val="00B50933"/>
    <w:rsid w:val="00B509C0"/>
    <w:rsid w:val="00B50E09"/>
    <w:rsid w:val="00B50FD1"/>
    <w:rsid w:val="00B51420"/>
    <w:rsid w:val="00B51526"/>
    <w:rsid w:val="00B5171B"/>
    <w:rsid w:val="00B517F1"/>
    <w:rsid w:val="00B518DF"/>
    <w:rsid w:val="00B51A40"/>
    <w:rsid w:val="00B5238F"/>
    <w:rsid w:val="00B52933"/>
    <w:rsid w:val="00B529F2"/>
    <w:rsid w:val="00B52EC8"/>
    <w:rsid w:val="00B53414"/>
    <w:rsid w:val="00B5370C"/>
    <w:rsid w:val="00B538FF"/>
    <w:rsid w:val="00B53EF5"/>
    <w:rsid w:val="00B54126"/>
    <w:rsid w:val="00B542BA"/>
    <w:rsid w:val="00B54484"/>
    <w:rsid w:val="00B5467B"/>
    <w:rsid w:val="00B54989"/>
    <w:rsid w:val="00B54CC5"/>
    <w:rsid w:val="00B553CF"/>
    <w:rsid w:val="00B555B8"/>
    <w:rsid w:val="00B55ACA"/>
    <w:rsid w:val="00B55C4D"/>
    <w:rsid w:val="00B56171"/>
    <w:rsid w:val="00B561BD"/>
    <w:rsid w:val="00B566E0"/>
    <w:rsid w:val="00B5685D"/>
    <w:rsid w:val="00B56905"/>
    <w:rsid w:val="00B56E91"/>
    <w:rsid w:val="00B56F22"/>
    <w:rsid w:val="00B574BA"/>
    <w:rsid w:val="00B5752E"/>
    <w:rsid w:val="00B57861"/>
    <w:rsid w:val="00B60407"/>
    <w:rsid w:val="00B6059C"/>
    <w:rsid w:val="00B609AE"/>
    <w:rsid w:val="00B609F0"/>
    <w:rsid w:val="00B60D9D"/>
    <w:rsid w:val="00B60E6E"/>
    <w:rsid w:val="00B6112D"/>
    <w:rsid w:val="00B61189"/>
    <w:rsid w:val="00B6156C"/>
    <w:rsid w:val="00B619AF"/>
    <w:rsid w:val="00B61B85"/>
    <w:rsid w:val="00B61CFF"/>
    <w:rsid w:val="00B61F08"/>
    <w:rsid w:val="00B61F70"/>
    <w:rsid w:val="00B6237B"/>
    <w:rsid w:val="00B62894"/>
    <w:rsid w:val="00B62A18"/>
    <w:rsid w:val="00B62F1E"/>
    <w:rsid w:val="00B63870"/>
    <w:rsid w:val="00B63F44"/>
    <w:rsid w:val="00B640AB"/>
    <w:rsid w:val="00B64124"/>
    <w:rsid w:val="00B64315"/>
    <w:rsid w:val="00B64398"/>
    <w:rsid w:val="00B643F1"/>
    <w:rsid w:val="00B64484"/>
    <w:rsid w:val="00B645F8"/>
    <w:rsid w:val="00B64A44"/>
    <w:rsid w:val="00B64BAF"/>
    <w:rsid w:val="00B64BFE"/>
    <w:rsid w:val="00B64F38"/>
    <w:rsid w:val="00B652B0"/>
    <w:rsid w:val="00B65771"/>
    <w:rsid w:val="00B66217"/>
    <w:rsid w:val="00B663F3"/>
    <w:rsid w:val="00B664EC"/>
    <w:rsid w:val="00B66801"/>
    <w:rsid w:val="00B668B4"/>
    <w:rsid w:val="00B66FFC"/>
    <w:rsid w:val="00B67058"/>
    <w:rsid w:val="00B6796C"/>
    <w:rsid w:val="00B67B2B"/>
    <w:rsid w:val="00B7001D"/>
    <w:rsid w:val="00B7021B"/>
    <w:rsid w:val="00B70333"/>
    <w:rsid w:val="00B70885"/>
    <w:rsid w:val="00B709C2"/>
    <w:rsid w:val="00B70A49"/>
    <w:rsid w:val="00B70B99"/>
    <w:rsid w:val="00B70E65"/>
    <w:rsid w:val="00B70EDB"/>
    <w:rsid w:val="00B70FE5"/>
    <w:rsid w:val="00B712CA"/>
    <w:rsid w:val="00B71448"/>
    <w:rsid w:val="00B714B4"/>
    <w:rsid w:val="00B7160D"/>
    <w:rsid w:val="00B7195F"/>
    <w:rsid w:val="00B71A5D"/>
    <w:rsid w:val="00B7273B"/>
    <w:rsid w:val="00B727B8"/>
    <w:rsid w:val="00B731E7"/>
    <w:rsid w:val="00B7325A"/>
    <w:rsid w:val="00B73444"/>
    <w:rsid w:val="00B73453"/>
    <w:rsid w:val="00B737C7"/>
    <w:rsid w:val="00B737DE"/>
    <w:rsid w:val="00B73E00"/>
    <w:rsid w:val="00B73E31"/>
    <w:rsid w:val="00B7460C"/>
    <w:rsid w:val="00B74A0D"/>
    <w:rsid w:val="00B74A49"/>
    <w:rsid w:val="00B74EC0"/>
    <w:rsid w:val="00B75542"/>
    <w:rsid w:val="00B75667"/>
    <w:rsid w:val="00B759C3"/>
    <w:rsid w:val="00B75A5C"/>
    <w:rsid w:val="00B75A7C"/>
    <w:rsid w:val="00B75D18"/>
    <w:rsid w:val="00B76016"/>
    <w:rsid w:val="00B7646F"/>
    <w:rsid w:val="00B77062"/>
    <w:rsid w:val="00B7709F"/>
    <w:rsid w:val="00B770A1"/>
    <w:rsid w:val="00B77104"/>
    <w:rsid w:val="00B774CC"/>
    <w:rsid w:val="00B7750C"/>
    <w:rsid w:val="00B77966"/>
    <w:rsid w:val="00B77B57"/>
    <w:rsid w:val="00B77D8A"/>
    <w:rsid w:val="00B8015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50C"/>
    <w:rsid w:val="00B835EB"/>
    <w:rsid w:val="00B837F5"/>
    <w:rsid w:val="00B83AC3"/>
    <w:rsid w:val="00B83DAC"/>
    <w:rsid w:val="00B83DF6"/>
    <w:rsid w:val="00B84BE8"/>
    <w:rsid w:val="00B85132"/>
    <w:rsid w:val="00B8515A"/>
    <w:rsid w:val="00B855A8"/>
    <w:rsid w:val="00B85837"/>
    <w:rsid w:val="00B85F67"/>
    <w:rsid w:val="00B86557"/>
    <w:rsid w:val="00B869B7"/>
    <w:rsid w:val="00B86AD8"/>
    <w:rsid w:val="00B86D87"/>
    <w:rsid w:val="00B87057"/>
    <w:rsid w:val="00B8705B"/>
    <w:rsid w:val="00B87192"/>
    <w:rsid w:val="00B871D4"/>
    <w:rsid w:val="00B87AF3"/>
    <w:rsid w:val="00B87C60"/>
    <w:rsid w:val="00B900E8"/>
    <w:rsid w:val="00B90165"/>
    <w:rsid w:val="00B904E1"/>
    <w:rsid w:val="00B90EAA"/>
    <w:rsid w:val="00B911E8"/>
    <w:rsid w:val="00B91356"/>
    <w:rsid w:val="00B91DA5"/>
    <w:rsid w:val="00B91E9D"/>
    <w:rsid w:val="00B922C4"/>
    <w:rsid w:val="00B92656"/>
    <w:rsid w:val="00B926E0"/>
    <w:rsid w:val="00B92735"/>
    <w:rsid w:val="00B929F2"/>
    <w:rsid w:val="00B92AD4"/>
    <w:rsid w:val="00B92BF1"/>
    <w:rsid w:val="00B932E1"/>
    <w:rsid w:val="00B93C36"/>
    <w:rsid w:val="00B94054"/>
    <w:rsid w:val="00B9405F"/>
    <w:rsid w:val="00B94253"/>
    <w:rsid w:val="00B9436E"/>
    <w:rsid w:val="00B946E7"/>
    <w:rsid w:val="00B94C86"/>
    <w:rsid w:val="00B94F9D"/>
    <w:rsid w:val="00B950E8"/>
    <w:rsid w:val="00B95372"/>
    <w:rsid w:val="00B953FF"/>
    <w:rsid w:val="00B954FC"/>
    <w:rsid w:val="00B95A04"/>
    <w:rsid w:val="00B95C49"/>
    <w:rsid w:val="00B95EEF"/>
    <w:rsid w:val="00B95FD7"/>
    <w:rsid w:val="00B96228"/>
    <w:rsid w:val="00B96313"/>
    <w:rsid w:val="00B966A6"/>
    <w:rsid w:val="00B96BCC"/>
    <w:rsid w:val="00B96CF0"/>
    <w:rsid w:val="00B96DA2"/>
    <w:rsid w:val="00B97087"/>
    <w:rsid w:val="00B977AE"/>
    <w:rsid w:val="00B977E6"/>
    <w:rsid w:val="00B97AD5"/>
    <w:rsid w:val="00BA067F"/>
    <w:rsid w:val="00BA0B92"/>
    <w:rsid w:val="00BA13E0"/>
    <w:rsid w:val="00BA1534"/>
    <w:rsid w:val="00BA1731"/>
    <w:rsid w:val="00BA17C4"/>
    <w:rsid w:val="00BA2000"/>
    <w:rsid w:val="00BA270E"/>
    <w:rsid w:val="00BA2729"/>
    <w:rsid w:val="00BA2769"/>
    <w:rsid w:val="00BA283C"/>
    <w:rsid w:val="00BA2AEB"/>
    <w:rsid w:val="00BA2B41"/>
    <w:rsid w:val="00BA2FA6"/>
    <w:rsid w:val="00BA3603"/>
    <w:rsid w:val="00BA388C"/>
    <w:rsid w:val="00BA3974"/>
    <w:rsid w:val="00BA3C13"/>
    <w:rsid w:val="00BA3CC9"/>
    <w:rsid w:val="00BA3D2F"/>
    <w:rsid w:val="00BA3E3B"/>
    <w:rsid w:val="00BA3F29"/>
    <w:rsid w:val="00BA40BE"/>
    <w:rsid w:val="00BA446A"/>
    <w:rsid w:val="00BA446B"/>
    <w:rsid w:val="00BA48E0"/>
    <w:rsid w:val="00BA4CF4"/>
    <w:rsid w:val="00BA54FB"/>
    <w:rsid w:val="00BA5C97"/>
    <w:rsid w:val="00BA5EFB"/>
    <w:rsid w:val="00BA6230"/>
    <w:rsid w:val="00BA659A"/>
    <w:rsid w:val="00BA66CB"/>
    <w:rsid w:val="00BA68C1"/>
    <w:rsid w:val="00BA6A32"/>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133"/>
    <w:rsid w:val="00BB3373"/>
    <w:rsid w:val="00BB365A"/>
    <w:rsid w:val="00BB37B0"/>
    <w:rsid w:val="00BB3A61"/>
    <w:rsid w:val="00BB3D91"/>
    <w:rsid w:val="00BB3F4C"/>
    <w:rsid w:val="00BB47CB"/>
    <w:rsid w:val="00BB4A42"/>
    <w:rsid w:val="00BB5075"/>
    <w:rsid w:val="00BB5321"/>
    <w:rsid w:val="00BB55C2"/>
    <w:rsid w:val="00BB56F2"/>
    <w:rsid w:val="00BB57E0"/>
    <w:rsid w:val="00BB5846"/>
    <w:rsid w:val="00BB61DC"/>
    <w:rsid w:val="00BB6258"/>
    <w:rsid w:val="00BB6431"/>
    <w:rsid w:val="00BB645D"/>
    <w:rsid w:val="00BB6472"/>
    <w:rsid w:val="00BB6B55"/>
    <w:rsid w:val="00BB71EC"/>
    <w:rsid w:val="00BB724B"/>
    <w:rsid w:val="00BB740F"/>
    <w:rsid w:val="00BB7551"/>
    <w:rsid w:val="00BB75A4"/>
    <w:rsid w:val="00BB7DB1"/>
    <w:rsid w:val="00BC0AE6"/>
    <w:rsid w:val="00BC1293"/>
    <w:rsid w:val="00BC16BF"/>
    <w:rsid w:val="00BC1B4B"/>
    <w:rsid w:val="00BC201A"/>
    <w:rsid w:val="00BC2636"/>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0D6"/>
    <w:rsid w:val="00BC71C5"/>
    <w:rsid w:val="00BC731D"/>
    <w:rsid w:val="00BC7659"/>
    <w:rsid w:val="00BC791C"/>
    <w:rsid w:val="00BC7A42"/>
    <w:rsid w:val="00BC7E6E"/>
    <w:rsid w:val="00BC7F5C"/>
    <w:rsid w:val="00BD013E"/>
    <w:rsid w:val="00BD022F"/>
    <w:rsid w:val="00BD0263"/>
    <w:rsid w:val="00BD0383"/>
    <w:rsid w:val="00BD073B"/>
    <w:rsid w:val="00BD082C"/>
    <w:rsid w:val="00BD0866"/>
    <w:rsid w:val="00BD0FC4"/>
    <w:rsid w:val="00BD0FD9"/>
    <w:rsid w:val="00BD1122"/>
    <w:rsid w:val="00BD13ED"/>
    <w:rsid w:val="00BD140B"/>
    <w:rsid w:val="00BD14D1"/>
    <w:rsid w:val="00BD171F"/>
    <w:rsid w:val="00BD1749"/>
    <w:rsid w:val="00BD2161"/>
    <w:rsid w:val="00BD238C"/>
    <w:rsid w:val="00BD27EE"/>
    <w:rsid w:val="00BD29FF"/>
    <w:rsid w:val="00BD2A08"/>
    <w:rsid w:val="00BD2F55"/>
    <w:rsid w:val="00BD3837"/>
    <w:rsid w:val="00BD385B"/>
    <w:rsid w:val="00BD386B"/>
    <w:rsid w:val="00BD3C69"/>
    <w:rsid w:val="00BD3D7A"/>
    <w:rsid w:val="00BD4057"/>
    <w:rsid w:val="00BD4355"/>
    <w:rsid w:val="00BD4A64"/>
    <w:rsid w:val="00BD4E21"/>
    <w:rsid w:val="00BD50C2"/>
    <w:rsid w:val="00BD5A01"/>
    <w:rsid w:val="00BD5A26"/>
    <w:rsid w:val="00BD5A74"/>
    <w:rsid w:val="00BD5D4D"/>
    <w:rsid w:val="00BD5D89"/>
    <w:rsid w:val="00BD5EE6"/>
    <w:rsid w:val="00BD614C"/>
    <w:rsid w:val="00BD6369"/>
    <w:rsid w:val="00BD6398"/>
    <w:rsid w:val="00BD6509"/>
    <w:rsid w:val="00BD689C"/>
    <w:rsid w:val="00BD6909"/>
    <w:rsid w:val="00BD6A22"/>
    <w:rsid w:val="00BD73CA"/>
    <w:rsid w:val="00BD78B8"/>
    <w:rsid w:val="00BD7910"/>
    <w:rsid w:val="00BD7A82"/>
    <w:rsid w:val="00BD7ACA"/>
    <w:rsid w:val="00BD7F9E"/>
    <w:rsid w:val="00BE01AF"/>
    <w:rsid w:val="00BE072F"/>
    <w:rsid w:val="00BE0C3B"/>
    <w:rsid w:val="00BE0DCA"/>
    <w:rsid w:val="00BE13B8"/>
    <w:rsid w:val="00BE13C6"/>
    <w:rsid w:val="00BE1658"/>
    <w:rsid w:val="00BE16CB"/>
    <w:rsid w:val="00BE197A"/>
    <w:rsid w:val="00BE1A06"/>
    <w:rsid w:val="00BE1F8E"/>
    <w:rsid w:val="00BE2452"/>
    <w:rsid w:val="00BE2539"/>
    <w:rsid w:val="00BE2DD4"/>
    <w:rsid w:val="00BE2E99"/>
    <w:rsid w:val="00BE333D"/>
    <w:rsid w:val="00BE3412"/>
    <w:rsid w:val="00BE367A"/>
    <w:rsid w:val="00BE3AFA"/>
    <w:rsid w:val="00BE3C90"/>
    <w:rsid w:val="00BE3F52"/>
    <w:rsid w:val="00BE403F"/>
    <w:rsid w:val="00BE45C1"/>
    <w:rsid w:val="00BE51C7"/>
    <w:rsid w:val="00BE5515"/>
    <w:rsid w:val="00BE5613"/>
    <w:rsid w:val="00BE5813"/>
    <w:rsid w:val="00BE5C7E"/>
    <w:rsid w:val="00BE6038"/>
    <w:rsid w:val="00BE65B3"/>
    <w:rsid w:val="00BE68B9"/>
    <w:rsid w:val="00BE7265"/>
    <w:rsid w:val="00BE7963"/>
    <w:rsid w:val="00BE7B27"/>
    <w:rsid w:val="00BF02E6"/>
    <w:rsid w:val="00BF04B1"/>
    <w:rsid w:val="00BF04E8"/>
    <w:rsid w:val="00BF055F"/>
    <w:rsid w:val="00BF063B"/>
    <w:rsid w:val="00BF0963"/>
    <w:rsid w:val="00BF0A66"/>
    <w:rsid w:val="00BF0CB3"/>
    <w:rsid w:val="00BF10A4"/>
    <w:rsid w:val="00BF10D2"/>
    <w:rsid w:val="00BF10D6"/>
    <w:rsid w:val="00BF120B"/>
    <w:rsid w:val="00BF12A7"/>
    <w:rsid w:val="00BF1309"/>
    <w:rsid w:val="00BF18B9"/>
    <w:rsid w:val="00BF1B70"/>
    <w:rsid w:val="00BF21BD"/>
    <w:rsid w:val="00BF220D"/>
    <w:rsid w:val="00BF23E5"/>
    <w:rsid w:val="00BF2817"/>
    <w:rsid w:val="00BF2C65"/>
    <w:rsid w:val="00BF3116"/>
    <w:rsid w:val="00BF31CB"/>
    <w:rsid w:val="00BF3485"/>
    <w:rsid w:val="00BF3ACB"/>
    <w:rsid w:val="00BF3AE6"/>
    <w:rsid w:val="00BF3C10"/>
    <w:rsid w:val="00BF46F1"/>
    <w:rsid w:val="00BF4923"/>
    <w:rsid w:val="00BF4B69"/>
    <w:rsid w:val="00BF50EB"/>
    <w:rsid w:val="00BF5350"/>
    <w:rsid w:val="00BF55D0"/>
    <w:rsid w:val="00BF5623"/>
    <w:rsid w:val="00BF5633"/>
    <w:rsid w:val="00BF56A8"/>
    <w:rsid w:val="00BF57C6"/>
    <w:rsid w:val="00BF60E3"/>
    <w:rsid w:val="00BF61B6"/>
    <w:rsid w:val="00BF6597"/>
    <w:rsid w:val="00BF6D68"/>
    <w:rsid w:val="00BF6FBF"/>
    <w:rsid w:val="00BF70A1"/>
    <w:rsid w:val="00BF70F8"/>
    <w:rsid w:val="00BF7379"/>
    <w:rsid w:val="00BF75B4"/>
    <w:rsid w:val="00BF78B8"/>
    <w:rsid w:val="00BF7CDD"/>
    <w:rsid w:val="00BF7D43"/>
    <w:rsid w:val="00BF7E04"/>
    <w:rsid w:val="00C001F0"/>
    <w:rsid w:val="00C002D3"/>
    <w:rsid w:val="00C007CA"/>
    <w:rsid w:val="00C00BC2"/>
    <w:rsid w:val="00C00E71"/>
    <w:rsid w:val="00C00F1A"/>
    <w:rsid w:val="00C010F5"/>
    <w:rsid w:val="00C01835"/>
    <w:rsid w:val="00C01983"/>
    <w:rsid w:val="00C01DFD"/>
    <w:rsid w:val="00C02192"/>
    <w:rsid w:val="00C0242E"/>
    <w:rsid w:val="00C02517"/>
    <w:rsid w:val="00C0279C"/>
    <w:rsid w:val="00C02C95"/>
    <w:rsid w:val="00C02CDE"/>
    <w:rsid w:val="00C03B7B"/>
    <w:rsid w:val="00C03C30"/>
    <w:rsid w:val="00C04339"/>
    <w:rsid w:val="00C0471C"/>
    <w:rsid w:val="00C04C6C"/>
    <w:rsid w:val="00C04CC4"/>
    <w:rsid w:val="00C04DE2"/>
    <w:rsid w:val="00C05395"/>
    <w:rsid w:val="00C0539D"/>
    <w:rsid w:val="00C057E0"/>
    <w:rsid w:val="00C05863"/>
    <w:rsid w:val="00C0589F"/>
    <w:rsid w:val="00C05C20"/>
    <w:rsid w:val="00C05D67"/>
    <w:rsid w:val="00C05F3E"/>
    <w:rsid w:val="00C06031"/>
    <w:rsid w:val="00C06066"/>
    <w:rsid w:val="00C0648A"/>
    <w:rsid w:val="00C06628"/>
    <w:rsid w:val="00C067A4"/>
    <w:rsid w:val="00C06E36"/>
    <w:rsid w:val="00C06F8C"/>
    <w:rsid w:val="00C06FA2"/>
    <w:rsid w:val="00C0734B"/>
    <w:rsid w:val="00C07631"/>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8D2"/>
    <w:rsid w:val="00C14EF8"/>
    <w:rsid w:val="00C15135"/>
    <w:rsid w:val="00C15818"/>
    <w:rsid w:val="00C159ED"/>
    <w:rsid w:val="00C15D8C"/>
    <w:rsid w:val="00C16386"/>
    <w:rsid w:val="00C16418"/>
    <w:rsid w:val="00C16598"/>
    <w:rsid w:val="00C165C6"/>
    <w:rsid w:val="00C1662C"/>
    <w:rsid w:val="00C166B0"/>
    <w:rsid w:val="00C16813"/>
    <w:rsid w:val="00C16B16"/>
    <w:rsid w:val="00C16CD9"/>
    <w:rsid w:val="00C16CEE"/>
    <w:rsid w:val="00C17099"/>
    <w:rsid w:val="00C170AE"/>
    <w:rsid w:val="00C1739F"/>
    <w:rsid w:val="00C173EB"/>
    <w:rsid w:val="00C17593"/>
    <w:rsid w:val="00C176B6"/>
    <w:rsid w:val="00C17D7E"/>
    <w:rsid w:val="00C17D89"/>
    <w:rsid w:val="00C17E86"/>
    <w:rsid w:val="00C17F9B"/>
    <w:rsid w:val="00C202D5"/>
    <w:rsid w:val="00C2068D"/>
    <w:rsid w:val="00C206C4"/>
    <w:rsid w:val="00C206EC"/>
    <w:rsid w:val="00C207CE"/>
    <w:rsid w:val="00C20A2D"/>
    <w:rsid w:val="00C20DD5"/>
    <w:rsid w:val="00C20F2A"/>
    <w:rsid w:val="00C2168B"/>
    <w:rsid w:val="00C219F2"/>
    <w:rsid w:val="00C226CE"/>
    <w:rsid w:val="00C227E3"/>
    <w:rsid w:val="00C22D33"/>
    <w:rsid w:val="00C22D9C"/>
    <w:rsid w:val="00C22F35"/>
    <w:rsid w:val="00C232DD"/>
    <w:rsid w:val="00C23452"/>
    <w:rsid w:val="00C234D2"/>
    <w:rsid w:val="00C2423A"/>
    <w:rsid w:val="00C244D8"/>
    <w:rsid w:val="00C244F6"/>
    <w:rsid w:val="00C24789"/>
    <w:rsid w:val="00C2489B"/>
    <w:rsid w:val="00C24EE5"/>
    <w:rsid w:val="00C250CF"/>
    <w:rsid w:val="00C2544D"/>
    <w:rsid w:val="00C256C5"/>
    <w:rsid w:val="00C25CC5"/>
    <w:rsid w:val="00C26871"/>
    <w:rsid w:val="00C2695A"/>
    <w:rsid w:val="00C26D18"/>
    <w:rsid w:val="00C26EB2"/>
    <w:rsid w:val="00C26F9B"/>
    <w:rsid w:val="00C27156"/>
    <w:rsid w:val="00C274BE"/>
    <w:rsid w:val="00C275D9"/>
    <w:rsid w:val="00C2765A"/>
    <w:rsid w:val="00C2769D"/>
    <w:rsid w:val="00C27CD4"/>
    <w:rsid w:val="00C27E49"/>
    <w:rsid w:val="00C30351"/>
    <w:rsid w:val="00C307FA"/>
    <w:rsid w:val="00C30C4B"/>
    <w:rsid w:val="00C30D3F"/>
    <w:rsid w:val="00C30DAA"/>
    <w:rsid w:val="00C30F1F"/>
    <w:rsid w:val="00C30FB5"/>
    <w:rsid w:val="00C31089"/>
    <w:rsid w:val="00C31162"/>
    <w:rsid w:val="00C3119D"/>
    <w:rsid w:val="00C314DF"/>
    <w:rsid w:val="00C315D4"/>
    <w:rsid w:val="00C3160D"/>
    <w:rsid w:val="00C31700"/>
    <w:rsid w:val="00C3175A"/>
    <w:rsid w:val="00C319A2"/>
    <w:rsid w:val="00C3201C"/>
    <w:rsid w:val="00C3208A"/>
    <w:rsid w:val="00C3260A"/>
    <w:rsid w:val="00C327B3"/>
    <w:rsid w:val="00C3280A"/>
    <w:rsid w:val="00C32908"/>
    <w:rsid w:val="00C3293F"/>
    <w:rsid w:val="00C32A9A"/>
    <w:rsid w:val="00C32BB7"/>
    <w:rsid w:val="00C32CCE"/>
    <w:rsid w:val="00C33560"/>
    <w:rsid w:val="00C337EC"/>
    <w:rsid w:val="00C339DE"/>
    <w:rsid w:val="00C33AA7"/>
    <w:rsid w:val="00C33DCE"/>
    <w:rsid w:val="00C33F2A"/>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63B"/>
    <w:rsid w:val="00C37CA6"/>
    <w:rsid w:val="00C37F8D"/>
    <w:rsid w:val="00C4018E"/>
    <w:rsid w:val="00C404D5"/>
    <w:rsid w:val="00C40AEB"/>
    <w:rsid w:val="00C40B7D"/>
    <w:rsid w:val="00C40CD4"/>
    <w:rsid w:val="00C41057"/>
    <w:rsid w:val="00C411E2"/>
    <w:rsid w:val="00C41E8D"/>
    <w:rsid w:val="00C42130"/>
    <w:rsid w:val="00C42161"/>
    <w:rsid w:val="00C4260F"/>
    <w:rsid w:val="00C42784"/>
    <w:rsid w:val="00C429E1"/>
    <w:rsid w:val="00C42AB8"/>
    <w:rsid w:val="00C4301B"/>
    <w:rsid w:val="00C439F0"/>
    <w:rsid w:val="00C43CE7"/>
    <w:rsid w:val="00C44189"/>
    <w:rsid w:val="00C447FB"/>
    <w:rsid w:val="00C44F96"/>
    <w:rsid w:val="00C44FB1"/>
    <w:rsid w:val="00C44FF2"/>
    <w:rsid w:val="00C4521D"/>
    <w:rsid w:val="00C45472"/>
    <w:rsid w:val="00C4587D"/>
    <w:rsid w:val="00C45A44"/>
    <w:rsid w:val="00C45C66"/>
    <w:rsid w:val="00C45C81"/>
    <w:rsid w:val="00C464A1"/>
    <w:rsid w:val="00C47038"/>
    <w:rsid w:val="00C470AA"/>
    <w:rsid w:val="00C4733B"/>
    <w:rsid w:val="00C474D6"/>
    <w:rsid w:val="00C474DB"/>
    <w:rsid w:val="00C476E4"/>
    <w:rsid w:val="00C47AE8"/>
    <w:rsid w:val="00C47B93"/>
    <w:rsid w:val="00C47BDE"/>
    <w:rsid w:val="00C47EC4"/>
    <w:rsid w:val="00C508B7"/>
    <w:rsid w:val="00C509D3"/>
    <w:rsid w:val="00C5114C"/>
    <w:rsid w:val="00C51630"/>
    <w:rsid w:val="00C51696"/>
    <w:rsid w:val="00C5193F"/>
    <w:rsid w:val="00C51A6A"/>
    <w:rsid w:val="00C51D11"/>
    <w:rsid w:val="00C51D30"/>
    <w:rsid w:val="00C51F21"/>
    <w:rsid w:val="00C521CD"/>
    <w:rsid w:val="00C523AF"/>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4B1"/>
    <w:rsid w:val="00C56918"/>
    <w:rsid w:val="00C569CA"/>
    <w:rsid w:val="00C56F7A"/>
    <w:rsid w:val="00C572B2"/>
    <w:rsid w:val="00C5733A"/>
    <w:rsid w:val="00C57720"/>
    <w:rsid w:val="00C57CC6"/>
    <w:rsid w:val="00C57D43"/>
    <w:rsid w:val="00C601EB"/>
    <w:rsid w:val="00C602DB"/>
    <w:rsid w:val="00C6062A"/>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9AA"/>
    <w:rsid w:val="00C64849"/>
    <w:rsid w:val="00C64B82"/>
    <w:rsid w:val="00C64F38"/>
    <w:rsid w:val="00C64FCC"/>
    <w:rsid w:val="00C6560B"/>
    <w:rsid w:val="00C6560D"/>
    <w:rsid w:val="00C65A91"/>
    <w:rsid w:val="00C65ADD"/>
    <w:rsid w:val="00C65D24"/>
    <w:rsid w:val="00C65E0D"/>
    <w:rsid w:val="00C65EE7"/>
    <w:rsid w:val="00C65F58"/>
    <w:rsid w:val="00C661CE"/>
    <w:rsid w:val="00C6622D"/>
    <w:rsid w:val="00C66571"/>
    <w:rsid w:val="00C66649"/>
    <w:rsid w:val="00C666DB"/>
    <w:rsid w:val="00C667F6"/>
    <w:rsid w:val="00C66C34"/>
    <w:rsid w:val="00C66E67"/>
    <w:rsid w:val="00C670DE"/>
    <w:rsid w:val="00C67258"/>
    <w:rsid w:val="00C67E2E"/>
    <w:rsid w:val="00C67F34"/>
    <w:rsid w:val="00C70366"/>
    <w:rsid w:val="00C7040D"/>
    <w:rsid w:val="00C70B8C"/>
    <w:rsid w:val="00C70D0F"/>
    <w:rsid w:val="00C71082"/>
    <w:rsid w:val="00C71327"/>
    <w:rsid w:val="00C71468"/>
    <w:rsid w:val="00C71D23"/>
    <w:rsid w:val="00C723AF"/>
    <w:rsid w:val="00C723CA"/>
    <w:rsid w:val="00C7255C"/>
    <w:rsid w:val="00C72681"/>
    <w:rsid w:val="00C7271F"/>
    <w:rsid w:val="00C72B80"/>
    <w:rsid w:val="00C72EF5"/>
    <w:rsid w:val="00C731D5"/>
    <w:rsid w:val="00C7322E"/>
    <w:rsid w:val="00C733ED"/>
    <w:rsid w:val="00C7357D"/>
    <w:rsid w:val="00C73BF6"/>
    <w:rsid w:val="00C74157"/>
    <w:rsid w:val="00C74388"/>
    <w:rsid w:val="00C7448E"/>
    <w:rsid w:val="00C74859"/>
    <w:rsid w:val="00C748E2"/>
    <w:rsid w:val="00C74B2A"/>
    <w:rsid w:val="00C75004"/>
    <w:rsid w:val="00C755E8"/>
    <w:rsid w:val="00C75605"/>
    <w:rsid w:val="00C75970"/>
    <w:rsid w:val="00C75AC4"/>
    <w:rsid w:val="00C75BA1"/>
    <w:rsid w:val="00C75C9D"/>
    <w:rsid w:val="00C76952"/>
    <w:rsid w:val="00C76C8A"/>
    <w:rsid w:val="00C7731D"/>
    <w:rsid w:val="00C77704"/>
    <w:rsid w:val="00C7799E"/>
    <w:rsid w:val="00C77E49"/>
    <w:rsid w:val="00C80441"/>
    <w:rsid w:val="00C80547"/>
    <w:rsid w:val="00C80CD8"/>
    <w:rsid w:val="00C80DB5"/>
    <w:rsid w:val="00C81496"/>
    <w:rsid w:val="00C8162E"/>
    <w:rsid w:val="00C8198E"/>
    <w:rsid w:val="00C81B30"/>
    <w:rsid w:val="00C8220B"/>
    <w:rsid w:val="00C82387"/>
    <w:rsid w:val="00C823D0"/>
    <w:rsid w:val="00C827B6"/>
    <w:rsid w:val="00C831FC"/>
    <w:rsid w:val="00C83337"/>
    <w:rsid w:val="00C8395C"/>
    <w:rsid w:val="00C83D50"/>
    <w:rsid w:val="00C84231"/>
    <w:rsid w:val="00C84319"/>
    <w:rsid w:val="00C84550"/>
    <w:rsid w:val="00C847C8"/>
    <w:rsid w:val="00C84B5B"/>
    <w:rsid w:val="00C84D5A"/>
    <w:rsid w:val="00C85034"/>
    <w:rsid w:val="00C8534D"/>
    <w:rsid w:val="00C85358"/>
    <w:rsid w:val="00C85F12"/>
    <w:rsid w:val="00C86379"/>
    <w:rsid w:val="00C864DB"/>
    <w:rsid w:val="00C8669B"/>
    <w:rsid w:val="00C86A4C"/>
    <w:rsid w:val="00C870BA"/>
    <w:rsid w:val="00C87121"/>
    <w:rsid w:val="00C8781D"/>
    <w:rsid w:val="00C878E9"/>
    <w:rsid w:val="00C87AEC"/>
    <w:rsid w:val="00C87AF9"/>
    <w:rsid w:val="00C87B62"/>
    <w:rsid w:val="00C87D48"/>
    <w:rsid w:val="00C901A9"/>
    <w:rsid w:val="00C9047A"/>
    <w:rsid w:val="00C905AC"/>
    <w:rsid w:val="00C9065E"/>
    <w:rsid w:val="00C90B43"/>
    <w:rsid w:val="00C90C65"/>
    <w:rsid w:val="00C90C82"/>
    <w:rsid w:val="00C90F7A"/>
    <w:rsid w:val="00C90FF5"/>
    <w:rsid w:val="00C911EF"/>
    <w:rsid w:val="00C913CA"/>
    <w:rsid w:val="00C91CFB"/>
    <w:rsid w:val="00C91FAC"/>
    <w:rsid w:val="00C9220C"/>
    <w:rsid w:val="00C922C5"/>
    <w:rsid w:val="00C92352"/>
    <w:rsid w:val="00C923B7"/>
    <w:rsid w:val="00C923F5"/>
    <w:rsid w:val="00C92510"/>
    <w:rsid w:val="00C927AB"/>
    <w:rsid w:val="00C92C2A"/>
    <w:rsid w:val="00C92CF9"/>
    <w:rsid w:val="00C9318C"/>
    <w:rsid w:val="00C93297"/>
    <w:rsid w:val="00C93543"/>
    <w:rsid w:val="00C9384B"/>
    <w:rsid w:val="00C94051"/>
    <w:rsid w:val="00C945EC"/>
    <w:rsid w:val="00C948ED"/>
    <w:rsid w:val="00C94B58"/>
    <w:rsid w:val="00C94BBA"/>
    <w:rsid w:val="00C94E45"/>
    <w:rsid w:val="00C95300"/>
    <w:rsid w:val="00C95548"/>
    <w:rsid w:val="00C955F6"/>
    <w:rsid w:val="00C95656"/>
    <w:rsid w:val="00C95730"/>
    <w:rsid w:val="00C95836"/>
    <w:rsid w:val="00C95962"/>
    <w:rsid w:val="00C959AA"/>
    <w:rsid w:val="00C95EC0"/>
    <w:rsid w:val="00C95F0A"/>
    <w:rsid w:val="00C95FD1"/>
    <w:rsid w:val="00C9638E"/>
    <w:rsid w:val="00C963E1"/>
    <w:rsid w:val="00C96572"/>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4C0"/>
    <w:rsid w:val="00CA18D2"/>
    <w:rsid w:val="00CA1B3F"/>
    <w:rsid w:val="00CA237D"/>
    <w:rsid w:val="00CA2406"/>
    <w:rsid w:val="00CA2919"/>
    <w:rsid w:val="00CA296F"/>
    <w:rsid w:val="00CA2AD0"/>
    <w:rsid w:val="00CA2C56"/>
    <w:rsid w:val="00CA3DB2"/>
    <w:rsid w:val="00CA41D9"/>
    <w:rsid w:val="00CA4586"/>
    <w:rsid w:val="00CA49C0"/>
    <w:rsid w:val="00CA4A24"/>
    <w:rsid w:val="00CA4A3F"/>
    <w:rsid w:val="00CA4C14"/>
    <w:rsid w:val="00CA4CA6"/>
    <w:rsid w:val="00CA4D19"/>
    <w:rsid w:val="00CA4F58"/>
    <w:rsid w:val="00CA51A0"/>
    <w:rsid w:val="00CA5DA3"/>
    <w:rsid w:val="00CA6092"/>
    <w:rsid w:val="00CA6164"/>
    <w:rsid w:val="00CA6413"/>
    <w:rsid w:val="00CA66FF"/>
    <w:rsid w:val="00CA6734"/>
    <w:rsid w:val="00CA6B76"/>
    <w:rsid w:val="00CA6BDF"/>
    <w:rsid w:val="00CA768E"/>
    <w:rsid w:val="00CB0072"/>
    <w:rsid w:val="00CB01BC"/>
    <w:rsid w:val="00CB03CF"/>
    <w:rsid w:val="00CB047F"/>
    <w:rsid w:val="00CB09DF"/>
    <w:rsid w:val="00CB0FCB"/>
    <w:rsid w:val="00CB11BD"/>
    <w:rsid w:val="00CB1368"/>
    <w:rsid w:val="00CB167F"/>
    <w:rsid w:val="00CB1F2A"/>
    <w:rsid w:val="00CB1FA4"/>
    <w:rsid w:val="00CB2445"/>
    <w:rsid w:val="00CB2655"/>
    <w:rsid w:val="00CB299C"/>
    <w:rsid w:val="00CB2BBA"/>
    <w:rsid w:val="00CB3296"/>
    <w:rsid w:val="00CB35ED"/>
    <w:rsid w:val="00CB39EB"/>
    <w:rsid w:val="00CB3A64"/>
    <w:rsid w:val="00CB41E7"/>
    <w:rsid w:val="00CB480A"/>
    <w:rsid w:val="00CB48DB"/>
    <w:rsid w:val="00CB4926"/>
    <w:rsid w:val="00CB4FA5"/>
    <w:rsid w:val="00CB5008"/>
    <w:rsid w:val="00CB58DD"/>
    <w:rsid w:val="00CB59CB"/>
    <w:rsid w:val="00CB6135"/>
    <w:rsid w:val="00CB6343"/>
    <w:rsid w:val="00CB6517"/>
    <w:rsid w:val="00CB7594"/>
    <w:rsid w:val="00CB7648"/>
    <w:rsid w:val="00CB79A4"/>
    <w:rsid w:val="00CB7A7A"/>
    <w:rsid w:val="00CB7B6B"/>
    <w:rsid w:val="00CB7C6B"/>
    <w:rsid w:val="00CB7F5F"/>
    <w:rsid w:val="00CC00B7"/>
    <w:rsid w:val="00CC034B"/>
    <w:rsid w:val="00CC052F"/>
    <w:rsid w:val="00CC07BA"/>
    <w:rsid w:val="00CC099A"/>
    <w:rsid w:val="00CC0AA7"/>
    <w:rsid w:val="00CC0E56"/>
    <w:rsid w:val="00CC124C"/>
    <w:rsid w:val="00CC1555"/>
    <w:rsid w:val="00CC161A"/>
    <w:rsid w:val="00CC172A"/>
    <w:rsid w:val="00CC1A18"/>
    <w:rsid w:val="00CC1D2E"/>
    <w:rsid w:val="00CC1E3E"/>
    <w:rsid w:val="00CC1E40"/>
    <w:rsid w:val="00CC267B"/>
    <w:rsid w:val="00CC27F5"/>
    <w:rsid w:val="00CC2D18"/>
    <w:rsid w:val="00CC2EFE"/>
    <w:rsid w:val="00CC32B0"/>
    <w:rsid w:val="00CC34E2"/>
    <w:rsid w:val="00CC3983"/>
    <w:rsid w:val="00CC3D8D"/>
    <w:rsid w:val="00CC3DBE"/>
    <w:rsid w:val="00CC3E8C"/>
    <w:rsid w:val="00CC400F"/>
    <w:rsid w:val="00CC41B9"/>
    <w:rsid w:val="00CC4279"/>
    <w:rsid w:val="00CC4365"/>
    <w:rsid w:val="00CC4C5E"/>
    <w:rsid w:val="00CC4C9E"/>
    <w:rsid w:val="00CC4CD7"/>
    <w:rsid w:val="00CC4F58"/>
    <w:rsid w:val="00CC4FBB"/>
    <w:rsid w:val="00CC57AE"/>
    <w:rsid w:val="00CC59DF"/>
    <w:rsid w:val="00CC606C"/>
    <w:rsid w:val="00CC620F"/>
    <w:rsid w:val="00CC728B"/>
    <w:rsid w:val="00CC7356"/>
    <w:rsid w:val="00CC74D5"/>
    <w:rsid w:val="00CC74E5"/>
    <w:rsid w:val="00CC7A6D"/>
    <w:rsid w:val="00CC7A88"/>
    <w:rsid w:val="00CC7DF5"/>
    <w:rsid w:val="00CD04B6"/>
    <w:rsid w:val="00CD0740"/>
    <w:rsid w:val="00CD0768"/>
    <w:rsid w:val="00CD0B87"/>
    <w:rsid w:val="00CD1157"/>
    <w:rsid w:val="00CD14CB"/>
    <w:rsid w:val="00CD179D"/>
    <w:rsid w:val="00CD1E74"/>
    <w:rsid w:val="00CD1E8E"/>
    <w:rsid w:val="00CD1F6B"/>
    <w:rsid w:val="00CD2585"/>
    <w:rsid w:val="00CD283A"/>
    <w:rsid w:val="00CD2999"/>
    <w:rsid w:val="00CD2EA1"/>
    <w:rsid w:val="00CD2F10"/>
    <w:rsid w:val="00CD305A"/>
    <w:rsid w:val="00CD309B"/>
    <w:rsid w:val="00CD3122"/>
    <w:rsid w:val="00CD325D"/>
    <w:rsid w:val="00CD3372"/>
    <w:rsid w:val="00CD3421"/>
    <w:rsid w:val="00CD37A5"/>
    <w:rsid w:val="00CD3B95"/>
    <w:rsid w:val="00CD3C3B"/>
    <w:rsid w:val="00CD3D0C"/>
    <w:rsid w:val="00CD3D4B"/>
    <w:rsid w:val="00CD3F09"/>
    <w:rsid w:val="00CD3FAF"/>
    <w:rsid w:val="00CD46A8"/>
    <w:rsid w:val="00CD492B"/>
    <w:rsid w:val="00CD51A7"/>
    <w:rsid w:val="00CD54A0"/>
    <w:rsid w:val="00CD5873"/>
    <w:rsid w:val="00CD5ADA"/>
    <w:rsid w:val="00CD5C02"/>
    <w:rsid w:val="00CD5D92"/>
    <w:rsid w:val="00CD5F80"/>
    <w:rsid w:val="00CD61E3"/>
    <w:rsid w:val="00CD63D3"/>
    <w:rsid w:val="00CD67B4"/>
    <w:rsid w:val="00CD6823"/>
    <w:rsid w:val="00CD6A35"/>
    <w:rsid w:val="00CD6D63"/>
    <w:rsid w:val="00CD6E0B"/>
    <w:rsid w:val="00CD6F64"/>
    <w:rsid w:val="00CD787F"/>
    <w:rsid w:val="00CD7A86"/>
    <w:rsid w:val="00CE025E"/>
    <w:rsid w:val="00CE030D"/>
    <w:rsid w:val="00CE03B6"/>
    <w:rsid w:val="00CE05B4"/>
    <w:rsid w:val="00CE05F2"/>
    <w:rsid w:val="00CE0A02"/>
    <w:rsid w:val="00CE0CBF"/>
    <w:rsid w:val="00CE0F12"/>
    <w:rsid w:val="00CE112E"/>
    <w:rsid w:val="00CE1225"/>
    <w:rsid w:val="00CE132D"/>
    <w:rsid w:val="00CE143E"/>
    <w:rsid w:val="00CE1976"/>
    <w:rsid w:val="00CE19F2"/>
    <w:rsid w:val="00CE1AC7"/>
    <w:rsid w:val="00CE1DC5"/>
    <w:rsid w:val="00CE1EC2"/>
    <w:rsid w:val="00CE253D"/>
    <w:rsid w:val="00CE2B9A"/>
    <w:rsid w:val="00CE2DF0"/>
    <w:rsid w:val="00CE3257"/>
    <w:rsid w:val="00CE38AA"/>
    <w:rsid w:val="00CE3CDC"/>
    <w:rsid w:val="00CE3D16"/>
    <w:rsid w:val="00CE3D41"/>
    <w:rsid w:val="00CE3E44"/>
    <w:rsid w:val="00CE3FBA"/>
    <w:rsid w:val="00CE44B7"/>
    <w:rsid w:val="00CE5386"/>
    <w:rsid w:val="00CE53A7"/>
    <w:rsid w:val="00CE545A"/>
    <w:rsid w:val="00CE56D9"/>
    <w:rsid w:val="00CE57D0"/>
    <w:rsid w:val="00CE5CB1"/>
    <w:rsid w:val="00CE5E50"/>
    <w:rsid w:val="00CE630B"/>
    <w:rsid w:val="00CE69F3"/>
    <w:rsid w:val="00CE6AD5"/>
    <w:rsid w:val="00CE6E24"/>
    <w:rsid w:val="00CE7392"/>
    <w:rsid w:val="00CE76BD"/>
    <w:rsid w:val="00CE781A"/>
    <w:rsid w:val="00CF0131"/>
    <w:rsid w:val="00CF02AC"/>
    <w:rsid w:val="00CF0442"/>
    <w:rsid w:val="00CF057C"/>
    <w:rsid w:val="00CF06E6"/>
    <w:rsid w:val="00CF0EA3"/>
    <w:rsid w:val="00CF18AB"/>
    <w:rsid w:val="00CF193E"/>
    <w:rsid w:val="00CF1AA6"/>
    <w:rsid w:val="00CF1C27"/>
    <w:rsid w:val="00CF20C8"/>
    <w:rsid w:val="00CF2639"/>
    <w:rsid w:val="00CF28E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6E2"/>
    <w:rsid w:val="00CF5E07"/>
    <w:rsid w:val="00CF5E86"/>
    <w:rsid w:val="00CF5EE9"/>
    <w:rsid w:val="00CF5F13"/>
    <w:rsid w:val="00CF61A3"/>
    <w:rsid w:val="00CF66DE"/>
    <w:rsid w:val="00CF6848"/>
    <w:rsid w:val="00CF69FF"/>
    <w:rsid w:val="00CF6AF3"/>
    <w:rsid w:val="00CF6C9A"/>
    <w:rsid w:val="00CF74F6"/>
    <w:rsid w:val="00CF7521"/>
    <w:rsid w:val="00CF76AE"/>
    <w:rsid w:val="00CF7CCF"/>
    <w:rsid w:val="00CF7D8D"/>
    <w:rsid w:val="00D002EF"/>
    <w:rsid w:val="00D0033A"/>
    <w:rsid w:val="00D00429"/>
    <w:rsid w:val="00D00522"/>
    <w:rsid w:val="00D00873"/>
    <w:rsid w:val="00D00B22"/>
    <w:rsid w:val="00D00FCA"/>
    <w:rsid w:val="00D014D9"/>
    <w:rsid w:val="00D01674"/>
    <w:rsid w:val="00D017EE"/>
    <w:rsid w:val="00D01C73"/>
    <w:rsid w:val="00D020FF"/>
    <w:rsid w:val="00D02369"/>
    <w:rsid w:val="00D02AFC"/>
    <w:rsid w:val="00D02C36"/>
    <w:rsid w:val="00D02E17"/>
    <w:rsid w:val="00D02F2F"/>
    <w:rsid w:val="00D0321D"/>
    <w:rsid w:val="00D039A0"/>
    <w:rsid w:val="00D03AC6"/>
    <w:rsid w:val="00D03C72"/>
    <w:rsid w:val="00D044A1"/>
    <w:rsid w:val="00D04A63"/>
    <w:rsid w:val="00D04FC8"/>
    <w:rsid w:val="00D0501E"/>
    <w:rsid w:val="00D050BA"/>
    <w:rsid w:val="00D05B47"/>
    <w:rsid w:val="00D05C20"/>
    <w:rsid w:val="00D05F62"/>
    <w:rsid w:val="00D05FD4"/>
    <w:rsid w:val="00D05FFE"/>
    <w:rsid w:val="00D06088"/>
    <w:rsid w:val="00D0675C"/>
    <w:rsid w:val="00D06800"/>
    <w:rsid w:val="00D06AAB"/>
    <w:rsid w:val="00D06B22"/>
    <w:rsid w:val="00D06B6E"/>
    <w:rsid w:val="00D06C19"/>
    <w:rsid w:val="00D06DED"/>
    <w:rsid w:val="00D070AD"/>
    <w:rsid w:val="00D073D1"/>
    <w:rsid w:val="00D078A7"/>
    <w:rsid w:val="00D078A9"/>
    <w:rsid w:val="00D078C9"/>
    <w:rsid w:val="00D07BEB"/>
    <w:rsid w:val="00D07D73"/>
    <w:rsid w:val="00D07DCA"/>
    <w:rsid w:val="00D07E5F"/>
    <w:rsid w:val="00D07F94"/>
    <w:rsid w:val="00D1023A"/>
    <w:rsid w:val="00D10632"/>
    <w:rsid w:val="00D10A8B"/>
    <w:rsid w:val="00D10E3E"/>
    <w:rsid w:val="00D11672"/>
    <w:rsid w:val="00D11873"/>
    <w:rsid w:val="00D11DD7"/>
    <w:rsid w:val="00D11FAE"/>
    <w:rsid w:val="00D12371"/>
    <w:rsid w:val="00D12440"/>
    <w:rsid w:val="00D1249E"/>
    <w:rsid w:val="00D124B7"/>
    <w:rsid w:val="00D126E6"/>
    <w:rsid w:val="00D126F8"/>
    <w:rsid w:val="00D128F5"/>
    <w:rsid w:val="00D12B75"/>
    <w:rsid w:val="00D12C7A"/>
    <w:rsid w:val="00D1303E"/>
    <w:rsid w:val="00D13280"/>
    <w:rsid w:val="00D13451"/>
    <w:rsid w:val="00D136AC"/>
    <w:rsid w:val="00D13820"/>
    <w:rsid w:val="00D13880"/>
    <w:rsid w:val="00D13BBC"/>
    <w:rsid w:val="00D13F9F"/>
    <w:rsid w:val="00D14204"/>
    <w:rsid w:val="00D14728"/>
    <w:rsid w:val="00D1478F"/>
    <w:rsid w:val="00D1552A"/>
    <w:rsid w:val="00D15829"/>
    <w:rsid w:val="00D15D9D"/>
    <w:rsid w:val="00D15DA3"/>
    <w:rsid w:val="00D1624D"/>
    <w:rsid w:val="00D162BD"/>
    <w:rsid w:val="00D16964"/>
    <w:rsid w:val="00D16996"/>
    <w:rsid w:val="00D16A42"/>
    <w:rsid w:val="00D1739F"/>
    <w:rsid w:val="00D17756"/>
    <w:rsid w:val="00D17869"/>
    <w:rsid w:val="00D1792B"/>
    <w:rsid w:val="00D17976"/>
    <w:rsid w:val="00D17A1A"/>
    <w:rsid w:val="00D17A9A"/>
    <w:rsid w:val="00D17C19"/>
    <w:rsid w:val="00D17CB8"/>
    <w:rsid w:val="00D17F37"/>
    <w:rsid w:val="00D17F7D"/>
    <w:rsid w:val="00D202D3"/>
    <w:rsid w:val="00D20C35"/>
    <w:rsid w:val="00D20DBB"/>
    <w:rsid w:val="00D2171B"/>
    <w:rsid w:val="00D217CE"/>
    <w:rsid w:val="00D21A77"/>
    <w:rsid w:val="00D21E67"/>
    <w:rsid w:val="00D2203A"/>
    <w:rsid w:val="00D22148"/>
    <w:rsid w:val="00D22166"/>
    <w:rsid w:val="00D229A3"/>
    <w:rsid w:val="00D22D40"/>
    <w:rsid w:val="00D22E74"/>
    <w:rsid w:val="00D22ECC"/>
    <w:rsid w:val="00D2342B"/>
    <w:rsid w:val="00D2348D"/>
    <w:rsid w:val="00D23556"/>
    <w:rsid w:val="00D2356D"/>
    <w:rsid w:val="00D239F9"/>
    <w:rsid w:val="00D23A1F"/>
    <w:rsid w:val="00D23B89"/>
    <w:rsid w:val="00D23CE2"/>
    <w:rsid w:val="00D23D88"/>
    <w:rsid w:val="00D2406F"/>
    <w:rsid w:val="00D241B1"/>
    <w:rsid w:val="00D243CC"/>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CCB"/>
    <w:rsid w:val="00D30FC7"/>
    <w:rsid w:val="00D3173A"/>
    <w:rsid w:val="00D31B9F"/>
    <w:rsid w:val="00D31BEA"/>
    <w:rsid w:val="00D31CEF"/>
    <w:rsid w:val="00D328AE"/>
    <w:rsid w:val="00D33313"/>
    <w:rsid w:val="00D333D7"/>
    <w:rsid w:val="00D33410"/>
    <w:rsid w:val="00D33418"/>
    <w:rsid w:val="00D33458"/>
    <w:rsid w:val="00D33AFC"/>
    <w:rsid w:val="00D33C0E"/>
    <w:rsid w:val="00D3410B"/>
    <w:rsid w:val="00D344C9"/>
    <w:rsid w:val="00D34A82"/>
    <w:rsid w:val="00D34BBF"/>
    <w:rsid w:val="00D358B2"/>
    <w:rsid w:val="00D359BB"/>
    <w:rsid w:val="00D35A0B"/>
    <w:rsid w:val="00D35FCC"/>
    <w:rsid w:val="00D3609F"/>
    <w:rsid w:val="00D3610A"/>
    <w:rsid w:val="00D366C8"/>
    <w:rsid w:val="00D368C6"/>
    <w:rsid w:val="00D36C8E"/>
    <w:rsid w:val="00D36D5A"/>
    <w:rsid w:val="00D370AA"/>
    <w:rsid w:val="00D374E1"/>
    <w:rsid w:val="00D37A26"/>
    <w:rsid w:val="00D37C2D"/>
    <w:rsid w:val="00D404CE"/>
    <w:rsid w:val="00D40635"/>
    <w:rsid w:val="00D40D79"/>
    <w:rsid w:val="00D40E25"/>
    <w:rsid w:val="00D40E78"/>
    <w:rsid w:val="00D40F0F"/>
    <w:rsid w:val="00D40F5C"/>
    <w:rsid w:val="00D41009"/>
    <w:rsid w:val="00D413F9"/>
    <w:rsid w:val="00D41901"/>
    <w:rsid w:val="00D41CD0"/>
    <w:rsid w:val="00D421D9"/>
    <w:rsid w:val="00D42223"/>
    <w:rsid w:val="00D422E4"/>
    <w:rsid w:val="00D424E7"/>
    <w:rsid w:val="00D42696"/>
    <w:rsid w:val="00D426E8"/>
    <w:rsid w:val="00D426FB"/>
    <w:rsid w:val="00D42B71"/>
    <w:rsid w:val="00D42C31"/>
    <w:rsid w:val="00D42D5D"/>
    <w:rsid w:val="00D43888"/>
    <w:rsid w:val="00D43BF4"/>
    <w:rsid w:val="00D4429F"/>
    <w:rsid w:val="00D44761"/>
    <w:rsid w:val="00D44898"/>
    <w:rsid w:val="00D44A5C"/>
    <w:rsid w:val="00D44A8C"/>
    <w:rsid w:val="00D44CC3"/>
    <w:rsid w:val="00D45B68"/>
    <w:rsid w:val="00D4601D"/>
    <w:rsid w:val="00D4637B"/>
    <w:rsid w:val="00D465CD"/>
    <w:rsid w:val="00D466E5"/>
    <w:rsid w:val="00D467C7"/>
    <w:rsid w:val="00D46835"/>
    <w:rsid w:val="00D4688E"/>
    <w:rsid w:val="00D46E3E"/>
    <w:rsid w:val="00D46F2D"/>
    <w:rsid w:val="00D470C1"/>
    <w:rsid w:val="00D47151"/>
    <w:rsid w:val="00D471EF"/>
    <w:rsid w:val="00D4749D"/>
    <w:rsid w:val="00D475CC"/>
    <w:rsid w:val="00D47640"/>
    <w:rsid w:val="00D47755"/>
    <w:rsid w:val="00D477E2"/>
    <w:rsid w:val="00D4785C"/>
    <w:rsid w:val="00D478ED"/>
    <w:rsid w:val="00D47A34"/>
    <w:rsid w:val="00D5044A"/>
    <w:rsid w:val="00D50C82"/>
    <w:rsid w:val="00D50F95"/>
    <w:rsid w:val="00D5102A"/>
    <w:rsid w:val="00D511FC"/>
    <w:rsid w:val="00D512D1"/>
    <w:rsid w:val="00D513F0"/>
    <w:rsid w:val="00D51538"/>
    <w:rsid w:val="00D51565"/>
    <w:rsid w:val="00D5197D"/>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7E"/>
    <w:rsid w:val="00D572B2"/>
    <w:rsid w:val="00D57517"/>
    <w:rsid w:val="00D57AC0"/>
    <w:rsid w:val="00D57C20"/>
    <w:rsid w:val="00D57F0A"/>
    <w:rsid w:val="00D60207"/>
    <w:rsid w:val="00D6041F"/>
    <w:rsid w:val="00D60559"/>
    <w:rsid w:val="00D60BCB"/>
    <w:rsid w:val="00D60C1A"/>
    <w:rsid w:val="00D60CB2"/>
    <w:rsid w:val="00D60DD4"/>
    <w:rsid w:val="00D610FA"/>
    <w:rsid w:val="00D611AF"/>
    <w:rsid w:val="00D61652"/>
    <w:rsid w:val="00D61697"/>
    <w:rsid w:val="00D62243"/>
    <w:rsid w:val="00D62474"/>
    <w:rsid w:val="00D6278F"/>
    <w:rsid w:val="00D62949"/>
    <w:rsid w:val="00D629D3"/>
    <w:rsid w:val="00D62DEC"/>
    <w:rsid w:val="00D62E00"/>
    <w:rsid w:val="00D63553"/>
    <w:rsid w:val="00D63BAD"/>
    <w:rsid w:val="00D63D97"/>
    <w:rsid w:val="00D6410E"/>
    <w:rsid w:val="00D6420A"/>
    <w:rsid w:val="00D643A8"/>
    <w:rsid w:val="00D6447E"/>
    <w:rsid w:val="00D645BF"/>
    <w:rsid w:val="00D647F9"/>
    <w:rsid w:val="00D6485C"/>
    <w:rsid w:val="00D64CB8"/>
    <w:rsid w:val="00D652B5"/>
    <w:rsid w:val="00D653EB"/>
    <w:rsid w:val="00D65404"/>
    <w:rsid w:val="00D6575A"/>
    <w:rsid w:val="00D65837"/>
    <w:rsid w:val="00D65DD6"/>
    <w:rsid w:val="00D66008"/>
    <w:rsid w:val="00D66022"/>
    <w:rsid w:val="00D66065"/>
    <w:rsid w:val="00D6614A"/>
    <w:rsid w:val="00D66203"/>
    <w:rsid w:val="00D6679E"/>
    <w:rsid w:val="00D66C66"/>
    <w:rsid w:val="00D66DAA"/>
    <w:rsid w:val="00D671EF"/>
    <w:rsid w:val="00D67888"/>
    <w:rsid w:val="00D679C5"/>
    <w:rsid w:val="00D67EA6"/>
    <w:rsid w:val="00D7010A"/>
    <w:rsid w:val="00D7040B"/>
    <w:rsid w:val="00D7065F"/>
    <w:rsid w:val="00D7066F"/>
    <w:rsid w:val="00D7084A"/>
    <w:rsid w:val="00D708EA"/>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DB5"/>
    <w:rsid w:val="00D75E85"/>
    <w:rsid w:val="00D75F68"/>
    <w:rsid w:val="00D763F2"/>
    <w:rsid w:val="00D7643F"/>
    <w:rsid w:val="00D7648B"/>
    <w:rsid w:val="00D769F0"/>
    <w:rsid w:val="00D76E0D"/>
    <w:rsid w:val="00D76E83"/>
    <w:rsid w:val="00D76EB9"/>
    <w:rsid w:val="00D770F3"/>
    <w:rsid w:val="00D771C9"/>
    <w:rsid w:val="00D77F91"/>
    <w:rsid w:val="00D800A1"/>
    <w:rsid w:val="00D8036A"/>
    <w:rsid w:val="00D80AB8"/>
    <w:rsid w:val="00D80C93"/>
    <w:rsid w:val="00D80CCB"/>
    <w:rsid w:val="00D81303"/>
    <w:rsid w:val="00D81307"/>
    <w:rsid w:val="00D8139E"/>
    <w:rsid w:val="00D81465"/>
    <w:rsid w:val="00D81679"/>
    <w:rsid w:val="00D817FD"/>
    <w:rsid w:val="00D81B12"/>
    <w:rsid w:val="00D820F3"/>
    <w:rsid w:val="00D825ED"/>
    <w:rsid w:val="00D829AC"/>
    <w:rsid w:val="00D82AA1"/>
    <w:rsid w:val="00D833FC"/>
    <w:rsid w:val="00D83401"/>
    <w:rsid w:val="00D83850"/>
    <w:rsid w:val="00D84268"/>
    <w:rsid w:val="00D84278"/>
    <w:rsid w:val="00D846C5"/>
    <w:rsid w:val="00D847C6"/>
    <w:rsid w:val="00D84EF8"/>
    <w:rsid w:val="00D84F16"/>
    <w:rsid w:val="00D853B8"/>
    <w:rsid w:val="00D855BA"/>
    <w:rsid w:val="00D86095"/>
    <w:rsid w:val="00D86ACF"/>
    <w:rsid w:val="00D86B37"/>
    <w:rsid w:val="00D86EF6"/>
    <w:rsid w:val="00D87026"/>
    <w:rsid w:val="00D87034"/>
    <w:rsid w:val="00D87154"/>
    <w:rsid w:val="00D8778A"/>
    <w:rsid w:val="00D902C2"/>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0F4"/>
    <w:rsid w:val="00D931F2"/>
    <w:rsid w:val="00D93385"/>
    <w:rsid w:val="00D933B9"/>
    <w:rsid w:val="00D9356C"/>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CA4"/>
    <w:rsid w:val="00D97D08"/>
    <w:rsid w:val="00D97E86"/>
    <w:rsid w:val="00DA000D"/>
    <w:rsid w:val="00DA015E"/>
    <w:rsid w:val="00DA02EC"/>
    <w:rsid w:val="00DA035B"/>
    <w:rsid w:val="00DA05B0"/>
    <w:rsid w:val="00DA0FC0"/>
    <w:rsid w:val="00DA10F6"/>
    <w:rsid w:val="00DA16DB"/>
    <w:rsid w:val="00DA1982"/>
    <w:rsid w:val="00DA1D80"/>
    <w:rsid w:val="00DA2046"/>
    <w:rsid w:val="00DA2185"/>
    <w:rsid w:val="00DA23D2"/>
    <w:rsid w:val="00DA29C4"/>
    <w:rsid w:val="00DA2D90"/>
    <w:rsid w:val="00DA30B1"/>
    <w:rsid w:val="00DA3A26"/>
    <w:rsid w:val="00DA3B43"/>
    <w:rsid w:val="00DA3F00"/>
    <w:rsid w:val="00DA41B0"/>
    <w:rsid w:val="00DA43CA"/>
    <w:rsid w:val="00DA4562"/>
    <w:rsid w:val="00DA4788"/>
    <w:rsid w:val="00DA480B"/>
    <w:rsid w:val="00DA492A"/>
    <w:rsid w:val="00DA49D8"/>
    <w:rsid w:val="00DA4F4D"/>
    <w:rsid w:val="00DA518C"/>
    <w:rsid w:val="00DA5655"/>
    <w:rsid w:val="00DA5CA9"/>
    <w:rsid w:val="00DA5E7E"/>
    <w:rsid w:val="00DA6791"/>
    <w:rsid w:val="00DA714A"/>
    <w:rsid w:val="00DA7158"/>
    <w:rsid w:val="00DA71AF"/>
    <w:rsid w:val="00DA727D"/>
    <w:rsid w:val="00DA7A85"/>
    <w:rsid w:val="00DA7BC7"/>
    <w:rsid w:val="00DA7E4C"/>
    <w:rsid w:val="00DA7EC1"/>
    <w:rsid w:val="00DB0564"/>
    <w:rsid w:val="00DB0568"/>
    <w:rsid w:val="00DB0D5D"/>
    <w:rsid w:val="00DB0F35"/>
    <w:rsid w:val="00DB1539"/>
    <w:rsid w:val="00DB1A8C"/>
    <w:rsid w:val="00DB1D08"/>
    <w:rsid w:val="00DB1F98"/>
    <w:rsid w:val="00DB227D"/>
    <w:rsid w:val="00DB235C"/>
    <w:rsid w:val="00DB2557"/>
    <w:rsid w:val="00DB27E1"/>
    <w:rsid w:val="00DB2CC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56C"/>
    <w:rsid w:val="00DB6681"/>
    <w:rsid w:val="00DB6FDF"/>
    <w:rsid w:val="00DB70B3"/>
    <w:rsid w:val="00DB749A"/>
    <w:rsid w:val="00DB7E8C"/>
    <w:rsid w:val="00DC0AC4"/>
    <w:rsid w:val="00DC0F93"/>
    <w:rsid w:val="00DC1384"/>
    <w:rsid w:val="00DC1479"/>
    <w:rsid w:val="00DC1624"/>
    <w:rsid w:val="00DC1763"/>
    <w:rsid w:val="00DC1FCC"/>
    <w:rsid w:val="00DC22B7"/>
    <w:rsid w:val="00DC257F"/>
    <w:rsid w:val="00DC2898"/>
    <w:rsid w:val="00DC28A6"/>
    <w:rsid w:val="00DC28EC"/>
    <w:rsid w:val="00DC31A9"/>
    <w:rsid w:val="00DC3417"/>
    <w:rsid w:val="00DC345B"/>
    <w:rsid w:val="00DC3DE4"/>
    <w:rsid w:val="00DC3E71"/>
    <w:rsid w:val="00DC43F3"/>
    <w:rsid w:val="00DC4D1A"/>
    <w:rsid w:val="00DC4D82"/>
    <w:rsid w:val="00DC5015"/>
    <w:rsid w:val="00DC522F"/>
    <w:rsid w:val="00DC57DD"/>
    <w:rsid w:val="00DC588E"/>
    <w:rsid w:val="00DC58AE"/>
    <w:rsid w:val="00DC5E7A"/>
    <w:rsid w:val="00DC6035"/>
    <w:rsid w:val="00DC65D8"/>
    <w:rsid w:val="00DC6870"/>
    <w:rsid w:val="00DC69C6"/>
    <w:rsid w:val="00DC6A94"/>
    <w:rsid w:val="00DC6D12"/>
    <w:rsid w:val="00DC6D1E"/>
    <w:rsid w:val="00DC6E29"/>
    <w:rsid w:val="00DC70E7"/>
    <w:rsid w:val="00DC7680"/>
    <w:rsid w:val="00DC7890"/>
    <w:rsid w:val="00DC79A3"/>
    <w:rsid w:val="00DC7E92"/>
    <w:rsid w:val="00DD0048"/>
    <w:rsid w:val="00DD02C4"/>
    <w:rsid w:val="00DD044C"/>
    <w:rsid w:val="00DD09C5"/>
    <w:rsid w:val="00DD128A"/>
    <w:rsid w:val="00DD12B1"/>
    <w:rsid w:val="00DD12B5"/>
    <w:rsid w:val="00DD157A"/>
    <w:rsid w:val="00DD18BD"/>
    <w:rsid w:val="00DD1924"/>
    <w:rsid w:val="00DD1947"/>
    <w:rsid w:val="00DD1AEB"/>
    <w:rsid w:val="00DD1E75"/>
    <w:rsid w:val="00DD1ED7"/>
    <w:rsid w:val="00DD23B5"/>
    <w:rsid w:val="00DD242B"/>
    <w:rsid w:val="00DD274A"/>
    <w:rsid w:val="00DD2C34"/>
    <w:rsid w:val="00DD2DEB"/>
    <w:rsid w:val="00DD2FE5"/>
    <w:rsid w:val="00DD32DF"/>
    <w:rsid w:val="00DD3401"/>
    <w:rsid w:val="00DD3430"/>
    <w:rsid w:val="00DD3480"/>
    <w:rsid w:val="00DD3565"/>
    <w:rsid w:val="00DD35CE"/>
    <w:rsid w:val="00DD36C8"/>
    <w:rsid w:val="00DD39FF"/>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1829"/>
    <w:rsid w:val="00DE1DA4"/>
    <w:rsid w:val="00DE21CF"/>
    <w:rsid w:val="00DE279F"/>
    <w:rsid w:val="00DE2D37"/>
    <w:rsid w:val="00DE2D4B"/>
    <w:rsid w:val="00DE34C6"/>
    <w:rsid w:val="00DE3D42"/>
    <w:rsid w:val="00DE3E7C"/>
    <w:rsid w:val="00DE4202"/>
    <w:rsid w:val="00DE42A3"/>
    <w:rsid w:val="00DE464E"/>
    <w:rsid w:val="00DE4664"/>
    <w:rsid w:val="00DE4811"/>
    <w:rsid w:val="00DE4B0C"/>
    <w:rsid w:val="00DE4D49"/>
    <w:rsid w:val="00DE5FDA"/>
    <w:rsid w:val="00DE61AA"/>
    <w:rsid w:val="00DE6634"/>
    <w:rsid w:val="00DE67AE"/>
    <w:rsid w:val="00DE68DE"/>
    <w:rsid w:val="00DE725C"/>
    <w:rsid w:val="00DE72D7"/>
    <w:rsid w:val="00DE73EF"/>
    <w:rsid w:val="00DE752E"/>
    <w:rsid w:val="00DE7793"/>
    <w:rsid w:val="00DE7D03"/>
    <w:rsid w:val="00DE7F45"/>
    <w:rsid w:val="00DF02EC"/>
    <w:rsid w:val="00DF07C3"/>
    <w:rsid w:val="00DF0820"/>
    <w:rsid w:val="00DF0D33"/>
    <w:rsid w:val="00DF0E63"/>
    <w:rsid w:val="00DF12DC"/>
    <w:rsid w:val="00DF1300"/>
    <w:rsid w:val="00DF1477"/>
    <w:rsid w:val="00DF1630"/>
    <w:rsid w:val="00DF18AA"/>
    <w:rsid w:val="00DF1E41"/>
    <w:rsid w:val="00DF1EB6"/>
    <w:rsid w:val="00DF1FD6"/>
    <w:rsid w:val="00DF21AF"/>
    <w:rsid w:val="00DF2412"/>
    <w:rsid w:val="00DF2E43"/>
    <w:rsid w:val="00DF32AF"/>
    <w:rsid w:val="00DF3307"/>
    <w:rsid w:val="00DF35C2"/>
    <w:rsid w:val="00DF360E"/>
    <w:rsid w:val="00DF3623"/>
    <w:rsid w:val="00DF3A26"/>
    <w:rsid w:val="00DF3A2C"/>
    <w:rsid w:val="00DF3C83"/>
    <w:rsid w:val="00DF3F90"/>
    <w:rsid w:val="00DF4158"/>
    <w:rsid w:val="00DF4430"/>
    <w:rsid w:val="00DF4920"/>
    <w:rsid w:val="00DF4DEA"/>
    <w:rsid w:val="00DF4F19"/>
    <w:rsid w:val="00DF5002"/>
    <w:rsid w:val="00DF5270"/>
    <w:rsid w:val="00DF5337"/>
    <w:rsid w:val="00DF5588"/>
    <w:rsid w:val="00DF5B4C"/>
    <w:rsid w:val="00DF5C6C"/>
    <w:rsid w:val="00DF5C89"/>
    <w:rsid w:val="00DF6014"/>
    <w:rsid w:val="00DF6195"/>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AA9"/>
    <w:rsid w:val="00E03BEA"/>
    <w:rsid w:val="00E0401E"/>
    <w:rsid w:val="00E041A4"/>
    <w:rsid w:val="00E04234"/>
    <w:rsid w:val="00E046C1"/>
    <w:rsid w:val="00E049EC"/>
    <w:rsid w:val="00E05A43"/>
    <w:rsid w:val="00E05EC5"/>
    <w:rsid w:val="00E05FC4"/>
    <w:rsid w:val="00E068A0"/>
    <w:rsid w:val="00E06977"/>
    <w:rsid w:val="00E06AF4"/>
    <w:rsid w:val="00E06F6A"/>
    <w:rsid w:val="00E071CE"/>
    <w:rsid w:val="00E073C8"/>
    <w:rsid w:val="00E07686"/>
    <w:rsid w:val="00E0773D"/>
    <w:rsid w:val="00E07E45"/>
    <w:rsid w:val="00E07EFD"/>
    <w:rsid w:val="00E1007C"/>
    <w:rsid w:val="00E100DC"/>
    <w:rsid w:val="00E101F9"/>
    <w:rsid w:val="00E102BD"/>
    <w:rsid w:val="00E1039D"/>
    <w:rsid w:val="00E103F8"/>
    <w:rsid w:val="00E104ED"/>
    <w:rsid w:val="00E10504"/>
    <w:rsid w:val="00E10631"/>
    <w:rsid w:val="00E10DA9"/>
    <w:rsid w:val="00E115C5"/>
    <w:rsid w:val="00E11EB8"/>
    <w:rsid w:val="00E1233A"/>
    <w:rsid w:val="00E12463"/>
    <w:rsid w:val="00E1273A"/>
    <w:rsid w:val="00E12850"/>
    <w:rsid w:val="00E12933"/>
    <w:rsid w:val="00E12A5A"/>
    <w:rsid w:val="00E12AF0"/>
    <w:rsid w:val="00E13688"/>
    <w:rsid w:val="00E136AE"/>
    <w:rsid w:val="00E13787"/>
    <w:rsid w:val="00E139D0"/>
    <w:rsid w:val="00E14262"/>
    <w:rsid w:val="00E143F1"/>
    <w:rsid w:val="00E145A7"/>
    <w:rsid w:val="00E145E0"/>
    <w:rsid w:val="00E147E5"/>
    <w:rsid w:val="00E148F9"/>
    <w:rsid w:val="00E14913"/>
    <w:rsid w:val="00E14942"/>
    <w:rsid w:val="00E149D5"/>
    <w:rsid w:val="00E150B1"/>
    <w:rsid w:val="00E15352"/>
    <w:rsid w:val="00E153A7"/>
    <w:rsid w:val="00E154A1"/>
    <w:rsid w:val="00E15ED2"/>
    <w:rsid w:val="00E164E8"/>
    <w:rsid w:val="00E1654E"/>
    <w:rsid w:val="00E167D4"/>
    <w:rsid w:val="00E16E52"/>
    <w:rsid w:val="00E16E70"/>
    <w:rsid w:val="00E172D5"/>
    <w:rsid w:val="00E175FF"/>
    <w:rsid w:val="00E17C3F"/>
    <w:rsid w:val="00E17CFB"/>
    <w:rsid w:val="00E17F36"/>
    <w:rsid w:val="00E17FB7"/>
    <w:rsid w:val="00E20000"/>
    <w:rsid w:val="00E200EF"/>
    <w:rsid w:val="00E201E3"/>
    <w:rsid w:val="00E20474"/>
    <w:rsid w:val="00E20661"/>
    <w:rsid w:val="00E20770"/>
    <w:rsid w:val="00E20855"/>
    <w:rsid w:val="00E20862"/>
    <w:rsid w:val="00E20AD1"/>
    <w:rsid w:val="00E20C03"/>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0C8"/>
    <w:rsid w:val="00E243B2"/>
    <w:rsid w:val="00E24451"/>
    <w:rsid w:val="00E24553"/>
    <w:rsid w:val="00E24D56"/>
    <w:rsid w:val="00E24ECA"/>
    <w:rsid w:val="00E250DB"/>
    <w:rsid w:val="00E251FD"/>
    <w:rsid w:val="00E25328"/>
    <w:rsid w:val="00E25334"/>
    <w:rsid w:val="00E25AE2"/>
    <w:rsid w:val="00E25F1D"/>
    <w:rsid w:val="00E25F49"/>
    <w:rsid w:val="00E26008"/>
    <w:rsid w:val="00E260A5"/>
    <w:rsid w:val="00E2617B"/>
    <w:rsid w:val="00E26224"/>
    <w:rsid w:val="00E2690E"/>
    <w:rsid w:val="00E26DD2"/>
    <w:rsid w:val="00E272FE"/>
    <w:rsid w:val="00E27BBA"/>
    <w:rsid w:val="00E27E37"/>
    <w:rsid w:val="00E30063"/>
    <w:rsid w:val="00E30517"/>
    <w:rsid w:val="00E3070A"/>
    <w:rsid w:val="00E30A72"/>
    <w:rsid w:val="00E30AD6"/>
    <w:rsid w:val="00E30DB2"/>
    <w:rsid w:val="00E30F83"/>
    <w:rsid w:val="00E3118C"/>
    <w:rsid w:val="00E31506"/>
    <w:rsid w:val="00E31586"/>
    <w:rsid w:val="00E3188B"/>
    <w:rsid w:val="00E31AAC"/>
    <w:rsid w:val="00E3200D"/>
    <w:rsid w:val="00E32627"/>
    <w:rsid w:val="00E32E0E"/>
    <w:rsid w:val="00E32FCD"/>
    <w:rsid w:val="00E3305B"/>
    <w:rsid w:val="00E33506"/>
    <w:rsid w:val="00E335B1"/>
    <w:rsid w:val="00E33802"/>
    <w:rsid w:val="00E33814"/>
    <w:rsid w:val="00E339C6"/>
    <w:rsid w:val="00E33B8C"/>
    <w:rsid w:val="00E33D92"/>
    <w:rsid w:val="00E33E4D"/>
    <w:rsid w:val="00E34707"/>
    <w:rsid w:val="00E34D6F"/>
    <w:rsid w:val="00E34F08"/>
    <w:rsid w:val="00E35029"/>
    <w:rsid w:val="00E35698"/>
    <w:rsid w:val="00E35A09"/>
    <w:rsid w:val="00E35AC2"/>
    <w:rsid w:val="00E35C66"/>
    <w:rsid w:val="00E35CDC"/>
    <w:rsid w:val="00E35EB9"/>
    <w:rsid w:val="00E35F47"/>
    <w:rsid w:val="00E3610B"/>
    <w:rsid w:val="00E363B9"/>
    <w:rsid w:val="00E36400"/>
    <w:rsid w:val="00E36AED"/>
    <w:rsid w:val="00E3702B"/>
    <w:rsid w:val="00E37075"/>
    <w:rsid w:val="00E37105"/>
    <w:rsid w:val="00E377BF"/>
    <w:rsid w:val="00E37828"/>
    <w:rsid w:val="00E37C25"/>
    <w:rsid w:val="00E37D34"/>
    <w:rsid w:val="00E40362"/>
    <w:rsid w:val="00E4038C"/>
    <w:rsid w:val="00E408AA"/>
    <w:rsid w:val="00E40A63"/>
    <w:rsid w:val="00E411EC"/>
    <w:rsid w:val="00E41834"/>
    <w:rsid w:val="00E41BAC"/>
    <w:rsid w:val="00E41E5A"/>
    <w:rsid w:val="00E41FEC"/>
    <w:rsid w:val="00E42532"/>
    <w:rsid w:val="00E4282B"/>
    <w:rsid w:val="00E42D71"/>
    <w:rsid w:val="00E432AE"/>
    <w:rsid w:val="00E432EC"/>
    <w:rsid w:val="00E434D2"/>
    <w:rsid w:val="00E4356E"/>
    <w:rsid w:val="00E437F8"/>
    <w:rsid w:val="00E43ACC"/>
    <w:rsid w:val="00E43F1E"/>
    <w:rsid w:val="00E4411D"/>
    <w:rsid w:val="00E441DC"/>
    <w:rsid w:val="00E445C5"/>
    <w:rsid w:val="00E4466A"/>
    <w:rsid w:val="00E447D5"/>
    <w:rsid w:val="00E45041"/>
    <w:rsid w:val="00E450D8"/>
    <w:rsid w:val="00E452D0"/>
    <w:rsid w:val="00E45451"/>
    <w:rsid w:val="00E45A9D"/>
    <w:rsid w:val="00E4607D"/>
    <w:rsid w:val="00E460A1"/>
    <w:rsid w:val="00E4616E"/>
    <w:rsid w:val="00E46CC9"/>
    <w:rsid w:val="00E47D5F"/>
    <w:rsid w:val="00E47D96"/>
    <w:rsid w:val="00E47DF6"/>
    <w:rsid w:val="00E47F25"/>
    <w:rsid w:val="00E50344"/>
    <w:rsid w:val="00E508D6"/>
    <w:rsid w:val="00E508FD"/>
    <w:rsid w:val="00E50BBD"/>
    <w:rsid w:val="00E5109C"/>
    <w:rsid w:val="00E515A3"/>
    <w:rsid w:val="00E51E23"/>
    <w:rsid w:val="00E523F3"/>
    <w:rsid w:val="00E52A15"/>
    <w:rsid w:val="00E52F76"/>
    <w:rsid w:val="00E5315C"/>
    <w:rsid w:val="00E534EA"/>
    <w:rsid w:val="00E538E0"/>
    <w:rsid w:val="00E53BE6"/>
    <w:rsid w:val="00E53F95"/>
    <w:rsid w:val="00E547DF"/>
    <w:rsid w:val="00E5487F"/>
    <w:rsid w:val="00E54D33"/>
    <w:rsid w:val="00E54DCD"/>
    <w:rsid w:val="00E5522E"/>
    <w:rsid w:val="00E554A8"/>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5E"/>
    <w:rsid w:val="00E60E12"/>
    <w:rsid w:val="00E60F80"/>
    <w:rsid w:val="00E6134E"/>
    <w:rsid w:val="00E613CE"/>
    <w:rsid w:val="00E615D8"/>
    <w:rsid w:val="00E61DAC"/>
    <w:rsid w:val="00E61F86"/>
    <w:rsid w:val="00E6203C"/>
    <w:rsid w:val="00E623A6"/>
    <w:rsid w:val="00E62AF2"/>
    <w:rsid w:val="00E62C6B"/>
    <w:rsid w:val="00E62DDA"/>
    <w:rsid w:val="00E630F7"/>
    <w:rsid w:val="00E6362A"/>
    <w:rsid w:val="00E63A8C"/>
    <w:rsid w:val="00E63C84"/>
    <w:rsid w:val="00E643D0"/>
    <w:rsid w:val="00E64763"/>
    <w:rsid w:val="00E647DC"/>
    <w:rsid w:val="00E6484F"/>
    <w:rsid w:val="00E64B4F"/>
    <w:rsid w:val="00E65A35"/>
    <w:rsid w:val="00E65E6B"/>
    <w:rsid w:val="00E66359"/>
    <w:rsid w:val="00E6640D"/>
    <w:rsid w:val="00E66625"/>
    <w:rsid w:val="00E6666C"/>
    <w:rsid w:val="00E666A1"/>
    <w:rsid w:val="00E6682F"/>
    <w:rsid w:val="00E6713B"/>
    <w:rsid w:val="00E67631"/>
    <w:rsid w:val="00E6786C"/>
    <w:rsid w:val="00E7041A"/>
    <w:rsid w:val="00E705E5"/>
    <w:rsid w:val="00E70B0C"/>
    <w:rsid w:val="00E71166"/>
    <w:rsid w:val="00E71952"/>
    <w:rsid w:val="00E71DF1"/>
    <w:rsid w:val="00E71EDB"/>
    <w:rsid w:val="00E721F6"/>
    <w:rsid w:val="00E723D3"/>
    <w:rsid w:val="00E723E6"/>
    <w:rsid w:val="00E7242A"/>
    <w:rsid w:val="00E7272E"/>
    <w:rsid w:val="00E72737"/>
    <w:rsid w:val="00E72ABE"/>
    <w:rsid w:val="00E72BCC"/>
    <w:rsid w:val="00E739A7"/>
    <w:rsid w:val="00E73E01"/>
    <w:rsid w:val="00E74186"/>
    <w:rsid w:val="00E741E2"/>
    <w:rsid w:val="00E74378"/>
    <w:rsid w:val="00E7449A"/>
    <w:rsid w:val="00E744BD"/>
    <w:rsid w:val="00E74776"/>
    <w:rsid w:val="00E74B5A"/>
    <w:rsid w:val="00E7524F"/>
    <w:rsid w:val="00E75361"/>
    <w:rsid w:val="00E7556D"/>
    <w:rsid w:val="00E75693"/>
    <w:rsid w:val="00E756FB"/>
    <w:rsid w:val="00E75783"/>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D25"/>
    <w:rsid w:val="00E82EE0"/>
    <w:rsid w:val="00E83280"/>
    <w:rsid w:val="00E832C9"/>
    <w:rsid w:val="00E8344D"/>
    <w:rsid w:val="00E83469"/>
    <w:rsid w:val="00E839A9"/>
    <w:rsid w:val="00E83D6D"/>
    <w:rsid w:val="00E83E6E"/>
    <w:rsid w:val="00E8412F"/>
    <w:rsid w:val="00E84290"/>
    <w:rsid w:val="00E843EF"/>
    <w:rsid w:val="00E84661"/>
    <w:rsid w:val="00E84740"/>
    <w:rsid w:val="00E84934"/>
    <w:rsid w:val="00E84A69"/>
    <w:rsid w:val="00E84AEC"/>
    <w:rsid w:val="00E84BAF"/>
    <w:rsid w:val="00E84F48"/>
    <w:rsid w:val="00E84F54"/>
    <w:rsid w:val="00E8521B"/>
    <w:rsid w:val="00E853AC"/>
    <w:rsid w:val="00E85483"/>
    <w:rsid w:val="00E8572C"/>
    <w:rsid w:val="00E86057"/>
    <w:rsid w:val="00E861DA"/>
    <w:rsid w:val="00E861F7"/>
    <w:rsid w:val="00E863F2"/>
    <w:rsid w:val="00E864CA"/>
    <w:rsid w:val="00E86647"/>
    <w:rsid w:val="00E86BF7"/>
    <w:rsid w:val="00E87078"/>
    <w:rsid w:val="00E87182"/>
    <w:rsid w:val="00E879F0"/>
    <w:rsid w:val="00E87AE6"/>
    <w:rsid w:val="00E87BC7"/>
    <w:rsid w:val="00E9047C"/>
    <w:rsid w:val="00E909D9"/>
    <w:rsid w:val="00E90BF3"/>
    <w:rsid w:val="00E90CF8"/>
    <w:rsid w:val="00E91139"/>
    <w:rsid w:val="00E915E1"/>
    <w:rsid w:val="00E919F0"/>
    <w:rsid w:val="00E91BF2"/>
    <w:rsid w:val="00E91DD4"/>
    <w:rsid w:val="00E91DDE"/>
    <w:rsid w:val="00E91E61"/>
    <w:rsid w:val="00E920B8"/>
    <w:rsid w:val="00E924C7"/>
    <w:rsid w:val="00E926CA"/>
    <w:rsid w:val="00E9281F"/>
    <w:rsid w:val="00E928EA"/>
    <w:rsid w:val="00E92A22"/>
    <w:rsid w:val="00E92F0A"/>
    <w:rsid w:val="00E93131"/>
    <w:rsid w:val="00E93168"/>
    <w:rsid w:val="00E93402"/>
    <w:rsid w:val="00E9346A"/>
    <w:rsid w:val="00E939E4"/>
    <w:rsid w:val="00E93A7A"/>
    <w:rsid w:val="00E93AAD"/>
    <w:rsid w:val="00E93B3D"/>
    <w:rsid w:val="00E93D80"/>
    <w:rsid w:val="00E94098"/>
    <w:rsid w:val="00E94307"/>
    <w:rsid w:val="00E94343"/>
    <w:rsid w:val="00E9461D"/>
    <w:rsid w:val="00E94762"/>
    <w:rsid w:val="00E9514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ACC"/>
    <w:rsid w:val="00EA0281"/>
    <w:rsid w:val="00EA0BD3"/>
    <w:rsid w:val="00EA0BFA"/>
    <w:rsid w:val="00EA0E05"/>
    <w:rsid w:val="00EA0E10"/>
    <w:rsid w:val="00EA0EAB"/>
    <w:rsid w:val="00EA18BB"/>
    <w:rsid w:val="00EA1B4A"/>
    <w:rsid w:val="00EA1CC1"/>
    <w:rsid w:val="00EA2271"/>
    <w:rsid w:val="00EA2406"/>
    <w:rsid w:val="00EA2585"/>
    <w:rsid w:val="00EA2730"/>
    <w:rsid w:val="00EA281D"/>
    <w:rsid w:val="00EA2FDB"/>
    <w:rsid w:val="00EA329A"/>
    <w:rsid w:val="00EA35CC"/>
    <w:rsid w:val="00EA3641"/>
    <w:rsid w:val="00EA3D67"/>
    <w:rsid w:val="00EA3DB9"/>
    <w:rsid w:val="00EA475F"/>
    <w:rsid w:val="00EA4A36"/>
    <w:rsid w:val="00EA4E66"/>
    <w:rsid w:val="00EA5029"/>
    <w:rsid w:val="00EA5335"/>
    <w:rsid w:val="00EA630B"/>
    <w:rsid w:val="00EA63F5"/>
    <w:rsid w:val="00EA680F"/>
    <w:rsid w:val="00EA6CF4"/>
    <w:rsid w:val="00EA6E29"/>
    <w:rsid w:val="00EA6FAE"/>
    <w:rsid w:val="00EA7B1C"/>
    <w:rsid w:val="00EA7CE6"/>
    <w:rsid w:val="00EA7E15"/>
    <w:rsid w:val="00EA7E9E"/>
    <w:rsid w:val="00EA7EF5"/>
    <w:rsid w:val="00EA7F1F"/>
    <w:rsid w:val="00EB04D6"/>
    <w:rsid w:val="00EB05DC"/>
    <w:rsid w:val="00EB1705"/>
    <w:rsid w:val="00EB17B3"/>
    <w:rsid w:val="00EB1C57"/>
    <w:rsid w:val="00EB1CBF"/>
    <w:rsid w:val="00EB2435"/>
    <w:rsid w:val="00EB269A"/>
    <w:rsid w:val="00EB2814"/>
    <w:rsid w:val="00EB296A"/>
    <w:rsid w:val="00EB2971"/>
    <w:rsid w:val="00EB3495"/>
    <w:rsid w:val="00EB3828"/>
    <w:rsid w:val="00EB3953"/>
    <w:rsid w:val="00EB3C79"/>
    <w:rsid w:val="00EB3CE0"/>
    <w:rsid w:val="00EB3DB0"/>
    <w:rsid w:val="00EB410B"/>
    <w:rsid w:val="00EB4128"/>
    <w:rsid w:val="00EB4147"/>
    <w:rsid w:val="00EB4232"/>
    <w:rsid w:val="00EB42C8"/>
    <w:rsid w:val="00EB461B"/>
    <w:rsid w:val="00EB52B1"/>
    <w:rsid w:val="00EB52D7"/>
    <w:rsid w:val="00EB534C"/>
    <w:rsid w:val="00EB55D2"/>
    <w:rsid w:val="00EB56E5"/>
    <w:rsid w:val="00EB5994"/>
    <w:rsid w:val="00EB5A08"/>
    <w:rsid w:val="00EB5C31"/>
    <w:rsid w:val="00EB6079"/>
    <w:rsid w:val="00EB6721"/>
    <w:rsid w:val="00EB6BC2"/>
    <w:rsid w:val="00EB6C53"/>
    <w:rsid w:val="00EB720A"/>
    <w:rsid w:val="00EB749C"/>
    <w:rsid w:val="00EB7675"/>
    <w:rsid w:val="00EB77C7"/>
    <w:rsid w:val="00EB7832"/>
    <w:rsid w:val="00EB7B45"/>
    <w:rsid w:val="00EB7C50"/>
    <w:rsid w:val="00EB7E3D"/>
    <w:rsid w:val="00EB7E4D"/>
    <w:rsid w:val="00EB7E97"/>
    <w:rsid w:val="00EB7FAA"/>
    <w:rsid w:val="00EB7FE8"/>
    <w:rsid w:val="00EC05B8"/>
    <w:rsid w:val="00EC06DE"/>
    <w:rsid w:val="00EC0DB4"/>
    <w:rsid w:val="00EC0E69"/>
    <w:rsid w:val="00EC183D"/>
    <w:rsid w:val="00EC1A43"/>
    <w:rsid w:val="00EC1D83"/>
    <w:rsid w:val="00EC1FE9"/>
    <w:rsid w:val="00EC28CD"/>
    <w:rsid w:val="00EC2915"/>
    <w:rsid w:val="00EC2970"/>
    <w:rsid w:val="00EC2C50"/>
    <w:rsid w:val="00EC2CD8"/>
    <w:rsid w:val="00EC2D55"/>
    <w:rsid w:val="00EC2D90"/>
    <w:rsid w:val="00EC2E21"/>
    <w:rsid w:val="00EC30FE"/>
    <w:rsid w:val="00EC3500"/>
    <w:rsid w:val="00EC36DD"/>
    <w:rsid w:val="00EC3D7E"/>
    <w:rsid w:val="00EC3E31"/>
    <w:rsid w:val="00EC3E81"/>
    <w:rsid w:val="00EC3EC8"/>
    <w:rsid w:val="00EC3FDB"/>
    <w:rsid w:val="00EC44E7"/>
    <w:rsid w:val="00EC45D5"/>
    <w:rsid w:val="00EC4D77"/>
    <w:rsid w:val="00EC4D7B"/>
    <w:rsid w:val="00EC4E2E"/>
    <w:rsid w:val="00EC555C"/>
    <w:rsid w:val="00EC5D51"/>
    <w:rsid w:val="00EC60A1"/>
    <w:rsid w:val="00EC614D"/>
    <w:rsid w:val="00EC6337"/>
    <w:rsid w:val="00EC6D31"/>
    <w:rsid w:val="00EC6D68"/>
    <w:rsid w:val="00EC6D82"/>
    <w:rsid w:val="00EC7183"/>
    <w:rsid w:val="00EC71AB"/>
    <w:rsid w:val="00EC78CA"/>
    <w:rsid w:val="00EC7EE8"/>
    <w:rsid w:val="00ED0486"/>
    <w:rsid w:val="00ED0DE8"/>
    <w:rsid w:val="00ED0EB9"/>
    <w:rsid w:val="00ED0EED"/>
    <w:rsid w:val="00ED1A21"/>
    <w:rsid w:val="00ED1A39"/>
    <w:rsid w:val="00ED1CD6"/>
    <w:rsid w:val="00ED23C5"/>
    <w:rsid w:val="00ED2606"/>
    <w:rsid w:val="00ED2FF1"/>
    <w:rsid w:val="00ED3207"/>
    <w:rsid w:val="00ED32E7"/>
    <w:rsid w:val="00ED341E"/>
    <w:rsid w:val="00ED3423"/>
    <w:rsid w:val="00ED352D"/>
    <w:rsid w:val="00ED3534"/>
    <w:rsid w:val="00ED38D7"/>
    <w:rsid w:val="00ED39AE"/>
    <w:rsid w:val="00ED3B7D"/>
    <w:rsid w:val="00ED3DA3"/>
    <w:rsid w:val="00ED3F90"/>
    <w:rsid w:val="00ED40CC"/>
    <w:rsid w:val="00ED452B"/>
    <w:rsid w:val="00ED4834"/>
    <w:rsid w:val="00ED4DDF"/>
    <w:rsid w:val="00ED4E3C"/>
    <w:rsid w:val="00ED4EEA"/>
    <w:rsid w:val="00ED5122"/>
    <w:rsid w:val="00ED54A3"/>
    <w:rsid w:val="00ED54F7"/>
    <w:rsid w:val="00ED5580"/>
    <w:rsid w:val="00ED58F2"/>
    <w:rsid w:val="00ED6100"/>
    <w:rsid w:val="00ED6544"/>
    <w:rsid w:val="00ED6E4E"/>
    <w:rsid w:val="00ED7175"/>
    <w:rsid w:val="00ED75B1"/>
    <w:rsid w:val="00ED7893"/>
    <w:rsid w:val="00ED7BAF"/>
    <w:rsid w:val="00EE0318"/>
    <w:rsid w:val="00EE039D"/>
    <w:rsid w:val="00EE08BC"/>
    <w:rsid w:val="00EE0935"/>
    <w:rsid w:val="00EE09EA"/>
    <w:rsid w:val="00EE0A49"/>
    <w:rsid w:val="00EE15CA"/>
    <w:rsid w:val="00EE18BB"/>
    <w:rsid w:val="00EE1938"/>
    <w:rsid w:val="00EE1B55"/>
    <w:rsid w:val="00EE1C57"/>
    <w:rsid w:val="00EE1CDA"/>
    <w:rsid w:val="00EE24B7"/>
    <w:rsid w:val="00EE286B"/>
    <w:rsid w:val="00EE2AAB"/>
    <w:rsid w:val="00EE3196"/>
    <w:rsid w:val="00EE3203"/>
    <w:rsid w:val="00EE327A"/>
    <w:rsid w:val="00EE3318"/>
    <w:rsid w:val="00EE3358"/>
    <w:rsid w:val="00EE33A6"/>
    <w:rsid w:val="00EE3DCB"/>
    <w:rsid w:val="00EE4485"/>
    <w:rsid w:val="00EE4825"/>
    <w:rsid w:val="00EE5112"/>
    <w:rsid w:val="00EE520E"/>
    <w:rsid w:val="00EE58F6"/>
    <w:rsid w:val="00EE62B4"/>
    <w:rsid w:val="00EE636D"/>
    <w:rsid w:val="00EE6678"/>
    <w:rsid w:val="00EE66B1"/>
    <w:rsid w:val="00EE6820"/>
    <w:rsid w:val="00EE687C"/>
    <w:rsid w:val="00EE7047"/>
    <w:rsid w:val="00EE752C"/>
    <w:rsid w:val="00EE7A8C"/>
    <w:rsid w:val="00EE7D0B"/>
    <w:rsid w:val="00EE7D91"/>
    <w:rsid w:val="00EE7E87"/>
    <w:rsid w:val="00EE7ECE"/>
    <w:rsid w:val="00EE7F2E"/>
    <w:rsid w:val="00EF046F"/>
    <w:rsid w:val="00EF082A"/>
    <w:rsid w:val="00EF0E50"/>
    <w:rsid w:val="00EF11C6"/>
    <w:rsid w:val="00EF16D6"/>
    <w:rsid w:val="00EF17D0"/>
    <w:rsid w:val="00EF1E7A"/>
    <w:rsid w:val="00EF209D"/>
    <w:rsid w:val="00EF20FD"/>
    <w:rsid w:val="00EF2457"/>
    <w:rsid w:val="00EF2786"/>
    <w:rsid w:val="00EF28E6"/>
    <w:rsid w:val="00EF3102"/>
    <w:rsid w:val="00EF31F0"/>
    <w:rsid w:val="00EF3A28"/>
    <w:rsid w:val="00EF3A3D"/>
    <w:rsid w:val="00EF3A4A"/>
    <w:rsid w:val="00EF3AFE"/>
    <w:rsid w:val="00EF3D41"/>
    <w:rsid w:val="00EF3D43"/>
    <w:rsid w:val="00EF3EE0"/>
    <w:rsid w:val="00EF3FCB"/>
    <w:rsid w:val="00EF4077"/>
    <w:rsid w:val="00EF4158"/>
    <w:rsid w:val="00EF493B"/>
    <w:rsid w:val="00EF4F32"/>
    <w:rsid w:val="00EF5326"/>
    <w:rsid w:val="00EF560A"/>
    <w:rsid w:val="00EF57F7"/>
    <w:rsid w:val="00EF5861"/>
    <w:rsid w:val="00EF588F"/>
    <w:rsid w:val="00EF61C2"/>
    <w:rsid w:val="00EF6B6B"/>
    <w:rsid w:val="00EF6EF5"/>
    <w:rsid w:val="00EF6F6C"/>
    <w:rsid w:val="00EF71EE"/>
    <w:rsid w:val="00EF7464"/>
    <w:rsid w:val="00EF77C3"/>
    <w:rsid w:val="00EF785E"/>
    <w:rsid w:val="00EF7878"/>
    <w:rsid w:val="00EF7F14"/>
    <w:rsid w:val="00EF7F47"/>
    <w:rsid w:val="00F000F0"/>
    <w:rsid w:val="00F00178"/>
    <w:rsid w:val="00F00180"/>
    <w:rsid w:val="00F004AB"/>
    <w:rsid w:val="00F006E4"/>
    <w:rsid w:val="00F00923"/>
    <w:rsid w:val="00F00C9D"/>
    <w:rsid w:val="00F00FF1"/>
    <w:rsid w:val="00F0109A"/>
    <w:rsid w:val="00F010A2"/>
    <w:rsid w:val="00F010BF"/>
    <w:rsid w:val="00F0135D"/>
    <w:rsid w:val="00F01571"/>
    <w:rsid w:val="00F0189C"/>
    <w:rsid w:val="00F01938"/>
    <w:rsid w:val="00F0197D"/>
    <w:rsid w:val="00F01A58"/>
    <w:rsid w:val="00F021C0"/>
    <w:rsid w:val="00F023A1"/>
    <w:rsid w:val="00F026AE"/>
    <w:rsid w:val="00F027FF"/>
    <w:rsid w:val="00F02908"/>
    <w:rsid w:val="00F02B5B"/>
    <w:rsid w:val="00F02CEF"/>
    <w:rsid w:val="00F0301D"/>
    <w:rsid w:val="00F030E6"/>
    <w:rsid w:val="00F0326B"/>
    <w:rsid w:val="00F032DF"/>
    <w:rsid w:val="00F036AD"/>
    <w:rsid w:val="00F0372A"/>
    <w:rsid w:val="00F0388F"/>
    <w:rsid w:val="00F03891"/>
    <w:rsid w:val="00F046FD"/>
    <w:rsid w:val="00F04897"/>
    <w:rsid w:val="00F0492C"/>
    <w:rsid w:val="00F04D51"/>
    <w:rsid w:val="00F05D3C"/>
    <w:rsid w:val="00F05E51"/>
    <w:rsid w:val="00F05EED"/>
    <w:rsid w:val="00F06412"/>
    <w:rsid w:val="00F068D2"/>
    <w:rsid w:val="00F06F02"/>
    <w:rsid w:val="00F078F0"/>
    <w:rsid w:val="00F07D39"/>
    <w:rsid w:val="00F07F10"/>
    <w:rsid w:val="00F1025C"/>
    <w:rsid w:val="00F10437"/>
    <w:rsid w:val="00F10465"/>
    <w:rsid w:val="00F10780"/>
    <w:rsid w:val="00F10864"/>
    <w:rsid w:val="00F1086C"/>
    <w:rsid w:val="00F10EB6"/>
    <w:rsid w:val="00F1165E"/>
    <w:rsid w:val="00F118A4"/>
    <w:rsid w:val="00F11B58"/>
    <w:rsid w:val="00F11CF5"/>
    <w:rsid w:val="00F11EDE"/>
    <w:rsid w:val="00F1268D"/>
    <w:rsid w:val="00F1275B"/>
    <w:rsid w:val="00F12909"/>
    <w:rsid w:val="00F12B3D"/>
    <w:rsid w:val="00F12D5D"/>
    <w:rsid w:val="00F13242"/>
    <w:rsid w:val="00F134F5"/>
    <w:rsid w:val="00F1403E"/>
    <w:rsid w:val="00F140FE"/>
    <w:rsid w:val="00F1415B"/>
    <w:rsid w:val="00F1418D"/>
    <w:rsid w:val="00F141F4"/>
    <w:rsid w:val="00F1472A"/>
    <w:rsid w:val="00F14C8F"/>
    <w:rsid w:val="00F14FB4"/>
    <w:rsid w:val="00F15CF3"/>
    <w:rsid w:val="00F15F83"/>
    <w:rsid w:val="00F160CF"/>
    <w:rsid w:val="00F163C4"/>
    <w:rsid w:val="00F16553"/>
    <w:rsid w:val="00F165FF"/>
    <w:rsid w:val="00F169E5"/>
    <w:rsid w:val="00F16A21"/>
    <w:rsid w:val="00F16BB1"/>
    <w:rsid w:val="00F171EF"/>
    <w:rsid w:val="00F17A8F"/>
    <w:rsid w:val="00F17D56"/>
    <w:rsid w:val="00F20046"/>
    <w:rsid w:val="00F20242"/>
    <w:rsid w:val="00F206FE"/>
    <w:rsid w:val="00F20C83"/>
    <w:rsid w:val="00F20F5B"/>
    <w:rsid w:val="00F21048"/>
    <w:rsid w:val="00F210AB"/>
    <w:rsid w:val="00F21464"/>
    <w:rsid w:val="00F2157F"/>
    <w:rsid w:val="00F21695"/>
    <w:rsid w:val="00F21758"/>
    <w:rsid w:val="00F21857"/>
    <w:rsid w:val="00F218EF"/>
    <w:rsid w:val="00F21C38"/>
    <w:rsid w:val="00F21DC3"/>
    <w:rsid w:val="00F21DDB"/>
    <w:rsid w:val="00F21F61"/>
    <w:rsid w:val="00F22444"/>
    <w:rsid w:val="00F22C96"/>
    <w:rsid w:val="00F22FC1"/>
    <w:rsid w:val="00F2312E"/>
    <w:rsid w:val="00F231E4"/>
    <w:rsid w:val="00F23415"/>
    <w:rsid w:val="00F2357F"/>
    <w:rsid w:val="00F23BD0"/>
    <w:rsid w:val="00F23CC1"/>
    <w:rsid w:val="00F23D7A"/>
    <w:rsid w:val="00F23F60"/>
    <w:rsid w:val="00F23FB0"/>
    <w:rsid w:val="00F23FCA"/>
    <w:rsid w:val="00F24397"/>
    <w:rsid w:val="00F2456B"/>
    <w:rsid w:val="00F2457D"/>
    <w:rsid w:val="00F24A57"/>
    <w:rsid w:val="00F24A9F"/>
    <w:rsid w:val="00F24D96"/>
    <w:rsid w:val="00F24F4D"/>
    <w:rsid w:val="00F24FA0"/>
    <w:rsid w:val="00F25088"/>
    <w:rsid w:val="00F25157"/>
    <w:rsid w:val="00F255A5"/>
    <w:rsid w:val="00F25D46"/>
    <w:rsid w:val="00F25EB4"/>
    <w:rsid w:val="00F25F62"/>
    <w:rsid w:val="00F2617C"/>
    <w:rsid w:val="00F2643A"/>
    <w:rsid w:val="00F26750"/>
    <w:rsid w:val="00F26886"/>
    <w:rsid w:val="00F2699C"/>
    <w:rsid w:val="00F26D55"/>
    <w:rsid w:val="00F26ED8"/>
    <w:rsid w:val="00F27000"/>
    <w:rsid w:val="00F27776"/>
    <w:rsid w:val="00F27E0C"/>
    <w:rsid w:val="00F27F00"/>
    <w:rsid w:val="00F3002F"/>
    <w:rsid w:val="00F300C0"/>
    <w:rsid w:val="00F30353"/>
    <w:rsid w:val="00F3075E"/>
    <w:rsid w:val="00F308C0"/>
    <w:rsid w:val="00F318E7"/>
    <w:rsid w:val="00F31F17"/>
    <w:rsid w:val="00F3236F"/>
    <w:rsid w:val="00F32374"/>
    <w:rsid w:val="00F32D66"/>
    <w:rsid w:val="00F32DD1"/>
    <w:rsid w:val="00F32F0E"/>
    <w:rsid w:val="00F32F3E"/>
    <w:rsid w:val="00F3333E"/>
    <w:rsid w:val="00F3333F"/>
    <w:rsid w:val="00F333F7"/>
    <w:rsid w:val="00F335F7"/>
    <w:rsid w:val="00F3383E"/>
    <w:rsid w:val="00F33DF0"/>
    <w:rsid w:val="00F34286"/>
    <w:rsid w:val="00F342E5"/>
    <w:rsid w:val="00F346BC"/>
    <w:rsid w:val="00F348A3"/>
    <w:rsid w:val="00F34D43"/>
    <w:rsid w:val="00F34F52"/>
    <w:rsid w:val="00F351DE"/>
    <w:rsid w:val="00F3521B"/>
    <w:rsid w:val="00F35561"/>
    <w:rsid w:val="00F35865"/>
    <w:rsid w:val="00F35E92"/>
    <w:rsid w:val="00F360BA"/>
    <w:rsid w:val="00F366CE"/>
    <w:rsid w:val="00F368BE"/>
    <w:rsid w:val="00F369FF"/>
    <w:rsid w:val="00F36E17"/>
    <w:rsid w:val="00F377A2"/>
    <w:rsid w:val="00F37922"/>
    <w:rsid w:val="00F37AEF"/>
    <w:rsid w:val="00F37C39"/>
    <w:rsid w:val="00F37D73"/>
    <w:rsid w:val="00F37DC6"/>
    <w:rsid w:val="00F37E70"/>
    <w:rsid w:val="00F406B5"/>
    <w:rsid w:val="00F40C88"/>
    <w:rsid w:val="00F413BA"/>
    <w:rsid w:val="00F41576"/>
    <w:rsid w:val="00F41D1F"/>
    <w:rsid w:val="00F41D88"/>
    <w:rsid w:val="00F4262A"/>
    <w:rsid w:val="00F426B0"/>
    <w:rsid w:val="00F42910"/>
    <w:rsid w:val="00F42C2B"/>
    <w:rsid w:val="00F434F7"/>
    <w:rsid w:val="00F43907"/>
    <w:rsid w:val="00F4399A"/>
    <w:rsid w:val="00F43CD2"/>
    <w:rsid w:val="00F440D9"/>
    <w:rsid w:val="00F443D2"/>
    <w:rsid w:val="00F4481E"/>
    <w:rsid w:val="00F44833"/>
    <w:rsid w:val="00F45B82"/>
    <w:rsid w:val="00F46123"/>
    <w:rsid w:val="00F46694"/>
    <w:rsid w:val="00F467B0"/>
    <w:rsid w:val="00F4683A"/>
    <w:rsid w:val="00F46E40"/>
    <w:rsid w:val="00F46EAB"/>
    <w:rsid w:val="00F46F0B"/>
    <w:rsid w:val="00F46F8B"/>
    <w:rsid w:val="00F47132"/>
    <w:rsid w:val="00F4733F"/>
    <w:rsid w:val="00F47545"/>
    <w:rsid w:val="00F47728"/>
    <w:rsid w:val="00F4786E"/>
    <w:rsid w:val="00F47A3D"/>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088"/>
    <w:rsid w:val="00F5234E"/>
    <w:rsid w:val="00F52756"/>
    <w:rsid w:val="00F528A1"/>
    <w:rsid w:val="00F52A47"/>
    <w:rsid w:val="00F52A4B"/>
    <w:rsid w:val="00F52C6C"/>
    <w:rsid w:val="00F52E16"/>
    <w:rsid w:val="00F52FA8"/>
    <w:rsid w:val="00F532FD"/>
    <w:rsid w:val="00F53854"/>
    <w:rsid w:val="00F538CD"/>
    <w:rsid w:val="00F53AD8"/>
    <w:rsid w:val="00F53F3F"/>
    <w:rsid w:val="00F54070"/>
    <w:rsid w:val="00F54192"/>
    <w:rsid w:val="00F542D8"/>
    <w:rsid w:val="00F54460"/>
    <w:rsid w:val="00F54582"/>
    <w:rsid w:val="00F54852"/>
    <w:rsid w:val="00F548C8"/>
    <w:rsid w:val="00F548F7"/>
    <w:rsid w:val="00F54B39"/>
    <w:rsid w:val="00F550B5"/>
    <w:rsid w:val="00F55239"/>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DF9"/>
    <w:rsid w:val="00F57E51"/>
    <w:rsid w:val="00F6021A"/>
    <w:rsid w:val="00F6021F"/>
    <w:rsid w:val="00F603C1"/>
    <w:rsid w:val="00F60845"/>
    <w:rsid w:val="00F61158"/>
    <w:rsid w:val="00F61206"/>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5B7"/>
    <w:rsid w:val="00F66709"/>
    <w:rsid w:val="00F669E3"/>
    <w:rsid w:val="00F66AF7"/>
    <w:rsid w:val="00F672EB"/>
    <w:rsid w:val="00F6753C"/>
    <w:rsid w:val="00F67906"/>
    <w:rsid w:val="00F67A85"/>
    <w:rsid w:val="00F67CCD"/>
    <w:rsid w:val="00F67D0D"/>
    <w:rsid w:val="00F7028F"/>
    <w:rsid w:val="00F7055E"/>
    <w:rsid w:val="00F70E54"/>
    <w:rsid w:val="00F71026"/>
    <w:rsid w:val="00F71042"/>
    <w:rsid w:val="00F710A0"/>
    <w:rsid w:val="00F710D9"/>
    <w:rsid w:val="00F71976"/>
    <w:rsid w:val="00F71ECB"/>
    <w:rsid w:val="00F71F3F"/>
    <w:rsid w:val="00F71F79"/>
    <w:rsid w:val="00F72196"/>
    <w:rsid w:val="00F7219A"/>
    <w:rsid w:val="00F721A1"/>
    <w:rsid w:val="00F724E3"/>
    <w:rsid w:val="00F725E6"/>
    <w:rsid w:val="00F727AA"/>
    <w:rsid w:val="00F72AD3"/>
    <w:rsid w:val="00F72C94"/>
    <w:rsid w:val="00F73010"/>
    <w:rsid w:val="00F7315E"/>
    <w:rsid w:val="00F7360A"/>
    <w:rsid w:val="00F737F5"/>
    <w:rsid w:val="00F73C31"/>
    <w:rsid w:val="00F73F13"/>
    <w:rsid w:val="00F73F43"/>
    <w:rsid w:val="00F74664"/>
    <w:rsid w:val="00F74791"/>
    <w:rsid w:val="00F747FD"/>
    <w:rsid w:val="00F74A7A"/>
    <w:rsid w:val="00F74F61"/>
    <w:rsid w:val="00F75057"/>
    <w:rsid w:val="00F7542C"/>
    <w:rsid w:val="00F7571A"/>
    <w:rsid w:val="00F75A01"/>
    <w:rsid w:val="00F75C0B"/>
    <w:rsid w:val="00F763DF"/>
    <w:rsid w:val="00F766BD"/>
    <w:rsid w:val="00F76B16"/>
    <w:rsid w:val="00F77028"/>
    <w:rsid w:val="00F7792A"/>
    <w:rsid w:val="00F77A6F"/>
    <w:rsid w:val="00F77C47"/>
    <w:rsid w:val="00F77C4B"/>
    <w:rsid w:val="00F77CFA"/>
    <w:rsid w:val="00F8027D"/>
    <w:rsid w:val="00F802D3"/>
    <w:rsid w:val="00F80A32"/>
    <w:rsid w:val="00F80D8F"/>
    <w:rsid w:val="00F8116A"/>
    <w:rsid w:val="00F81311"/>
    <w:rsid w:val="00F814C5"/>
    <w:rsid w:val="00F81625"/>
    <w:rsid w:val="00F81A54"/>
    <w:rsid w:val="00F81B5F"/>
    <w:rsid w:val="00F81DF7"/>
    <w:rsid w:val="00F81E0E"/>
    <w:rsid w:val="00F81F25"/>
    <w:rsid w:val="00F82272"/>
    <w:rsid w:val="00F8232E"/>
    <w:rsid w:val="00F825FF"/>
    <w:rsid w:val="00F82760"/>
    <w:rsid w:val="00F82956"/>
    <w:rsid w:val="00F82A7D"/>
    <w:rsid w:val="00F82D8E"/>
    <w:rsid w:val="00F82DBC"/>
    <w:rsid w:val="00F83057"/>
    <w:rsid w:val="00F83301"/>
    <w:rsid w:val="00F837DD"/>
    <w:rsid w:val="00F83A42"/>
    <w:rsid w:val="00F8423C"/>
    <w:rsid w:val="00F843B9"/>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533"/>
    <w:rsid w:val="00F878F1"/>
    <w:rsid w:val="00F879C6"/>
    <w:rsid w:val="00F87D07"/>
    <w:rsid w:val="00F87D16"/>
    <w:rsid w:val="00F901C2"/>
    <w:rsid w:val="00F902D2"/>
    <w:rsid w:val="00F90391"/>
    <w:rsid w:val="00F9046C"/>
    <w:rsid w:val="00F90BE4"/>
    <w:rsid w:val="00F90C86"/>
    <w:rsid w:val="00F90CCA"/>
    <w:rsid w:val="00F90CDA"/>
    <w:rsid w:val="00F90F6C"/>
    <w:rsid w:val="00F90FD6"/>
    <w:rsid w:val="00F910E4"/>
    <w:rsid w:val="00F91145"/>
    <w:rsid w:val="00F915AB"/>
    <w:rsid w:val="00F9174D"/>
    <w:rsid w:val="00F91906"/>
    <w:rsid w:val="00F91932"/>
    <w:rsid w:val="00F91CA2"/>
    <w:rsid w:val="00F91DAC"/>
    <w:rsid w:val="00F92174"/>
    <w:rsid w:val="00F921D8"/>
    <w:rsid w:val="00F923DB"/>
    <w:rsid w:val="00F92644"/>
    <w:rsid w:val="00F92725"/>
    <w:rsid w:val="00F92A1A"/>
    <w:rsid w:val="00F92FFD"/>
    <w:rsid w:val="00F9357A"/>
    <w:rsid w:val="00F9360D"/>
    <w:rsid w:val="00F9364C"/>
    <w:rsid w:val="00F939B0"/>
    <w:rsid w:val="00F939E7"/>
    <w:rsid w:val="00F93A3D"/>
    <w:rsid w:val="00F93A5F"/>
    <w:rsid w:val="00F93C4F"/>
    <w:rsid w:val="00F94003"/>
    <w:rsid w:val="00F94207"/>
    <w:rsid w:val="00F9425D"/>
    <w:rsid w:val="00F945E2"/>
    <w:rsid w:val="00F94737"/>
    <w:rsid w:val="00F9495D"/>
    <w:rsid w:val="00F94DA8"/>
    <w:rsid w:val="00F95013"/>
    <w:rsid w:val="00F951BD"/>
    <w:rsid w:val="00F9590D"/>
    <w:rsid w:val="00F95DFE"/>
    <w:rsid w:val="00F9629E"/>
    <w:rsid w:val="00F9632D"/>
    <w:rsid w:val="00F9635B"/>
    <w:rsid w:val="00F9644F"/>
    <w:rsid w:val="00F96479"/>
    <w:rsid w:val="00F965D9"/>
    <w:rsid w:val="00F96C7A"/>
    <w:rsid w:val="00F96E7C"/>
    <w:rsid w:val="00F975B5"/>
    <w:rsid w:val="00F97666"/>
    <w:rsid w:val="00F97F06"/>
    <w:rsid w:val="00FA02E2"/>
    <w:rsid w:val="00FA0509"/>
    <w:rsid w:val="00FA0963"/>
    <w:rsid w:val="00FA0E7C"/>
    <w:rsid w:val="00FA17D6"/>
    <w:rsid w:val="00FA1AC7"/>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8A9"/>
    <w:rsid w:val="00FA6A8C"/>
    <w:rsid w:val="00FA6E07"/>
    <w:rsid w:val="00FA7A20"/>
    <w:rsid w:val="00FA7AA6"/>
    <w:rsid w:val="00FA7C04"/>
    <w:rsid w:val="00FA7EB5"/>
    <w:rsid w:val="00FB02B7"/>
    <w:rsid w:val="00FB0443"/>
    <w:rsid w:val="00FB0540"/>
    <w:rsid w:val="00FB08FB"/>
    <w:rsid w:val="00FB1309"/>
    <w:rsid w:val="00FB15D5"/>
    <w:rsid w:val="00FB1606"/>
    <w:rsid w:val="00FB18E8"/>
    <w:rsid w:val="00FB19D8"/>
    <w:rsid w:val="00FB1D3D"/>
    <w:rsid w:val="00FB1DD4"/>
    <w:rsid w:val="00FB22E5"/>
    <w:rsid w:val="00FB2864"/>
    <w:rsid w:val="00FB2F6A"/>
    <w:rsid w:val="00FB2F94"/>
    <w:rsid w:val="00FB3CD6"/>
    <w:rsid w:val="00FB4065"/>
    <w:rsid w:val="00FB44B3"/>
    <w:rsid w:val="00FB4760"/>
    <w:rsid w:val="00FB47B5"/>
    <w:rsid w:val="00FB4938"/>
    <w:rsid w:val="00FB4B62"/>
    <w:rsid w:val="00FB5201"/>
    <w:rsid w:val="00FB52FD"/>
    <w:rsid w:val="00FB56BA"/>
    <w:rsid w:val="00FB57A7"/>
    <w:rsid w:val="00FB5872"/>
    <w:rsid w:val="00FB59F0"/>
    <w:rsid w:val="00FB5A6F"/>
    <w:rsid w:val="00FB67CA"/>
    <w:rsid w:val="00FB6A72"/>
    <w:rsid w:val="00FB6E6D"/>
    <w:rsid w:val="00FB7284"/>
    <w:rsid w:val="00FB72CB"/>
    <w:rsid w:val="00FB7704"/>
    <w:rsid w:val="00FB77BB"/>
    <w:rsid w:val="00FB7C38"/>
    <w:rsid w:val="00FC0038"/>
    <w:rsid w:val="00FC0AB4"/>
    <w:rsid w:val="00FC0B11"/>
    <w:rsid w:val="00FC0B9B"/>
    <w:rsid w:val="00FC0E12"/>
    <w:rsid w:val="00FC1190"/>
    <w:rsid w:val="00FC1859"/>
    <w:rsid w:val="00FC19DD"/>
    <w:rsid w:val="00FC1AB5"/>
    <w:rsid w:val="00FC1E51"/>
    <w:rsid w:val="00FC22FE"/>
    <w:rsid w:val="00FC23FA"/>
    <w:rsid w:val="00FC2742"/>
    <w:rsid w:val="00FC2AED"/>
    <w:rsid w:val="00FC2F53"/>
    <w:rsid w:val="00FC338D"/>
    <w:rsid w:val="00FC37F0"/>
    <w:rsid w:val="00FC3B07"/>
    <w:rsid w:val="00FC3BBC"/>
    <w:rsid w:val="00FC3EEB"/>
    <w:rsid w:val="00FC3EF0"/>
    <w:rsid w:val="00FC3F6A"/>
    <w:rsid w:val="00FC4278"/>
    <w:rsid w:val="00FC4423"/>
    <w:rsid w:val="00FC47CD"/>
    <w:rsid w:val="00FC47D1"/>
    <w:rsid w:val="00FC4C3A"/>
    <w:rsid w:val="00FC4CA4"/>
    <w:rsid w:val="00FC4ED1"/>
    <w:rsid w:val="00FC4F3D"/>
    <w:rsid w:val="00FC545C"/>
    <w:rsid w:val="00FC553E"/>
    <w:rsid w:val="00FC5A89"/>
    <w:rsid w:val="00FC65A0"/>
    <w:rsid w:val="00FC6624"/>
    <w:rsid w:val="00FC6B41"/>
    <w:rsid w:val="00FC6D8C"/>
    <w:rsid w:val="00FC6DA4"/>
    <w:rsid w:val="00FC7119"/>
    <w:rsid w:val="00FC71D7"/>
    <w:rsid w:val="00FC791E"/>
    <w:rsid w:val="00FC7F93"/>
    <w:rsid w:val="00FD012B"/>
    <w:rsid w:val="00FD01A8"/>
    <w:rsid w:val="00FD0704"/>
    <w:rsid w:val="00FD0A64"/>
    <w:rsid w:val="00FD0FE6"/>
    <w:rsid w:val="00FD10D2"/>
    <w:rsid w:val="00FD1446"/>
    <w:rsid w:val="00FD1B04"/>
    <w:rsid w:val="00FD235B"/>
    <w:rsid w:val="00FD2804"/>
    <w:rsid w:val="00FD282A"/>
    <w:rsid w:val="00FD2A71"/>
    <w:rsid w:val="00FD3124"/>
    <w:rsid w:val="00FD3165"/>
    <w:rsid w:val="00FD3905"/>
    <w:rsid w:val="00FD3B14"/>
    <w:rsid w:val="00FD3FAD"/>
    <w:rsid w:val="00FD4CC0"/>
    <w:rsid w:val="00FD5326"/>
    <w:rsid w:val="00FD5999"/>
    <w:rsid w:val="00FD5F18"/>
    <w:rsid w:val="00FD6318"/>
    <w:rsid w:val="00FD6A3D"/>
    <w:rsid w:val="00FD6D13"/>
    <w:rsid w:val="00FD6F78"/>
    <w:rsid w:val="00FD6F9D"/>
    <w:rsid w:val="00FD72D9"/>
    <w:rsid w:val="00FD73AE"/>
    <w:rsid w:val="00FD774E"/>
    <w:rsid w:val="00FD7D58"/>
    <w:rsid w:val="00FD7D6B"/>
    <w:rsid w:val="00FE00DC"/>
    <w:rsid w:val="00FE0477"/>
    <w:rsid w:val="00FE0657"/>
    <w:rsid w:val="00FE092D"/>
    <w:rsid w:val="00FE0E08"/>
    <w:rsid w:val="00FE15F5"/>
    <w:rsid w:val="00FE16CF"/>
    <w:rsid w:val="00FE1728"/>
    <w:rsid w:val="00FE1EC0"/>
    <w:rsid w:val="00FE1FA1"/>
    <w:rsid w:val="00FE22FE"/>
    <w:rsid w:val="00FE2699"/>
    <w:rsid w:val="00FE2B7B"/>
    <w:rsid w:val="00FE3100"/>
    <w:rsid w:val="00FE326E"/>
    <w:rsid w:val="00FE343D"/>
    <w:rsid w:val="00FE3768"/>
    <w:rsid w:val="00FE38DE"/>
    <w:rsid w:val="00FE3D47"/>
    <w:rsid w:val="00FE42C4"/>
    <w:rsid w:val="00FE44A8"/>
    <w:rsid w:val="00FE47B0"/>
    <w:rsid w:val="00FE50D5"/>
    <w:rsid w:val="00FE5172"/>
    <w:rsid w:val="00FE5236"/>
    <w:rsid w:val="00FE53E8"/>
    <w:rsid w:val="00FE5848"/>
    <w:rsid w:val="00FE5977"/>
    <w:rsid w:val="00FE5C99"/>
    <w:rsid w:val="00FE5CB2"/>
    <w:rsid w:val="00FE65DB"/>
    <w:rsid w:val="00FE6DEC"/>
    <w:rsid w:val="00FE6FDC"/>
    <w:rsid w:val="00FE7266"/>
    <w:rsid w:val="00FE74E2"/>
    <w:rsid w:val="00FE74FC"/>
    <w:rsid w:val="00FE761D"/>
    <w:rsid w:val="00FE76FA"/>
    <w:rsid w:val="00FE7A09"/>
    <w:rsid w:val="00FE7B08"/>
    <w:rsid w:val="00FF00B6"/>
    <w:rsid w:val="00FF01C5"/>
    <w:rsid w:val="00FF0224"/>
    <w:rsid w:val="00FF0289"/>
    <w:rsid w:val="00FF02D6"/>
    <w:rsid w:val="00FF02E3"/>
    <w:rsid w:val="00FF0895"/>
    <w:rsid w:val="00FF0A5C"/>
    <w:rsid w:val="00FF0BBB"/>
    <w:rsid w:val="00FF114C"/>
    <w:rsid w:val="00FF1455"/>
    <w:rsid w:val="00FF1716"/>
    <w:rsid w:val="00FF1920"/>
    <w:rsid w:val="00FF1ACF"/>
    <w:rsid w:val="00FF2376"/>
    <w:rsid w:val="00FF2644"/>
    <w:rsid w:val="00FF26B7"/>
    <w:rsid w:val="00FF2A88"/>
    <w:rsid w:val="00FF2D5A"/>
    <w:rsid w:val="00FF37C5"/>
    <w:rsid w:val="00FF3A12"/>
    <w:rsid w:val="00FF3C0B"/>
    <w:rsid w:val="00FF3CFC"/>
    <w:rsid w:val="00FF40CB"/>
    <w:rsid w:val="00FF43AF"/>
    <w:rsid w:val="00FF47BE"/>
    <w:rsid w:val="00FF48E0"/>
    <w:rsid w:val="00FF4F52"/>
    <w:rsid w:val="00FF5026"/>
    <w:rsid w:val="00FF5173"/>
    <w:rsid w:val="00FF51D0"/>
    <w:rsid w:val="00FF52CC"/>
    <w:rsid w:val="00FF52E3"/>
    <w:rsid w:val="00FF5D1A"/>
    <w:rsid w:val="00FF608B"/>
    <w:rsid w:val="00FF609A"/>
    <w:rsid w:val="00FF63FE"/>
    <w:rsid w:val="00FF6CF6"/>
    <w:rsid w:val="00FF70CF"/>
    <w:rsid w:val="00FF72A3"/>
    <w:rsid w:val="00FF74BE"/>
    <w:rsid w:val="00FF75D0"/>
    <w:rsid w:val="00FF78DB"/>
    <w:rsid w:val="00FF7A04"/>
    <w:rsid w:val="01003509"/>
    <w:rsid w:val="010133DB"/>
    <w:rsid w:val="0102190D"/>
    <w:rsid w:val="010329CE"/>
    <w:rsid w:val="01054DF6"/>
    <w:rsid w:val="0106098C"/>
    <w:rsid w:val="01080486"/>
    <w:rsid w:val="01085D48"/>
    <w:rsid w:val="010A03F9"/>
    <w:rsid w:val="011560DD"/>
    <w:rsid w:val="011B7741"/>
    <w:rsid w:val="012227BC"/>
    <w:rsid w:val="012361AD"/>
    <w:rsid w:val="01245EBD"/>
    <w:rsid w:val="01247549"/>
    <w:rsid w:val="01294658"/>
    <w:rsid w:val="012A48CF"/>
    <w:rsid w:val="012D1181"/>
    <w:rsid w:val="013047F1"/>
    <w:rsid w:val="0130725C"/>
    <w:rsid w:val="01336F06"/>
    <w:rsid w:val="01351695"/>
    <w:rsid w:val="01356FD0"/>
    <w:rsid w:val="01366631"/>
    <w:rsid w:val="01372D9E"/>
    <w:rsid w:val="01390728"/>
    <w:rsid w:val="013A421F"/>
    <w:rsid w:val="013E1340"/>
    <w:rsid w:val="013E6BC5"/>
    <w:rsid w:val="013F1DC3"/>
    <w:rsid w:val="013F7A03"/>
    <w:rsid w:val="014315A6"/>
    <w:rsid w:val="0146693D"/>
    <w:rsid w:val="01493FE3"/>
    <w:rsid w:val="014A087B"/>
    <w:rsid w:val="014A153D"/>
    <w:rsid w:val="014A70F9"/>
    <w:rsid w:val="014A788D"/>
    <w:rsid w:val="014C27DC"/>
    <w:rsid w:val="01501AF1"/>
    <w:rsid w:val="01542230"/>
    <w:rsid w:val="015512DB"/>
    <w:rsid w:val="01554C81"/>
    <w:rsid w:val="01575FAC"/>
    <w:rsid w:val="015E7E64"/>
    <w:rsid w:val="01611442"/>
    <w:rsid w:val="016402CE"/>
    <w:rsid w:val="01683FD1"/>
    <w:rsid w:val="01684AE5"/>
    <w:rsid w:val="016F100F"/>
    <w:rsid w:val="017263D7"/>
    <w:rsid w:val="01743CB9"/>
    <w:rsid w:val="01767D2E"/>
    <w:rsid w:val="01780217"/>
    <w:rsid w:val="017946B0"/>
    <w:rsid w:val="017F65EC"/>
    <w:rsid w:val="018578DB"/>
    <w:rsid w:val="01892049"/>
    <w:rsid w:val="01905DFA"/>
    <w:rsid w:val="01920D73"/>
    <w:rsid w:val="019243E0"/>
    <w:rsid w:val="01A20910"/>
    <w:rsid w:val="01A65188"/>
    <w:rsid w:val="01A658B0"/>
    <w:rsid w:val="01A65BCB"/>
    <w:rsid w:val="01A725D3"/>
    <w:rsid w:val="01A77B65"/>
    <w:rsid w:val="01A85D64"/>
    <w:rsid w:val="01AA4837"/>
    <w:rsid w:val="01AB17EA"/>
    <w:rsid w:val="01AB4E76"/>
    <w:rsid w:val="01AC3F1F"/>
    <w:rsid w:val="01AC6411"/>
    <w:rsid w:val="01AF13C3"/>
    <w:rsid w:val="01B126DB"/>
    <w:rsid w:val="01B13D86"/>
    <w:rsid w:val="01B3461A"/>
    <w:rsid w:val="01B54FA2"/>
    <w:rsid w:val="01BC09F1"/>
    <w:rsid w:val="01BE4471"/>
    <w:rsid w:val="01C01E07"/>
    <w:rsid w:val="01C15DFC"/>
    <w:rsid w:val="01C22BB9"/>
    <w:rsid w:val="01C42963"/>
    <w:rsid w:val="01C4600F"/>
    <w:rsid w:val="01C52E74"/>
    <w:rsid w:val="01C927AF"/>
    <w:rsid w:val="01C94C8F"/>
    <w:rsid w:val="01CD51F6"/>
    <w:rsid w:val="01D11E35"/>
    <w:rsid w:val="01D14EE4"/>
    <w:rsid w:val="01D569BA"/>
    <w:rsid w:val="01DB4604"/>
    <w:rsid w:val="01DF07E2"/>
    <w:rsid w:val="01E22F52"/>
    <w:rsid w:val="01E24122"/>
    <w:rsid w:val="01E33FA6"/>
    <w:rsid w:val="01E34A70"/>
    <w:rsid w:val="01E3677F"/>
    <w:rsid w:val="01EB04F7"/>
    <w:rsid w:val="01EB3A92"/>
    <w:rsid w:val="01F74789"/>
    <w:rsid w:val="01FE2471"/>
    <w:rsid w:val="02001847"/>
    <w:rsid w:val="020F7BE6"/>
    <w:rsid w:val="02105AF2"/>
    <w:rsid w:val="0210657B"/>
    <w:rsid w:val="02142640"/>
    <w:rsid w:val="021467C7"/>
    <w:rsid w:val="02146F2B"/>
    <w:rsid w:val="021B2AD5"/>
    <w:rsid w:val="021E644D"/>
    <w:rsid w:val="02220E07"/>
    <w:rsid w:val="022269C9"/>
    <w:rsid w:val="02256F7E"/>
    <w:rsid w:val="022706AD"/>
    <w:rsid w:val="022B670C"/>
    <w:rsid w:val="02322F64"/>
    <w:rsid w:val="02332124"/>
    <w:rsid w:val="023C2E6C"/>
    <w:rsid w:val="023C512E"/>
    <w:rsid w:val="024005B3"/>
    <w:rsid w:val="024034C7"/>
    <w:rsid w:val="02427C9E"/>
    <w:rsid w:val="02433201"/>
    <w:rsid w:val="0243541D"/>
    <w:rsid w:val="02447E07"/>
    <w:rsid w:val="02486E1B"/>
    <w:rsid w:val="02487EFE"/>
    <w:rsid w:val="0249704A"/>
    <w:rsid w:val="024A05DD"/>
    <w:rsid w:val="024D2EBE"/>
    <w:rsid w:val="0251680A"/>
    <w:rsid w:val="025219CB"/>
    <w:rsid w:val="025E6D76"/>
    <w:rsid w:val="02633531"/>
    <w:rsid w:val="02671A08"/>
    <w:rsid w:val="02674154"/>
    <w:rsid w:val="02684424"/>
    <w:rsid w:val="0268734E"/>
    <w:rsid w:val="026F67F0"/>
    <w:rsid w:val="02730304"/>
    <w:rsid w:val="02737E73"/>
    <w:rsid w:val="027767AD"/>
    <w:rsid w:val="027810C4"/>
    <w:rsid w:val="02783010"/>
    <w:rsid w:val="027E4A28"/>
    <w:rsid w:val="02811D65"/>
    <w:rsid w:val="02842F98"/>
    <w:rsid w:val="028456DD"/>
    <w:rsid w:val="0284643E"/>
    <w:rsid w:val="02867606"/>
    <w:rsid w:val="0289427A"/>
    <w:rsid w:val="0289767F"/>
    <w:rsid w:val="028B4093"/>
    <w:rsid w:val="028D2C16"/>
    <w:rsid w:val="028D3B17"/>
    <w:rsid w:val="028D42E9"/>
    <w:rsid w:val="028F0EA5"/>
    <w:rsid w:val="029307B2"/>
    <w:rsid w:val="02936666"/>
    <w:rsid w:val="029414E1"/>
    <w:rsid w:val="02974CFC"/>
    <w:rsid w:val="029A56D4"/>
    <w:rsid w:val="029A5A1F"/>
    <w:rsid w:val="029B7F05"/>
    <w:rsid w:val="029C0E34"/>
    <w:rsid w:val="029C6FFA"/>
    <w:rsid w:val="029D3887"/>
    <w:rsid w:val="029D5B0E"/>
    <w:rsid w:val="029E30B7"/>
    <w:rsid w:val="029E559B"/>
    <w:rsid w:val="029F44B2"/>
    <w:rsid w:val="02A3106B"/>
    <w:rsid w:val="02A417CF"/>
    <w:rsid w:val="02A87D43"/>
    <w:rsid w:val="02AB24A9"/>
    <w:rsid w:val="02AD1881"/>
    <w:rsid w:val="02AE2693"/>
    <w:rsid w:val="02AE3171"/>
    <w:rsid w:val="02AE6B19"/>
    <w:rsid w:val="02AF5A75"/>
    <w:rsid w:val="02B05BA1"/>
    <w:rsid w:val="02B56C57"/>
    <w:rsid w:val="02BE51F7"/>
    <w:rsid w:val="02C2035E"/>
    <w:rsid w:val="02C431D1"/>
    <w:rsid w:val="02C5272F"/>
    <w:rsid w:val="02C700F0"/>
    <w:rsid w:val="02C72779"/>
    <w:rsid w:val="02C81357"/>
    <w:rsid w:val="02C94D0B"/>
    <w:rsid w:val="02CB4094"/>
    <w:rsid w:val="02CD5A35"/>
    <w:rsid w:val="02D1185C"/>
    <w:rsid w:val="02D7085B"/>
    <w:rsid w:val="02D8312D"/>
    <w:rsid w:val="02D86443"/>
    <w:rsid w:val="02D961A4"/>
    <w:rsid w:val="02DC10F6"/>
    <w:rsid w:val="02E51F96"/>
    <w:rsid w:val="02E87F0E"/>
    <w:rsid w:val="02EC4006"/>
    <w:rsid w:val="02ED1B9A"/>
    <w:rsid w:val="02EE6AFE"/>
    <w:rsid w:val="02EF7F18"/>
    <w:rsid w:val="02F35F68"/>
    <w:rsid w:val="02F5571F"/>
    <w:rsid w:val="02F82537"/>
    <w:rsid w:val="02FB70B7"/>
    <w:rsid w:val="02FC3192"/>
    <w:rsid w:val="03023110"/>
    <w:rsid w:val="03051316"/>
    <w:rsid w:val="030702F1"/>
    <w:rsid w:val="030E7DE7"/>
    <w:rsid w:val="0311142C"/>
    <w:rsid w:val="03114BFF"/>
    <w:rsid w:val="03155A1D"/>
    <w:rsid w:val="03160E17"/>
    <w:rsid w:val="0318720D"/>
    <w:rsid w:val="031A061C"/>
    <w:rsid w:val="031A6883"/>
    <w:rsid w:val="031B3F6D"/>
    <w:rsid w:val="031B577D"/>
    <w:rsid w:val="031D6418"/>
    <w:rsid w:val="031F34B1"/>
    <w:rsid w:val="03251EDB"/>
    <w:rsid w:val="032947B2"/>
    <w:rsid w:val="03296BD3"/>
    <w:rsid w:val="032D3CD6"/>
    <w:rsid w:val="032E4AA1"/>
    <w:rsid w:val="032E762A"/>
    <w:rsid w:val="03316940"/>
    <w:rsid w:val="03327071"/>
    <w:rsid w:val="03334F0B"/>
    <w:rsid w:val="033435DD"/>
    <w:rsid w:val="0335757E"/>
    <w:rsid w:val="03365212"/>
    <w:rsid w:val="03391B48"/>
    <w:rsid w:val="03396E1A"/>
    <w:rsid w:val="033D2E09"/>
    <w:rsid w:val="033D4B31"/>
    <w:rsid w:val="0343785E"/>
    <w:rsid w:val="03442222"/>
    <w:rsid w:val="03477123"/>
    <w:rsid w:val="03480361"/>
    <w:rsid w:val="034D67C4"/>
    <w:rsid w:val="03532C3F"/>
    <w:rsid w:val="035F79EB"/>
    <w:rsid w:val="0363549F"/>
    <w:rsid w:val="03694FB1"/>
    <w:rsid w:val="036A2B26"/>
    <w:rsid w:val="036A7051"/>
    <w:rsid w:val="036B1697"/>
    <w:rsid w:val="036C1E9B"/>
    <w:rsid w:val="03706DA1"/>
    <w:rsid w:val="03714634"/>
    <w:rsid w:val="03715EED"/>
    <w:rsid w:val="0376029A"/>
    <w:rsid w:val="038217B5"/>
    <w:rsid w:val="038244A9"/>
    <w:rsid w:val="03836BB6"/>
    <w:rsid w:val="038A2F1C"/>
    <w:rsid w:val="038B167A"/>
    <w:rsid w:val="03930A46"/>
    <w:rsid w:val="03941DEF"/>
    <w:rsid w:val="039423F5"/>
    <w:rsid w:val="03943F4A"/>
    <w:rsid w:val="03966736"/>
    <w:rsid w:val="039B44FB"/>
    <w:rsid w:val="039C5CEB"/>
    <w:rsid w:val="039E5651"/>
    <w:rsid w:val="03A04847"/>
    <w:rsid w:val="03A20DD2"/>
    <w:rsid w:val="03A256D1"/>
    <w:rsid w:val="03AE44CB"/>
    <w:rsid w:val="03AF3008"/>
    <w:rsid w:val="03B03BCE"/>
    <w:rsid w:val="03B25C4C"/>
    <w:rsid w:val="03B339D0"/>
    <w:rsid w:val="03B4334C"/>
    <w:rsid w:val="03BB1C06"/>
    <w:rsid w:val="03BB5D19"/>
    <w:rsid w:val="03BD3F2C"/>
    <w:rsid w:val="03C05E09"/>
    <w:rsid w:val="03C06A92"/>
    <w:rsid w:val="03C162F4"/>
    <w:rsid w:val="03C760B8"/>
    <w:rsid w:val="03CD0C28"/>
    <w:rsid w:val="03CE6BE3"/>
    <w:rsid w:val="03CF28C7"/>
    <w:rsid w:val="03D12146"/>
    <w:rsid w:val="03D24EAD"/>
    <w:rsid w:val="03D8701F"/>
    <w:rsid w:val="03DC0B0D"/>
    <w:rsid w:val="03DC232C"/>
    <w:rsid w:val="03DF0076"/>
    <w:rsid w:val="03DF2ECE"/>
    <w:rsid w:val="03DF6C97"/>
    <w:rsid w:val="03E3042C"/>
    <w:rsid w:val="03E31340"/>
    <w:rsid w:val="03E325AD"/>
    <w:rsid w:val="03E36CEC"/>
    <w:rsid w:val="03E87994"/>
    <w:rsid w:val="03F612F5"/>
    <w:rsid w:val="03F818DF"/>
    <w:rsid w:val="03F84D57"/>
    <w:rsid w:val="03F94E83"/>
    <w:rsid w:val="03F9699C"/>
    <w:rsid w:val="03FB07BC"/>
    <w:rsid w:val="03FC3973"/>
    <w:rsid w:val="03FC4856"/>
    <w:rsid w:val="03FD3C8E"/>
    <w:rsid w:val="04001360"/>
    <w:rsid w:val="04031A0B"/>
    <w:rsid w:val="040334BF"/>
    <w:rsid w:val="0404274C"/>
    <w:rsid w:val="040855BE"/>
    <w:rsid w:val="040A0EBB"/>
    <w:rsid w:val="040A5866"/>
    <w:rsid w:val="04100D5E"/>
    <w:rsid w:val="0410112B"/>
    <w:rsid w:val="0414761A"/>
    <w:rsid w:val="04157265"/>
    <w:rsid w:val="041A2777"/>
    <w:rsid w:val="041C778B"/>
    <w:rsid w:val="041F503A"/>
    <w:rsid w:val="0420501E"/>
    <w:rsid w:val="04217C18"/>
    <w:rsid w:val="042361E4"/>
    <w:rsid w:val="04240AB5"/>
    <w:rsid w:val="042B5256"/>
    <w:rsid w:val="042F6899"/>
    <w:rsid w:val="04301621"/>
    <w:rsid w:val="043229B9"/>
    <w:rsid w:val="04325976"/>
    <w:rsid w:val="04380AB6"/>
    <w:rsid w:val="043C3B18"/>
    <w:rsid w:val="04403906"/>
    <w:rsid w:val="044122B2"/>
    <w:rsid w:val="0441448B"/>
    <w:rsid w:val="04422D59"/>
    <w:rsid w:val="0442649F"/>
    <w:rsid w:val="04442109"/>
    <w:rsid w:val="0450470F"/>
    <w:rsid w:val="04570AB9"/>
    <w:rsid w:val="045D75D3"/>
    <w:rsid w:val="046073AC"/>
    <w:rsid w:val="046230B6"/>
    <w:rsid w:val="04663626"/>
    <w:rsid w:val="0468089F"/>
    <w:rsid w:val="04716BE1"/>
    <w:rsid w:val="04733013"/>
    <w:rsid w:val="0475224D"/>
    <w:rsid w:val="04763B1A"/>
    <w:rsid w:val="047716FF"/>
    <w:rsid w:val="047B73E4"/>
    <w:rsid w:val="047D158A"/>
    <w:rsid w:val="047E422A"/>
    <w:rsid w:val="047E59D0"/>
    <w:rsid w:val="047F0FF3"/>
    <w:rsid w:val="047F521F"/>
    <w:rsid w:val="04832345"/>
    <w:rsid w:val="04855862"/>
    <w:rsid w:val="04885E91"/>
    <w:rsid w:val="048B7799"/>
    <w:rsid w:val="048F11FF"/>
    <w:rsid w:val="048F5B13"/>
    <w:rsid w:val="048F6D5F"/>
    <w:rsid w:val="049028BC"/>
    <w:rsid w:val="04924D10"/>
    <w:rsid w:val="04965C21"/>
    <w:rsid w:val="0496636D"/>
    <w:rsid w:val="049E55CC"/>
    <w:rsid w:val="04A0503D"/>
    <w:rsid w:val="04A2712F"/>
    <w:rsid w:val="04A429CC"/>
    <w:rsid w:val="04A65252"/>
    <w:rsid w:val="04A93936"/>
    <w:rsid w:val="04AB37DA"/>
    <w:rsid w:val="04B16920"/>
    <w:rsid w:val="04B25707"/>
    <w:rsid w:val="04B72387"/>
    <w:rsid w:val="04BB0D60"/>
    <w:rsid w:val="04BC73F1"/>
    <w:rsid w:val="04BD3445"/>
    <w:rsid w:val="04BF2259"/>
    <w:rsid w:val="04C84A51"/>
    <w:rsid w:val="04C86D82"/>
    <w:rsid w:val="04C95165"/>
    <w:rsid w:val="04CE1574"/>
    <w:rsid w:val="04CE32A5"/>
    <w:rsid w:val="04CE44C1"/>
    <w:rsid w:val="04CF6CEC"/>
    <w:rsid w:val="04D06E51"/>
    <w:rsid w:val="04D13CC3"/>
    <w:rsid w:val="04D1426D"/>
    <w:rsid w:val="04D9546B"/>
    <w:rsid w:val="04DB6E9B"/>
    <w:rsid w:val="04DE36BE"/>
    <w:rsid w:val="04DF3813"/>
    <w:rsid w:val="04E36569"/>
    <w:rsid w:val="04E54E93"/>
    <w:rsid w:val="04E5710E"/>
    <w:rsid w:val="04E84276"/>
    <w:rsid w:val="04E923A2"/>
    <w:rsid w:val="04EA2618"/>
    <w:rsid w:val="04EB014A"/>
    <w:rsid w:val="04EC4FCB"/>
    <w:rsid w:val="04F20BDF"/>
    <w:rsid w:val="04F561F9"/>
    <w:rsid w:val="04FD3084"/>
    <w:rsid w:val="04FE4B8A"/>
    <w:rsid w:val="04FF6706"/>
    <w:rsid w:val="050547C5"/>
    <w:rsid w:val="050D1224"/>
    <w:rsid w:val="050D4324"/>
    <w:rsid w:val="0513105B"/>
    <w:rsid w:val="0514678E"/>
    <w:rsid w:val="0518536B"/>
    <w:rsid w:val="051A2929"/>
    <w:rsid w:val="051D1091"/>
    <w:rsid w:val="051D7319"/>
    <w:rsid w:val="051F03B6"/>
    <w:rsid w:val="05204D43"/>
    <w:rsid w:val="05223EF5"/>
    <w:rsid w:val="05235E1F"/>
    <w:rsid w:val="05237631"/>
    <w:rsid w:val="05251148"/>
    <w:rsid w:val="052B71C5"/>
    <w:rsid w:val="05357AE4"/>
    <w:rsid w:val="0537346D"/>
    <w:rsid w:val="05375EA9"/>
    <w:rsid w:val="05380EEB"/>
    <w:rsid w:val="05391B7B"/>
    <w:rsid w:val="05392C30"/>
    <w:rsid w:val="053D5532"/>
    <w:rsid w:val="053F2110"/>
    <w:rsid w:val="05432443"/>
    <w:rsid w:val="054407E5"/>
    <w:rsid w:val="0544122D"/>
    <w:rsid w:val="0545162B"/>
    <w:rsid w:val="05480F62"/>
    <w:rsid w:val="054A3678"/>
    <w:rsid w:val="055260FB"/>
    <w:rsid w:val="05544472"/>
    <w:rsid w:val="05567CB7"/>
    <w:rsid w:val="055C33E0"/>
    <w:rsid w:val="05630589"/>
    <w:rsid w:val="05630E42"/>
    <w:rsid w:val="05636DE9"/>
    <w:rsid w:val="0564633F"/>
    <w:rsid w:val="056464A4"/>
    <w:rsid w:val="056471AD"/>
    <w:rsid w:val="05654933"/>
    <w:rsid w:val="05654B7C"/>
    <w:rsid w:val="05674A83"/>
    <w:rsid w:val="0568753F"/>
    <w:rsid w:val="056E113E"/>
    <w:rsid w:val="056E53CE"/>
    <w:rsid w:val="05711756"/>
    <w:rsid w:val="05730109"/>
    <w:rsid w:val="05765872"/>
    <w:rsid w:val="05785848"/>
    <w:rsid w:val="057A24A3"/>
    <w:rsid w:val="057A3A3C"/>
    <w:rsid w:val="057B1627"/>
    <w:rsid w:val="057C597C"/>
    <w:rsid w:val="057D2B42"/>
    <w:rsid w:val="057E6F8E"/>
    <w:rsid w:val="057E7761"/>
    <w:rsid w:val="057F03C0"/>
    <w:rsid w:val="057F3410"/>
    <w:rsid w:val="057F498F"/>
    <w:rsid w:val="058220CF"/>
    <w:rsid w:val="0584064F"/>
    <w:rsid w:val="05875289"/>
    <w:rsid w:val="058913AE"/>
    <w:rsid w:val="058A6187"/>
    <w:rsid w:val="058B3624"/>
    <w:rsid w:val="05907EF4"/>
    <w:rsid w:val="05941D4A"/>
    <w:rsid w:val="059427BE"/>
    <w:rsid w:val="05950BAA"/>
    <w:rsid w:val="059516E6"/>
    <w:rsid w:val="059834EE"/>
    <w:rsid w:val="059A3B8D"/>
    <w:rsid w:val="059A7D4B"/>
    <w:rsid w:val="059F30E7"/>
    <w:rsid w:val="05A050C7"/>
    <w:rsid w:val="05A57A03"/>
    <w:rsid w:val="05A80C3A"/>
    <w:rsid w:val="05A95172"/>
    <w:rsid w:val="05AD7DBD"/>
    <w:rsid w:val="05B36285"/>
    <w:rsid w:val="05B7030D"/>
    <w:rsid w:val="05C17AE1"/>
    <w:rsid w:val="05C326CB"/>
    <w:rsid w:val="05C6533C"/>
    <w:rsid w:val="05C75BCF"/>
    <w:rsid w:val="05C95FF0"/>
    <w:rsid w:val="05CA1EE4"/>
    <w:rsid w:val="05D26DF5"/>
    <w:rsid w:val="05D96B98"/>
    <w:rsid w:val="05DF47B6"/>
    <w:rsid w:val="05E03575"/>
    <w:rsid w:val="05E1029D"/>
    <w:rsid w:val="05E35EDA"/>
    <w:rsid w:val="05E40D37"/>
    <w:rsid w:val="05E5641D"/>
    <w:rsid w:val="05E6486F"/>
    <w:rsid w:val="05E72468"/>
    <w:rsid w:val="05E927C0"/>
    <w:rsid w:val="05EA6C0A"/>
    <w:rsid w:val="05ED1B6E"/>
    <w:rsid w:val="05EF1B79"/>
    <w:rsid w:val="05F262A0"/>
    <w:rsid w:val="05F43B89"/>
    <w:rsid w:val="05F45CF1"/>
    <w:rsid w:val="05F53FC6"/>
    <w:rsid w:val="05F65026"/>
    <w:rsid w:val="05F659FD"/>
    <w:rsid w:val="05F861F5"/>
    <w:rsid w:val="05FA2660"/>
    <w:rsid w:val="05FB7C39"/>
    <w:rsid w:val="05FC3C1E"/>
    <w:rsid w:val="06045E70"/>
    <w:rsid w:val="06080D8F"/>
    <w:rsid w:val="0608251E"/>
    <w:rsid w:val="06094670"/>
    <w:rsid w:val="06095A9D"/>
    <w:rsid w:val="060A31C9"/>
    <w:rsid w:val="060A4922"/>
    <w:rsid w:val="060A7C24"/>
    <w:rsid w:val="0613549C"/>
    <w:rsid w:val="06183109"/>
    <w:rsid w:val="061D7D77"/>
    <w:rsid w:val="061E7BAD"/>
    <w:rsid w:val="061F37C8"/>
    <w:rsid w:val="061F4F92"/>
    <w:rsid w:val="061F6D46"/>
    <w:rsid w:val="0624386B"/>
    <w:rsid w:val="062514CE"/>
    <w:rsid w:val="06263D53"/>
    <w:rsid w:val="062659F2"/>
    <w:rsid w:val="062C5CB6"/>
    <w:rsid w:val="062D3938"/>
    <w:rsid w:val="062E2430"/>
    <w:rsid w:val="06303747"/>
    <w:rsid w:val="06303EF2"/>
    <w:rsid w:val="06343C40"/>
    <w:rsid w:val="063571A2"/>
    <w:rsid w:val="06360315"/>
    <w:rsid w:val="063733F3"/>
    <w:rsid w:val="063C0B93"/>
    <w:rsid w:val="063E600B"/>
    <w:rsid w:val="06401EC7"/>
    <w:rsid w:val="06404BD6"/>
    <w:rsid w:val="06417B22"/>
    <w:rsid w:val="06430B77"/>
    <w:rsid w:val="06462408"/>
    <w:rsid w:val="064B33E9"/>
    <w:rsid w:val="064D5D84"/>
    <w:rsid w:val="064D784D"/>
    <w:rsid w:val="064E1AC7"/>
    <w:rsid w:val="06514D32"/>
    <w:rsid w:val="06515716"/>
    <w:rsid w:val="06517807"/>
    <w:rsid w:val="0655081A"/>
    <w:rsid w:val="065675BC"/>
    <w:rsid w:val="0657428C"/>
    <w:rsid w:val="06574DE1"/>
    <w:rsid w:val="065C5856"/>
    <w:rsid w:val="065F6758"/>
    <w:rsid w:val="065F7127"/>
    <w:rsid w:val="065F7708"/>
    <w:rsid w:val="066777D1"/>
    <w:rsid w:val="066D3666"/>
    <w:rsid w:val="06720EB1"/>
    <w:rsid w:val="06790D04"/>
    <w:rsid w:val="067D4447"/>
    <w:rsid w:val="067D4C1C"/>
    <w:rsid w:val="0680002C"/>
    <w:rsid w:val="068621D8"/>
    <w:rsid w:val="06870EF4"/>
    <w:rsid w:val="06871A44"/>
    <w:rsid w:val="068C2CDD"/>
    <w:rsid w:val="068C4C9B"/>
    <w:rsid w:val="068D1E84"/>
    <w:rsid w:val="06963EEE"/>
    <w:rsid w:val="06967B19"/>
    <w:rsid w:val="0697481D"/>
    <w:rsid w:val="069A1A22"/>
    <w:rsid w:val="069E6504"/>
    <w:rsid w:val="069F2696"/>
    <w:rsid w:val="06A125A4"/>
    <w:rsid w:val="06A31C51"/>
    <w:rsid w:val="06A333A4"/>
    <w:rsid w:val="06A45B34"/>
    <w:rsid w:val="06A46639"/>
    <w:rsid w:val="06A63C21"/>
    <w:rsid w:val="06AA6CB3"/>
    <w:rsid w:val="06AC2FD6"/>
    <w:rsid w:val="06AD4DA6"/>
    <w:rsid w:val="06AF0D04"/>
    <w:rsid w:val="06AF2E42"/>
    <w:rsid w:val="06B0569D"/>
    <w:rsid w:val="06B127E5"/>
    <w:rsid w:val="06B1647F"/>
    <w:rsid w:val="06B519B9"/>
    <w:rsid w:val="06B75DB9"/>
    <w:rsid w:val="06BA6626"/>
    <w:rsid w:val="06BB22B9"/>
    <w:rsid w:val="06BD3D40"/>
    <w:rsid w:val="06BD3DD2"/>
    <w:rsid w:val="06BE6F10"/>
    <w:rsid w:val="06C04DF4"/>
    <w:rsid w:val="06C32A38"/>
    <w:rsid w:val="06C4522F"/>
    <w:rsid w:val="06CC711D"/>
    <w:rsid w:val="06CD3AE6"/>
    <w:rsid w:val="06CE2D01"/>
    <w:rsid w:val="06D162B4"/>
    <w:rsid w:val="06D20B82"/>
    <w:rsid w:val="06D22042"/>
    <w:rsid w:val="06D354D0"/>
    <w:rsid w:val="06D77284"/>
    <w:rsid w:val="06D80146"/>
    <w:rsid w:val="06DE0009"/>
    <w:rsid w:val="06DF6C1E"/>
    <w:rsid w:val="06E11708"/>
    <w:rsid w:val="06E36BD5"/>
    <w:rsid w:val="06E41979"/>
    <w:rsid w:val="06E84EFD"/>
    <w:rsid w:val="06EB27E8"/>
    <w:rsid w:val="06EE4E92"/>
    <w:rsid w:val="06F47BE3"/>
    <w:rsid w:val="06F84318"/>
    <w:rsid w:val="06F867D3"/>
    <w:rsid w:val="06FC4F1D"/>
    <w:rsid w:val="06FE5AAE"/>
    <w:rsid w:val="06FF3F5D"/>
    <w:rsid w:val="0705530E"/>
    <w:rsid w:val="07080125"/>
    <w:rsid w:val="070A78AF"/>
    <w:rsid w:val="070D24A5"/>
    <w:rsid w:val="070D3875"/>
    <w:rsid w:val="070E2577"/>
    <w:rsid w:val="070F0549"/>
    <w:rsid w:val="07131DD3"/>
    <w:rsid w:val="07160523"/>
    <w:rsid w:val="07167FDF"/>
    <w:rsid w:val="071D76E3"/>
    <w:rsid w:val="071E19BD"/>
    <w:rsid w:val="07221486"/>
    <w:rsid w:val="07231A37"/>
    <w:rsid w:val="07272AAD"/>
    <w:rsid w:val="072869A2"/>
    <w:rsid w:val="072F2729"/>
    <w:rsid w:val="072F742F"/>
    <w:rsid w:val="07344C35"/>
    <w:rsid w:val="07390243"/>
    <w:rsid w:val="0739242C"/>
    <w:rsid w:val="07393D2F"/>
    <w:rsid w:val="073A1BD0"/>
    <w:rsid w:val="073B1A8C"/>
    <w:rsid w:val="073B74D8"/>
    <w:rsid w:val="073E5F11"/>
    <w:rsid w:val="073F7394"/>
    <w:rsid w:val="074317B6"/>
    <w:rsid w:val="07467EAD"/>
    <w:rsid w:val="07495715"/>
    <w:rsid w:val="074B17C1"/>
    <w:rsid w:val="074C0265"/>
    <w:rsid w:val="074C7E5E"/>
    <w:rsid w:val="07521380"/>
    <w:rsid w:val="075224B6"/>
    <w:rsid w:val="07537365"/>
    <w:rsid w:val="07577BE1"/>
    <w:rsid w:val="0758013D"/>
    <w:rsid w:val="075E4824"/>
    <w:rsid w:val="076116FC"/>
    <w:rsid w:val="07614DBC"/>
    <w:rsid w:val="07630390"/>
    <w:rsid w:val="07642503"/>
    <w:rsid w:val="0765106A"/>
    <w:rsid w:val="07687290"/>
    <w:rsid w:val="076A3141"/>
    <w:rsid w:val="076C163D"/>
    <w:rsid w:val="07701CD6"/>
    <w:rsid w:val="07701D34"/>
    <w:rsid w:val="07717275"/>
    <w:rsid w:val="07722C34"/>
    <w:rsid w:val="077332A9"/>
    <w:rsid w:val="07737445"/>
    <w:rsid w:val="07737A5D"/>
    <w:rsid w:val="07744ED4"/>
    <w:rsid w:val="07780D95"/>
    <w:rsid w:val="0779192A"/>
    <w:rsid w:val="077A4A0D"/>
    <w:rsid w:val="077A650B"/>
    <w:rsid w:val="077C1D50"/>
    <w:rsid w:val="077E7782"/>
    <w:rsid w:val="077F402B"/>
    <w:rsid w:val="077F79C2"/>
    <w:rsid w:val="07841FCE"/>
    <w:rsid w:val="07847C2B"/>
    <w:rsid w:val="078B3D29"/>
    <w:rsid w:val="078D4A9B"/>
    <w:rsid w:val="078F6F15"/>
    <w:rsid w:val="079030B5"/>
    <w:rsid w:val="07994361"/>
    <w:rsid w:val="07997DD2"/>
    <w:rsid w:val="079A0D62"/>
    <w:rsid w:val="079C5CAA"/>
    <w:rsid w:val="079F0A97"/>
    <w:rsid w:val="07A021B6"/>
    <w:rsid w:val="07A276F1"/>
    <w:rsid w:val="07A460B8"/>
    <w:rsid w:val="07A5679C"/>
    <w:rsid w:val="07A72EFC"/>
    <w:rsid w:val="07A85B16"/>
    <w:rsid w:val="07A85E39"/>
    <w:rsid w:val="07AB11D3"/>
    <w:rsid w:val="07B35775"/>
    <w:rsid w:val="07B37E81"/>
    <w:rsid w:val="07B40556"/>
    <w:rsid w:val="07B609C9"/>
    <w:rsid w:val="07B76B82"/>
    <w:rsid w:val="07B93E5C"/>
    <w:rsid w:val="07BC2EE8"/>
    <w:rsid w:val="07BD0016"/>
    <w:rsid w:val="07BD6F8F"/>
    <w:rsid w:val="07C204AA"/>
    <w:rsid w:val="07C21FA9"/>
    <w:rsid w:val="07C5495B"/>
    <w:rsid w:val="07C96646"/>
    <w:rsid w:val="07CA6463"/>
    <w:rsid w:val="07CB0609"/>
    <w:rsid w:val="07CC4C7F"/>
    <w:rsid w:val="07CE58D7"/>
    <w:rsid w:val="07CE59A8"/>
    <w:rsid w:val="07CF2C73"/>
    <w:rsid w:val="07CF7635"/>
    <w:rsid w:val="07D06D7A"/>
    <w:rsid w:val="07D80573"/>
    <w:rsid w:val="07D843AF"/>
    <w:rsid w:val="07DD251B"/>
    <w:rsid w:val="07DD5AB3"/>
    <w:rsid w:val="07DF36CD"/>
    <w:rsid w:val="07DF3C22"/>
    <w:rsid w:val="07DF588C"/>
    <w:rsid w:val="07E76486"/>
    <w:rsid w:val="07E77C8A"/>
    <w:rsid w:val="07E85498"/>
    <w:rsid w:val="07E9755C"/>
    <w:rsid w:val="07EF13AF"/>
    <w:rsid w:val="07EF3A10"/>
    <w:rsid w:val="07F27A67"/>
    <w:rsid w:val="07F32EF1"/>
    <w:rsid w:val="07F42784"/>
    <w:rsid w:val="07F66717"/>
    <w:rsid w:val="07F70A22"/>
    <w:rsid w:val="07F81BA2"/>
    <w:rsid w:val="07F9718A"/>
    <w:rsid w:val="07FC53A3"/>
    <w:rsid w:val="07FD6035"/>
    <w:rsid w:val="08087296"/>
    <w:rsid w:val="080E6FCD"/>
    <w:rsid w:val="08103267"/>
    <w:rsid w:val="081532CD"/>
    <w:rsid w:val="08156059"/>
    <w:rsid w:val="081814E9"/>
    <w:rsid w:val="08183ED6"/>
    <w:rsid w:val="081A043A"/>
    <w:rsid w:val="081B57F6"/>
    <w:rsid w:val="081C3F65"/>
    <w:rsid w:val="081F4B7E"/>
    <w:rsid w:val="0820116C"/>
    <w:rsid w:val="082040D3"/>
    <w:rsid w:val="08252A1F"/>
    <w:rsid w:val="08252D8E"/>
    <w:rsid w:val="08261386"/>
    <w:rsid w:val="08264329"/>
    <w:rsid w:val="08280089"/>
    <w:rsid w:val="082A6E6B"/>
    <w:rsid w:val="082F3805"/>
    <w:rsid w:val="08346640"/>
    <w:rsid w:val="083701B1"/>
    <w:rsid w:val="083E6D2C"/>
    <w:rsid w:val="08400839"/>
    <w:rsid w:val="084524AE"/>
    <w:rsid w:val="08476CF8"/>
    <w:rsid w:val="0849264B"/>
    <w:rsid w:val="084C6444"/>
    <w:rsid w:val="084E2148"/>
    <w:rsid w:val="084F3821"/>
    <w:rsid w:val="084F6045"/>
    <w:rsid w:val="085151DC"/>
    <w:rsid w:val="085246CB"/>
    <w:rsid w:val="08572CC5"/>
    <w:rsid w:val="08581244"/>
    <w:rsid w:val="085824B6"/>
    <w:rsid w:val="085851CD"/>
    <w:rsid w:val="085A7694"/>
    <w:rsid w:val="085C73CB"/>
    <w:rsid w:val="085D45FA"/>
    <w:rsid w:val="085F09DA"/>
    <w:rsid w:val="08616455"/>
    <w:rsid w:val="08620C0C"/>
    <w:rsid w:val="086371B8"/>
    <w:rsid w:val="08661FA2"/>
    <w:rsid w:val="086738AB"/>
    <w:rsid w:val="086B0AF9"/>
    <w:rsid w:val="086C7E1B"/>
    <w:rsid w:val="086E5E10"/>
    <w:rsid w:val="086F134E"/>
    <w:rsid w:val="086F22FA"/>
    <w:rsid w:val="087041CD"/>
    <w:rsid w:val="08720B0C"/>
    <w:rsid w:val="087500A2"/>
    <w:rsid w:val="08773C6C"/>
    <w:rsid w:val="0879128A"/>
    <w:rsid w:val="08791F63"/>
    <w:rsid w:val="0884006A"/>
    <w:rsid w:val="08861ECE"/>
    <w:rsid w:val="08862A48"/>
    <w:rsid w:val="08875603"/>
    <w:rsid w:val="08891F5A"/>
    <w:rsid w:val="088D7FDC"/>
    <w:rsid w:val="089226FE"/>
    <w:rsid w:val="08945E36"/>
    <w:rsid w:val="089B2A1B"/>
    <w:rsid w:val="089B2EF1"/>
    <w:rsid w:val="089B62AA"/>
    <w:rsid w:val="089C147A"/>
    <w:rsid w:val="089E5CF7"/>
    <w:rsid w:val="089F58A0"/>
    <w:rsid w:val="08A13A0C"/>
    <w:rsid w:val="08A251EF"/>
    <w:rsid w:val="08A27DEB"/>
    <w:rsid w:val="08A714E6"/>
    <w:rsid w:val="08A871B9"/>
    <w:rsid w:val="08AA3F47"/>
    <w:rsid w:val="08AC1312"/>
    <w:rsid w:val="08AC3CE6"/>
    <w:rsid w:val="08B034C1"/>
    <w:rsid w:val="08B352C7"/>
    <w:rsid w:val="08B41F90"/>
    <w:rsid w:val="08B4218C"/>
    <w:rsid w:val="08B45B05"/>
    <w:rsid w:val="08B51B7A"/>
    <w:rsid w:val="08B611D4"/>
    <w:rsid w:val="08B8184E"/>
    <w:rsid w:val="08B86235"/>
    <w:rsid w:val="08BC076E"/>
    <w:rsid w:val="08BD67A7"/>
    <w:rsid w:val="08BE0F93"/>
    <w:rsid w:val="08C1344B"/>
    <w:rsid w:val="08C56BAF"/>
    <w:rsid w:val="08CA164B"/>
    <w:rsid w:val="08CB0D2C"/>
    <w:rsid w:val="08CE4476"/>
    <w:rsid w:val="08D23B86"/>
    <w:rsid w:val="08D37FD1"/>
    <w:rsid w:val="08D76743"/>
    <w:rsid w:val="08D815F2"/>
    <w:rsid w:val="08D87C11"/>
    <w:rsid w:val="08DF02C2"/>
    <w:rsid w:val="08DF2352"/>
    <w:rsid w:val="08DF744A"/>
    <w:rsid w:val="08E55916"/>
    <w:rsid w:val="08E606E3"/>
    <w:rsid w:val="08E6138C"/>
    <w:rsid w:val="08E61D72"/>
    <w:rsid w:val="08E67AFE"/>
    <w:rsid w:val="08EC5266"/>
    <w:rsid w:val="08EE027B"/>
    <w:rsid w:val="08F00022"/>
    <w:rsid w:val="08F10CA0"/>
    <w:rsid w:val="08F654CA"/>
    <w:rsid w:val="08F71590"/>
    <w:rsid w:val="08F85758"/>
    <w:rsid w:val="08FA2D7B"/>
    <w:rsid w:val="08FB6189"/>
    <w:rsid w:val="08FD475F"/>
    <w:rsid w:val="09035E22"/>
    <w:rsid w:val="090421AE"/>
    <w:rsid w:val="090639B7"/>
    <w:rsid w:val="09064203"/>
    <w:rsid w:val="09086EA1"/>
    <w:rsid w:val="090E0BB5"/>
    <w:rsid w:val="0910128B"/>
    <w:rsid w:val="09206C43"/>
    <w:rsid w:val="0921624B"/>
    <w:rsid w:val="0921704A"/>
    <w:rsid w:val="092308AD"/>
    <w:rsid w:val="092654A4"/>
    <w:rsid w:val="09274AC9"/>
    <w:rsid w:val="092A0C39"/>
    <w:rsid w:val="092F073C"/>
    <w:rsid w:val="0930187B"/>
    <w:rsid w:val="09303708"/>
    <w:rsid w:val="09353260"/>
    <w:rsid w:val="09357C2B"/>
    <w:rsid w:val="09365A52"/>
    <w:rsid w:val="0937130F"/>
    <w:rsid w:val="093935BA"/>
    <w:rsid w:val="093A2A59"/>
    <w:rsid w:val="093B0060"/>
    <w:rsid w:val="093F5FCB"/>
    <w:rsid w:val="0940732C"/>
    <w:rsid w:val="094247EF"/>
    <w:rsid w:val="094337D9"/>
    <w:rsid w:val="0949577B"/>
    <w:rsid w:val="094F3E5A"/>
    <w:rsid w:val="09515604"/>
    <w:rsid w:val="0953541F"/>
    <w:rsid w:val="0957797D"/>
    <w:rsid w:val="09596065"/>
    <w:rsid w:val="095A570E"/>
    <w:rsid w:val="095B0AD7"/>
    <w:rsid w:val="095D6717"/>
    <w:rsid w:val="09621446"/>
    <w:rsid w:val="096A0B03"/>
    <w:rsid w:val="096B4270"/>
    <w:rsid w:val="096B6A5A"/>
    <w:rsid w:val="096D7E5A"/>
    <w:rsid w:val="096F17A0"/>
    <w:rsid w:val="0972706B"/>
    <w:rsid w:val="097543DF"/>
    <w:rsid w:val="097A2F4C"/>
    <w:rsid w:val="0980588E"/>
    <w:rsid w:val="09814C16"/>
    <w:rsid w:val="0984482D"/>
    <w:rsid w:val="09860267"/>
    <w:rsid w:val="098678CD"/>
    <w:rsid w:val="09870B12"/>
    <w:rsid w:val="09873B59"/>
    <w:rsid w:val="0988464D"/>
    <w:rsid w:val="098914C2"/>
    <w:rsid w:val="09894A74"/>
    <w:rsid w:val="098B71A6"/>
    <w:rsid w:val="09904015"/>
    <w:rsid w:val="099337C1"/>
    <w:rsid w:val="099508A9"/>
    <w:rsid w:val="09972894"/>
    <w:rsid w:val="09997DC6"/>
    <w:rsid w:val="099C4D68"/>
    <w:rsid w:val="09A27FF3"/>
    <w:rsid w:val="09A342F4"/>
    <w:rsid w:val="09A732A0"/>
    <w:rsid w:val="09AA1B01"/>
    <w:rsid w:val="09AC5D8B"/>
    <w:rsid w:val="09B024B0"/>
    <w:rsid w:val="09B153EC"/>
    <w:rsid w:val="09B276A2"/>
    <w:rsid w:val="09B3352C"/>
    <w:rsid w:val="09B7758D"/>
    <w:rsid w:val="09B85557"/>
    <w:rsid w:val="09BA716C"/>
    <w:rsid w:val="09BE10B2"/>
    <w:rsid w:val="09BF3F40"/>
    <w:rsid w:val="09C1102B"/>
    <w:rsid w:val="09C21BB6"/>
    <w:rsid w:val="09C76A5E"/>
    <w:rsid w:val="09CB20BD"/>
    <w:rsid w:val="09CE6517"/>
    <w:rsid w:val="09D21D71"/>
    <w:rsid w:val="09D407AD"/>
    <w:rsid w:val="09D47BBE"/>
    <w:rsid w:val="09D54FE9"/>
    <w:rsid w:val="09D7442A"/>
    <w:rsid w:val="09D749EA"/>
    <w:rsid w:val="09D90E87"/>
    <w:rsid w:val="09DB7842"/>
    <w:rsid w:val="09DC0B1E"/>
    <w:rsid w:val="09DD4B85"/>
    <w:rsid w:val="09E00F47"/>
    <w:rsid w:val="09E46DBE"/>
    <w:rsid w:val="09E57973"/>
    <w:rsid w:val="09E671C3"/>
    <w:rsid w:val="09E717CF"/>
    <w:rsid w:val="09E95BA2"/>
    <w:rsid w:val="09E97327"/>
    <w:rsid w:val="09EA2B53"/>
    <w:rsid w:val="09EA42F2"/>
    <w:rsid w:val="09EE259F"/>
    <w:rsid w:val="09EF5812"/>
    <w:rsid w:val="09F01CE8"/>
    <w:rsid w:val="09F15DF2"/>
    <w:rsid w:val="09F5124B"/>
    <w:rsid w:val="09F61DBE"/>
    <w:rsid w:val="09F81863"/>
    <w:rsid w:val="09FB5D1D"/>
    <w:rsid w:val="09FD571B"/>
    <w:rsid w:val="09FF6A88"/>
    <w:rsid w:val="0A00351B"/>
    <w:rsid w:val="0A012F20"/>
    <w:rsid w:val="0A036141"/>
    <w:rsid w:val="0A046E11"/>
    <w:rsid w:val="0A05583C"/>
    <w:rsid w:val="0A0714C3"/>
    <w:rsid w:val="0A085351"/>
    <w:rsid w:val="0A094918"/>
    <w:rsid w:val="0A0D29E3"/>
    <w:rsid w:val="0A127F02"/>
    <w:rsid w:val="0A1F127B"/>
    <w:rsid w:val="0A1F1636"/>
    <w:rsid w:val="0A202464"/>
    <w:rsid w:val="0A206C2E"/>
    <w:rsid w:val="0A2616D0"/>
    <w:rsid w:val="0A2645B4"/>
    <w:rsid w:val="0A293A5D"/>
    <w:rsid w:val="0A2A11A3"/>
    <w:rsid w:val="0A2C4176"/>
    <w:rsid w:val="0A2D29E5"/>
    <w:rsid w:val="0A322032"/>
    <w:rsid w:val="0A3544F3"/>
    <w:rsid w:val="0A391738"/>
    <w:rsid w:val="0A3C0544"/>
    <w:rsid w:val="0A3D08CA"/>
    <w:rsid w:val="0A3E5CBF"/>
    <w:rsid w:val="0A3F6752"/>
    <w:rsid w:val="0A42052A"/>
    <w:rsid w:val="0A44077D"/>
    <w:rsid w:val="0A4D0C7C"/>
    <w:rsid w:val="0A500064"/>
    <w:rsid w:val="0A5152FC"/>
    <w:rsid w:val="0A517C91"/>
    <w:rsid w:val="0A522CF5"/>
    <w:rsid w:val="0A5524CB"/>
    <w:rsid w:val="0A553E62"/>
    <w:rsid w:val="0A581ACC"/>
    <w:rsid w:val="0A5A62BF"/>
    <w:rsid w:val="0A5D3C24"/>
    <w:rsid w:val="0A5E318A"/>
    <w:rsid w:val="0A6220DB"/>
    <w:rsid w:val="0A62700F"/>
    <w:rsid w:val="0A66514B"/>
    <w:rsid w:val="0A6A3777"/>
    <w:rsid w:val="0A6A59AF"/>
    <w:rsid w:val="0A6B6E12"/>
    <w:rsid w:val="0A6F3AE8"/>
    <w:rsid w:val="0A703DED"/>
    <w:rsid w:val="0A731FA0"/>
    <w:rsid w:val="0A751A39"/>
    <w:rsid w:val="0A785F89"/>
    <w:rsid w:val="0A7C4DF2"/>
    <w:rsid w:val="0A7E533F"/>
    <w:rsid w:val="0A834278"/>
    <w:rsid w:val="0A845793"/>
    <w:rsid w:val="0A8D4DE4"/>
    <w:rsid w:val="0A8F6190"/>
    <w:rsid w:val="0A9133AC"/>
    <w:rsid w:val="0A922E50"/>
    <w:rsid w:val="0A926663"/>
    <w:rsid w:val="0A936C56"/>
    <w:rsid w:val="0AA12EC6"/>
    <w:rsid w:val="0AA23C2A"/>
    <w:rsid w:val="0AA334A9"/>
    <w:rsid w:val="0AA539D6"/>
    <w:rsid w:val="0AA576F8"/>
    <w:rsid w:val="0AA6424D"/>
    <w:rsid w:val="0AA83F9F"/>
    <w:rsid w:val="0AAC2C47"/>
    <w:rsid w:val="0AB372CF"/>
    <w:rsid w:val="0AB741CB"/>
    <w:rsid w:val="0ABC61C2"/>
    <w:rsid w:val="0AC21D32"/>
    <w:rsid w:val="0AC22ACA"/>
    <w:rsid w:val="0AC23F0E"/>
    <w:rsid w:val="0ACB4D16"/>
    <w:rsid w:val="0ACD1450"/>
    <w:rsid w:val="0AD01EAA"/>
    <w:rsid w:val="0AD256E1"/>
    <w:rsid w:val="0AD40ECC"/>
    <w:rsid w:val="0AD42D34"/>
    <w:rsid w:val="0AD63107"/>
    <w:rsid w:val="0AD9726A"/>
    <w:rsid w:val="0ADD0C27"/>
    <w:rsid w:val="0AE067A4"/>
    <w:rsid w:val="0AE3501E"/>
    <w:rsid w:val="0AE418F7"/>
    <w:rsid w:val="0AE47495"/>
    <w:rsid w:val="0AE47669"/>
    <w:rsid w:val="0AE65316"/>
    <w:rsid w:val="0AE748FC"/>
    <w:rsid w:val="0AE925D4"/>
    <w:rsid w:val="0AE96199"/>
    <w:rsid w:val="0AE96A6A"/>
    <w:rsid w:val="0AE96B52"/>
    <w:rsid w:val="0AF15485"/>
    <w:rsid w:val="0AF31732"/>
    <w:rsid w:val="0AF371AC"/>
    <w:rsid w:val="0AF5754C"/>
    <w:rsid w:val="0AF87EE9"/>
    <w:rsid w:val="0AFC60B7"/>
    <w:rsid w:val="0B014849"/>
    <w:rsid w:val="0B0206FC"/>
    <w:rsid w:val="0B037E2A"/>
    <w:rsid w:val="0B047D90"/>
    <w:rsid w:val="0B081333"/>
    <w:rsid w:val="0B0A1B46"/>
    <w:rsid w:val="0B117623"/>
    <w:rsid w:val="0B1200B6"/>
    <w:rsid w:val="0B140BA1"/>
    <w:rsid w:val="0B162FFB"/>
    <w:rsid w:val="0B1671C3"/>
    <w:rsid w:val="0B1832F8"/>
    <w:rsid w:val="0B1C0EC8"/>
    <w:rsid w:val="0B1E2DF8"/>
    <w:rsid w:val="0B237FBE"/>
    <w:rsid w:val="0B2C728F"/>
    <w:rsid w:val="0B2F5569"/>
    <w:rsid w:val="0B2F7D2E"/>
    <w:rsid w:val="0B352102"/>
    <w:rsid w:val="0B356F71"/>
    <w:rsid w:val="0B3B5A63"/>
    <w:rsid w:val="0B3D1861"/>
    <w:rsid w:val="0B3F1B83"/>
    <w:rsid w:val="0B401BBC"/>
    <w:rsid w:val="0B4233B9"/>
    <w:rsid w:val="0B466962"/>
    <w:rsid w:val="0B4C4247"/>
    <w:rsid w:val="0B4C52EB"/>
    <w:rsid w:val="0B53309F"/>
    <w:rsid w:val="0B541970"/>
    <w:rsid w:val="0B545BBF"/>
    <w:rsid w:val="0B561B1D"/>
    <w:rsid w:val="0B5A7D73"/>
    <w:rsid w:val="0B5E4190"/>
    <w:rsid w:val="0B5F7687"/>
    <w:rsid w:val="0B6C0520"/>
    <w:rsid w:val="0B6C1FCC"/>
    <w:rsid w:val="0B6F6E61"/>
    <w:rsid w:val="0B71340D"/>
    <w:rsid w:val="0B7315B3"/>
    <w:rsid w:val="0B733C7B"/>
    <w:rsid w:val="0B754526"/>
    <w:rsid w:val="0B8D1875"/>
    <w:rsid w:val="0B973B1C"/>
    <w:rsid w:val="0B9840D2"/>
    <w:rsid w:val="0B9A376F"/>
    <w:rsid w:val="0BA42707"/>
    <w:rsid w:val="0BA51971"/>
    <w:rsid w:val="0BA66691"/>
    <w:rsid w:val="0BA809B4"/>
    <w:rsid w:val="0BA8541E"/>
    <w:rsid w:val="0BAA2790"/>
    <w:rsid w:val="0BAA6593"/>
    <w:rsid w:val="0BAD56E4"/>
    <w:rsid w:val="0BAD7041"/>
    <w:rsid w:val="0BAD72C7"/>
    <w:rsid w:val="0BB218F8"/>
    <w:rsid w:val="0BB30EB3"/>
    <w:rsid w:val="0BB47D04"/>
    <w:rsid w:val="0BB70ECD"/>
    <w:rsid w:val="0BB77461"/>
    <w:rsid w:val="0BB945FF"/>
    <w:rsid w:val="0BBD6882"/>
    <w:rsid w:val="0BC17245"/>
    <w:rsid w:val="0BC37A4F"/>
    <w:rsid w:val="0BCB103D"/>
    <w:rsid w:val="0BCE1786"/>
    <w:rsid w:val="0BD5775D"/>
    <w:rsid w:val="0BD6572F"/>
    <w:rsid w:val="0BD80857"/>
    <w:rsid w:val="0BDB14A5"/>
    <w:rsid w:val="0BE120D7"/>
    <w:rsid w:val="0BE16D6A"/>
    <w:rsid w:val="0BE44BAD"/>
    <w:rsid w:val="0BE53228"/>
    <w:rsid w:val="0BE846C0"/>
    <w:rsid w:val="0BE906B8"/>
    <w:rsid w:val="0BEC065B"/>
    <w:rsid w:val="0BEE3FE3"/>
    <w:rsid w:val="0BEF58F0"/>
    <w:rsid w:val="0BEF5C76"/>
    <w:rsid w:val="0BF12632"/>
    <w:rsid w:val="0BF44437"/>
    <w:rsid w:val="0BF6464D"/>
    <w:rsid w:val="0BF921B6"/>
    <w:rsid w:val="0BFA0C73"/>
    <w:rsid w:val="0BFB53AE"/>
    <w:rsid w:val="0BFC1786"/>
    <w:rsid w:val="0BFD442E"/>
    <w:rsid w:val="0C005A22"/>
    <w:rsid w:val="0C006C23"/>
    <w:rsid w:val="0C013743"/>
    <w:rsid w:val="0C036451"/>
    <w:rsid w:val="0C0477DD"/>
    <w:rsid w:val="0C1551CE"/>
    <w:rsid w:val="0C1579DF"/>
    <w:rsid w:val="0C18386E"/>
    <w:rsid w:val="0C1B4F3E"/>
    <w:rsid w:val="0C2313AA"/>
    <w:rsid w:val="0C297EEF"/>
    <w:rsid w:val="0C2B71C7"/>
    <w:rsid w:val="0C2E5599"/>
    <w:rsid w:val="0C39211D"/>
    <w:rsid w:val="0C3C7AE4"/>
    <w:rsid w:val="0C3D1DE5"/>
    <w:rsid w:val="0C4605F7"/>
    <w:rsid w:val="0C473115"/>
    <w:rsid w:val="0C485BEC"/>
    <w:rsid w:val="0C4921EB"/>
    <w:rsid w:val="0C497B1C"/>
    <w:rsid w:val="0C4A731F"/>
    <w:rsid w:val="0C4D425C"/>
    <w:rsid w:val="0C4E6720"/>
    <w:rsid w:val="0C511F99"/>
    <w:rsid w:val="0C525A4C"/>
    <w:rsid w:val="0C52601B"/>
    <w:rsid w:val="0C530027"/>
    <w:rsid w:val="0C56233F"/>
    <w:rsid w:val="0C584B60"/>
    <w:rsid w:val="0C58783F"/>
    <w:rsid w:val="0C594701"/>
    <w:rsid w:val="0C6325F3"/>
    <w:rsid w:val="0C642620"/>
    <w:rsid w:val="0C677801"/>
    <w:rsid w:val="0C69740C"/>
    <w:rsid w:val="0C6D60EE"/>
    <w:rsid w:val="0C6E1271"/>
    <w:rsid w:val="0C6F5654"/>
    <w:rsid w:val="0C715852"/>
    <w:rsid w:val="0C7447CA"/>
    <w:rsid w:val="0C747599"/>
    <w:rsid w:val="0C777FC1"/>
    <w:rsid w:val="0C7F6F50"/>
    <w:rsid w:val="0C833C4C"/>
    <w:rsid w:val="0C863BA5"/>
    <w:rsid w:val="0C880573"/>
    <w:rsid w:val="0C8C0866"/>
    <w:rsid w:val="0C8E5AAC"/>
    <w:rsid w:val="0C922414"/>
    <w:rsid w:val="0C925998"/>
    <w:rsid w:val="0C9541CF"/>
    <w:rsid w:val="0C963167"/>
    <w:rsid w:val="0C965A1A"/>
    <w:rsid w:val="0C9E53A9"/>
    <w:rsid w:val="0CA02F19"/>
    <w:rsid w:val="0CA338B0"/>
    <w:rsid w:val="0CA43880"/>
    <w:rsid w:val="0CA44898"/>
    <w:rsid w:val="0CA5339F"/>
    <w:rsid w:val="0CA55FDA"/>
    <w:rsid w:val="0CA605F5"/>
    <w:rsid w:val="0CAB6BAC"/>
    <w:rsid w:val="0CB32048"/>
    <w:rsid w:val="0CB77457"/>
    <w:rsid w:val="0CB84855"/>
    <w:rsid w:val="0CBA3AEF"/>
    <w:rsid w:val="0CBD2D36"/>
    <w:rsid w:val="0CBE5609"/>
    <w:rsid w:val="0CC03A22"/>
    <w:rsid w:val="0CC334C8"/>
    <w:rsid w:val="0CC658B3"/>
    <w:rsid w:val="0CCA2ADA"/>
    <w:rsid w:val="0CCB1E8D"/>
    <w:rsid w:val="0CCE123B"/>
    <w:rsid w:val="0CCE35BA"/>
    <w:rsid w:val="0CCE5643"/>
    <w:rsid w:val="0CCF6BD0"/>
    <w:rsid w:val="0CD25BD0"/>
    <w:rsid w:val="0CD924B7"/>
    <w:rsid w:val="0CDA4A53"/>
    <w:rsid w:val="0CDB6FF5"/>
    <w:rsid w:val="0CDC0483"/>
    <w:rsid w:val="0CDF39D4"/>
    <w:rsid w:val="0CE03AF1"/>
    <w:rsid w:val="0CE071D9"/>
    <w:rsid w:val="0CE104C6"/>
    <w:rsid w:val="0CE14441"/>
    <w:rsid w:val="0CE37C3D"/>
    <w:rsid w:val="0CE43022"/>
    <w:rsid w:val="0CE622A8"/>
    <w:rsid w:val="0CEC4573"/>
    <w:rsid w:val="0CED5A53"/>
    <w:rsid w:val="0CEE1EE3"/>
    <w:rsid w:val="0CF45AD6"/>
    <w:rsid w:val="0CFA77C3"/>
    <w:rsid w:val="0CFB6421"/>
    <w:rsid w:val="0D0038C8"/>
    <w:rsid w:val="0D023138"/>
    <w:rsid w:val="0D0261BB"/>
    <w:rsid w:val="0D043E94"/>
    <w:rsid w:val="0D0443E7"/>
    <w:rsid w:val="0D057B3F"/>
    <w:rsid w:val="0D0920F9"/>
    <w:rsid w:val="0D0A360B"/>
    <w:rsid w:val="0D0C1B6D"/>
    <w:rsid w:val="0D0C76BC"/>
    <w:rsid w:val="0D0D1121"/>
    <w:rsid w:val="0D120367"/>
    <w:rsid w:val="0D132BA9"/>
    <w:rsid w:val="0D1563D6"/>
    <w:rsid w:val="0D1A08CA"/>
    <w:rsid w:val="0D1B276C"/>
    <w:rsid w:val="0D1C0114"/>
    <w:rsid w:val="0D1C3F82"/>
    <w:rsid w:val="0D1C45BE"/>
    <w:rsid w:val="0D2005C6"/>
    <w:rsid w:val="0D213F4D"/>
    <w:rsid w:val="0D2715B9"/>
    <w:rsid w:val="0D2967DC"/>
    <w:rsid w:val="0D2B528D"/>
    <w:rsid w:val="0D2D76CB"/>
    <w:rsid w:val="0D317D90"/>
    <w:rsid w:val="0D337567"/>
    <w:rsid w:val="0D337FB4"/>
    <w:rsid w:val="0D344B6C"/>
    <w:rsid w:val="0D3B2783"/>
    <w:rsid w:val="0D3E3853"/>
    <w:rsid w:val="0D3F433D"/>
    <w:rsid w:val="0D492BA7"/>
    <w:rsid w:val="0D4B2F13"/>
    <w:rsid w:val="0D4B3AB1"/>
    <w:rsid w:val="0D4E0804"/>
    <w:rsid w:val="0D4F29F9"/>
    <w:rsid w:val="0D515BEE"/>
    <w:rsid w:val="0D517DF4"/>
    <w:rsid w:val="0D5241E3"/>
    <w:rsid w:val="0D527110"/>
    <w:rsid w:val="0D53039A"/>
    <w:rsid w:val="0D534804"/>
    <w:rsid w:val="0D543DCE"/>
    <w:rsid w:val="0D586CAE"/>
    <w:rsid w:val="0D590C31"/>
    <w:rsid w:val="0D592ACF"/>
    <w:rsid w:val="0D5B58F0"/>
    <w:rsid w:val="0D5B6059"/>
    <w:rsid w:val="0D60236C"/>
    <w:rsid w:val="0D60474B"/>
    <w:rsid w:val="0D617791"/>
    <w:rsid w:val="0D621A62"/>
    <w:rsid w:val="0D636768"/>
    <w:rsid w:val="0D652EDD"/>
    <w:rsid w:val="0D660AC2"/>
    <w:rsid w:val="0D672BF6"/>
    <w:rsid w:val="0D685B49"/>
    <w:rsid w:val="0D6B11F8"/>
    <w:rsid w:val="0D6B586D"/>
    <w:rsid w:val="0D6B6D3D"/>
    <w:rsid w:val="0D762A21"/>
    <w:rsid w:val="0D790415"/>
    <w:rsid w:val="0D7B1FDB"/>
    <w:rsid w:val="0D7E5B06"/>
    <w:rsid w:val="0D8060D3"/>
    <w:rsid w:val="0D8A1AF7"/>
    <w:rsid w:val="0D8D547C"/>
    <w:rsid w:val="0D91038C"/>
    <w:rsid w:val="0D926E9F"/>
    <w:rsid w:val="0D94480C"/>
    <w:rsid w:val="0D967343"/>
    <w:rsid w:val="0D9A33BF"/>
    <w:rsid w:val="0D9A7AF7"/>
    <w:rsid w:val="0D9B0641"/>
    <w:rsid w:val="0D9B3BD0"/>
    <w:rsid w:val="0D9C0D16"/>
    <w:rsid w:val="0D9C5048"/>
    <w:rsid w:val="0D9F2162"/>
    <w:rsid w:val="0D9F316A"/>
    <w:rsid w:val="0DA445FE"/>
    <w:rsid w:val="0DA47121"/>
    <w:rsid w:val="0DA62465"/>
    <w:rsid w:val="0DA7337E"/>
    <w:rsid w:val="0DA73FFC"/>
    <w:rsid w:val="0DAC1B85"/>
    <w:rsid w:val="0DAD15A4"/>
    <w:rsid w:val="0DAE3AA2"/>
    <w:rsid w:val="0DAE3D61"/>
    <w:rsid w:val="0DBB245A"/>
    <w:rsid w:val="0DC01A3F"/>
    <w:rsid w:val="0DC10615"/>
    <w:rsid w:val="0DC21C71"/>
    <w:rsid w:val="0DC535DD"/>
    <w:rsid w:val="0DCB58EF"/>
    <w:rsid w:val="0DCC2E51"/>
    <w:rsid w:val="0DCE068D"/>
    <w:rsid w:val="0DCF1132"/>
    <w:rsid w:val="0DD02E6F"/>
    <w:rsid w:val="0DD246ED"/>
    <w:rsid w:val="0DDC43A1"/>
    <w:rsid w:val="0DDD558B"/>
    <w:rsid w:val="0DE90965"/>
    <w:rsid w:val="0DEA0B7C"/>
    <w:rsid w:val="0DEB19D8"/>
    <w:rsid w:val="0DED1A11"/>
    <w:rsid w:val="0DF0562A"/>
    <w:rsid w:val="0DF24397"/>
    <w:rsid w:val="0DF25348"/>
    <w:rsid w:val="0DFA2923"/>
    <w:rsid w:val="0DFA3DC3"/>
    <w:rsid w:val="0DFB20B7"/>
    <w:rsid w:val="0DFC31ED"/>
    <w:rsid w:val="0E0125D8"/>
    <w:rsid w:val="0E021A14"/>
    <w:rsid w:val="0E023534"/>
    <w:rsid w:val="0E026612"/>
    <w:rsid w:val="0E027B82"/>
    <w:rsid w:val="0E030A41"/>
    <w:rsid w:val="0E033643"/>
    <w:rsid w:val="0E03565B"/>
    <w:rsid w:val="0E08638B"/>
    <w:rsid w:val="0E0C51E2"/>
    <w:rsid w:val="0E0E0CBE"/>
    <w:rsid w:val="0E120AD5"/>
    <w:rsid w:val="0E164E62"/>
    <w:rsid w:val="0E2034F5"/>
    <w:rsid w:val="0E2448F8"/>
    <w:rsid w:val="0E285523"/>
    <w:rsid w:val="0E2F1EA5"/>
    <w:rsid w:val="0E307698"/>
    <w:rsid w:val="0E310CE6"/>
    <w:rsid w:val="0E315332"/>
    <w:rsid w:val="0E3222E0"/>
    <w:rsid w:val="0E341C63"/>
    <w:rsid w:val="0E356D7F"/>
    <w:rsid w:val="0E3754E8"/>
    <w:rsid w:val="0E39082E"/>
    <w:rsid w:val="0E3A0957"/>
    <w:rsid w:val="0E433E92"/>
    <w:rsid w:val="0E456155"/>
    <w:rsid w:val="0E456D42"/>
    <w:rsid w:val="0E476586"/>
    <w:rsid w:val="0E480FE0"/>
    <w:rsid w:val="0E492A47"/>
    <w:rsid w:val="0E494840"/>
    <w:rsid w:val="0E4C0D48"/>
    <w:rsid w:val="0E4E66FA"/>
    <w:rsid w:val="0E56052D"/>
    <w:rsid w:val="0E5A3E7E"/>
    <w:rsid w:val="0E5B551C"/>
    <w:rsid w:val="0E5D700C"/>
    <w:rsid w:val="0E6403F1"/>
    <w:rsid w:val="0E6637F4"/>
    <w:rsid w:val="0E6B4FD9"/>
    <w:rsid w:val="0E6B6CCD"/>
    <w:rsid w:val="0E6D13D6"/>
    <w:rsid w:val="0E7334E0"/>
    <w:rsid w:val="0E753B13"/>
    <w:rsid w:val="0E78569D"/>
    <w:rsid w:val="0E8104D2"/>
    <w:rsid w:val="0E823CCA"/>
    <w:rsid w:val="0E852ADD"/>
    <w:rsid w:val="0E860FE8"/>
    <w:rsid w:val="0E880965"/>
    <w:rsid w:val="0E8833CC"/>
    <w:rsid w:val="0E88612E"/>
    <w:rsid w:val="0E8932BA"/>
    <w:rsid w:val="0E8B10F2"/>
    <w:rsid w:val="0E8E40EF"/>
    <w:rsid w:val="0E933444"/>
    <w:rsid w:val="0E935C3B"/>
    <w:rsid w:val="0E9429EF"/>
    <w:rsid w:val="0E9467C4"/>
    <w:rsid w:val="0E960F81"/>
    <w:rsid w:val="0E981858"/>
    <w:rsid w:val="0E9A4B90"/>
    <w:rsid w:val="0E9F20F9"/>
    <w:rsid w:val="0EA03E66"/>
    <w:rsid w:val="0EA537B4"/>
    <w:rsid w:val="0EA85DC6"/>
    <w:rsid w:val="0EA92902"/>
    <w:rsid w:val="0EAA152F"/>
    <w:rsid w:val="0EAB3126"/>
    <w:rsid w:val="0EAF4970"/>
    <w:rsid w:val="0EB06FFE"/>
    <w:rsid w:val="0EB1023C"/>
    <w:rsid w:val="0EB47271"/>
    <w:rsid w:val="0EB54B85"/>
    <w:rsid w:val="0EBB7C77"/>
    <w:rsid w:val="0EBD4575"/>
    <w:rsid w:val="0EBD585C"/>
    <w:rsid w:val="0EBF7846"/>
    <w:rsid w:val="0EC262C3"/>
    <w:rsid w:val="0EC31869"/>
    <w:rsid w:val="0EC35E60"/>
    <w:rsid w:val="0EC52698"/>
    <w:rsid w:val="0EC65521"/>
    <w:rsid w:val="0ECD0D02"/>
    <w:rsid w:val="0ECD7FE8"/>
    <w:rsid w:val="0ED03814"/>
    <w:rsid w:val="0ED20C26"/>
    <w:rsid w:val="0ED916C4"/>
    <w:rsid w:val="0ED9499B"/>
    <w:rsid w:val="0EDA33B9"/>
    <w:rsid w:val="0EDA4515"/>
    <w:rsid w:val="0EDC21AE"/>
    <w:rsid w:val="0EDD15E0"/>
    <w:rsid w:val="0EDD24AF"/>
    <w:rsid w:val="0EE023BE"/>
    <w:rsid w:val="0EE02511"/>
    <w:rsid w:val="0EE43186"/>
    <w:rsid w:val="0EE65801"/>
    <w:rsid w:val="0EEB4DDE"/>
    <w:rsid w:val="0EEC07F9"/>
    <w:rsid w:val="0EEC7DAE"/>
    <w:rsid w:val="0EED6283"/>
    <w:rsid w:val="0EF415E8"/>
    <w:rsid w:val="0EF54B82"/>
    <w:rsid w:val="0EF57D78"/>
    <w:rsid w:val="0EF62BE2"/>
    <w:rsid w:val="0EF721CC"/>
    <w:rsid w:val="0EF86E87"/>
    <w:rsid w:val="0EF87715"/>
    <w:rsid w:val="0EFB6F80"/>
    <w:rsid w:val="0EFC0680"/>
    <w:rsid w:val="0EFD70D3"/>
    <w:rsid w:val="0EFE4C3D"/>
    <w:rsid w:val="0F051C3B"/>
    <w:rsid w:val="0F067319"/>
    <w:rsid w:val="0F07266B"/>
    <w:rsid w:val="0F072877"/>
    <w:rsid w:val="0F0A50A1"/>
    <w:rsid w:val="0F0A5BE8"/>
    <w:rsid w:val="0F0C3D6F"/>
    <w:rsid w:val="0F0F20BF"/>
    <w:rsid w:val="0F10095C"/>
    <w:rsid w:val="0F1257BA"/>
    <w:rsid w:val="0F16565D"/>
    <w:rsid w:val="0F1B66D1"/>
    <w:rsid w:val="0F1D01AC"/>
    <w:rsid w:val="0F210448"/>
    <w:rsid w:val="0F211DB5"/>
    <w:rsid w:val="0F264ED0"/>
    <w:rsid w:val="0F2A272E"/>
    <w:rsid w:val="0F2D4E96"/>
    <w:rsid w:val="0F2E0CC2"/>
    <w:rsid w:val="0F2E26A8"/>
    <w:rsid w:val="0F2E512F"/>
    <w:rsid w:val="0F3043B5"/>
    <w:rsid w:val="0F3164C0"/>
    <w:rsid w:val="0F321519"/>
    <w:rsid w:val="0F3640A3"/>
    <w:rsid w:val="0F376A65"/>
    <w:rsid w:val="0F382F56"/>
    <w:rsid w:val="0F3C445B"/>
    <w:rsid w:val="0F40700D"/>
    <w:rsid w:val="0F440163"/>
    <w:rsid w:val="0F4558D0"/>
    <w:rsid w:val="0F46380F"/>
    <w:rsid w:val="0F4C384E"/>
    <w:rsid w:val="0F570DFF"/>
    <w:rsid w:val="0F597E43"/>
    <w:rsid w:val="0F5D4265"/>
    <w:rsid w:val="0F5D5083"/>
    <w:rsid w:val="0F6140D6"/>
    <w:rsid w:val="0F62719C"/>
    <w:rsid w:val="0F6559A0"/>
    <w:rsid w:val="0F6618C6"/>
    <w:rsid w:val="0F672D5C"/>
    <w:rsid w:val="0F673636"/>
    <w:rsid w:val="0F6D0698"/>
    <w:rsid w:val="0F6E39E7"/>
    <w:rsid w:val="0F70481A"/>
    <w:rsid w:val="0F733C4C"/>
    <w:rsid w:val="0F741078"/>
    <w:rsid w:val="0F745E45"/>
    <w:rsid w:val="0F756F49"/>
    <w:rsid w:val="0F757C8F"/>
    <w:rsid w:val="0F763093"/>
    <w:rsid w:val="0F765A59"/>
    <w:rsid w:val="0F7F1C88"/>
    <w:rsid w:val="0F810A45"/>
    <w:rsid w:val="0F812A4B"/>
    <w:rsid w:val="0F8259CF"/>
    <w:rsid w:val="0F83384B"/>
    <w:rsid w:val="0F871745"/>
    <w:rsid w:val="0F8B1A44"/>
    <w:rsid w:val="0F8E1188"/>
    <w:rsid w:val="0F94155C"/>
    <w:rsid w:val="0F973CB6"/>
    <w:rsid w:val="0F98178C"/>
    <w:rsid w:val="0F984C7E"/>
    <w:rsid w:val="0F9A2F70"/>
    <w:rsid w:val="0F9A50CC"/>
    <w:rsid w:val="0F9A7ED4"/>
    <w:rsid w:val="0F9D592C"/>
    <w:rsid w:val="0F9D77E2"/>
    <w:rsid w:val="0FA05FD9"/>
    <w:rsid w:val="0FA367AC"/>
    <w:rsid w:val="0FA74C44"/>
    <w:rsid w:val="0FA8514A"/>
    <w:rsid w:val="0FA93298"/>
    <w:rsid w:val="0FAC0081"/>
    <w:rsid w:val="0FAD6AB7"/>
    <w:rsid w:val="0FAF55F2"/>
    <w:rsid w:val="0FB40F44"/>
    <w:rsid w:val="0FB52A11"/>
    <w:rsid w:val="0FB82F84"/>
    <w:rsid w:val="0FB97DF8"/>
    <w:rsid w:val="0FBD372D"/>
    <w:rsid w:val="0FBF0F9D"/>
    <w:rsid w:val="0FC01371"/>
    <w:rsid w:val="0FC166A9"/>
    <w:rsid w:val="0FC27411"/>
    <w:rsid w:val="0FC32679"/>
    <w:rsid w:val="0FC5496D"/>
    <w:rsid w:val="0FC75D5B"/>
    <w:rsid w:val="0FC817D7"/>
    <w:rsid w:val="0FC81C0C"/>
    <w:rsid w:val="0FCB2C1C"/>
    <w:rsid w:val="0FCC59DD"/>
    <w:rsid w:val="0FCD643A"/>
    <w:rsid w:val="0FD51B24"/>
    <w:rsid w:val="0FD7771A"/>
    <w:rsid w:val="0FDA297F"/>
    <w:rsid w:val="0FDA70AB"/>
    <w:rsid w:val="0FDC1AC2"/>
    <w:rsid w:val="0FDD1759"/>
    <w:rsid w:val="0FDE0B42"/>
    <w:rsid w:val="0FE25A14"/>
    <w:rsid w:val="0FEC019A"/>
    <w:rsid w:val="0FEE754E"/>
    <w:rsid w:val="0FF142F4"/>
    <w:rsid w:val="0FF4371D"/>
    <w:rsid w:val="0FFB3333"/>
    <w:rsid w:val="0FFB4AD5"/>
    <w:rsid w:val="0FFC0E72"/>
    <w:rsid w:val="0FFC6F1F"/>
    <w:rsid w:val="0FFD5BF7"/>
    <w:rsid w:val="0FFE683F"/>
    <w:rsid w:val="0FFF089D"/>
    <w:rsid w:val="0FFF1C63"/>
    <w:rsid w:val="0FFF4625"/>
    <w:rsid w:val="100008C2"/>
    <w:rsid w:val="100020BD"/>
    <w:rsid w:val="10014503"/>
    <w:rsid w:val="100151C4"/>
    <w:rsid w:val="10023A12"/>
    <w:rsid w:val="10034EA5"/>
    <w:rsid w:val="10083E16"/>
    <w:rsid w:val="10093294"/>
    <w:rsid w:val="10096A90"/>
    <w:rsid w:val="10115D0F"/>
    <w:rsid w:val="10125BEC"/>
    <w:rsid w:val="10135771"/>
    <w:rsid w:val="10150A41"/>
    <w:rsid w:val="10174351"/>
    <w:rsid w:val="101772AA"/>
    <w:rsid w:val="101B366C"/>
    <w:rsid w:val="101B5AF3"/>
    <w:rsid w:val="101C5C74"/>
    <w:rsid w:val="101D5F1C"/>
    <w:rsid w:val="101D64A3"/>
    <w:rsid w:val="1021431E"/>
    <w:rsid w:val="10237D38"/>
    <w:rsid w:val="102474ED"/>
    <w:rsid w:val="1028392C"/>
    <w:rsid w:val="10286733"/>
    <w:rsid w:val="102B7C0C"/>
    <w:rsid w:val="102C1022"/>
    <w:rsid w:val="102D15F4"/>
    <w:rsid w:val="102D6B53"/>
    <w:rsid w:val="102F3D11"/>
    <w:rsid w:val="10311422"/>
    <w:rsid w:val="103333BE"/>
    <w:rsid w:val="1033345C"/>
    <w:rsid w:val="103576B3"/>
    <w:rsid w:val="10387683"/>
    <w:rsid w:val="103F7523"/>
    <w:rsid w:val="10416F1F"/>
    <w:rsid w:val="10422A05"/>
    <w:rsid w:val="10466F5D"/>
    <w:rsid w:val="10476C6F"/>
    <w:rsid w:val="10481CBC"/>
    <w:rsid w:val="10486496"/>
    <w:rsid w:val="10487991"/>
    <w:rsid w:val="10493B96"/>
    <w:rsid w:val="104C33E9"/>
    <w:rsid w:val="104D1F9B"/>
    <w:rsid w:val="104D3A91"/>
    <w:rsid w:val="10513E64"/>
    <w:rsid w:val="1053547A"/>
    <w:rsid w:val="1053792E"/>
    <w:rsid w:val="105678E2"/>
    <w:rsid w:val="10575731"/>
    <w:rsid w:val="10581DCE"/>
    <w:rsid w:val="106139E9"/>
    <w:rsid w:val="10637CCB"/>
    <w:rsid w:val="10642A49"/>
    <w:rsid w:val="1069034B"/>
    <w:rsid w:val="10692286"/>
    <w:rsid w:val="106E515D"/>
    <w:rsid w:val="10702336"/>
    <w:rsid w:val="10702F67"/>
    <w:rsid w:val="107154AC"/>
    <w:rsid w:val="107156FA"/>
    <w:rsid w:val="107337F7"/>
    <w:rsid w:val="10764D2D"/>
    <w:rsid w:val="107D2B03"/>
    <w:rsid w:val="107E45C2"/>
    <w:rsid w:val="10834C7A"/>
    <w:rsid w:val="10853EC8"/>
    <w:rsid w:val="108574FC"/>
    <w:rsid w:val="1088620D"/>
    <w:rsid w:val="109050B3"/>
    <w:rsid w:val="109202E3"/>
    <w:rsid w:val="10932F74"/>
    <w:rsid w:val="10953B65"/>
    <w:rsid w:val="109579D2"/>
    <w:rsid w:val="10983ED9"/>
    <w:rsid w:val="109909E0"/>
    <w:rsid w:val="109D501B"/>
    <w:rsid w:val="10A51291"/>
    <w:rsid w:val="10A55DD6"/>
    <w:rsid w:val="10A615FF"/>
    <w:rsid w:val="10A61AEF"/>
    <w:rsid w:val="10A72CBC"/>
    <w:rsid w:val="10A831D2"/>
    <w:rsid w:val="10A908EB"/>
    <w:rsid w:val="10A90DBD"/>
    <w:rsid w:val="10AD77CD"/>
    <w:rsid w:val="10BB6354"/>
    <w:rsid w:val="10BC6887"/>
    <w:rsid w:val="10BD172B"/>
    <w:rsid w:val="10BE60B3"/>
    <w:rsid w:val="10C061E6"/>
    <w:rsid w:val="10C6623A"/>
    <w:rsid w:val="10CC20C5"/>
    <w:rsid w:val="10D112FE"/>
    <w:rsid w:val="10D2220D"/>
    <w:rsid w:val="10D30C45"/>
    <w:rsid w:val="10D80AE3"/>
    <w:rsid w:val="10DA7BAC"/>
    <w:rsid w:val="10DC200A"/>
    <w:rsid w:val="10DC46A2"/>
    <w:rsid w:val="10DF4284"/>
    <w:rsid w:val="10E209F4"/>
    <w:rsid w:val="10E4478A"/>
    <w:rsid w:val="10EA21E3"/>
    <w:rsid w:val="10EB2DA1"/>
    <w:rsid w:val="10EB4D47"/>
    <w:rsid w:val="10EC023D"/>
    <w:rsid w:val="10ED18B1"/>
    <w:rsid w:val="10EE5096"/>
    <w:rsid w:val="10EE7CD5"/>
    <w:rsid w:val="10F12501"/>
    <w:rsid w:val="10F13E41"/>
    <w:rsid w:val="10F40251"/>
    <w:rsid w:val="10F66904"/>
    <w:rsid w:val="10F80FF7"/>
    <w:rsid w:val="10FA2809"/>
    <w:rsid w:val="10FA36D2"/>
    <w:rsid w:val="10FA4A32"/>
    <w:rsid w:val="10FA6F1E"/>
    <w:rsid w:val="11027951"/>
    <w:rsid w:val="110629F2"/>
    <w:rsid w:val="11066308"/>
    <w:rsid w:val="110769F5"/>
    <w:rsid w:val="11087971"/>
    <w:rsid w:val="1109014A"/>
    <w:rsid w:val="11092A2E"/>
    <w:rsid w:val="110A6A6D"/>
    <w:rsid w:val="110E102A"/>
    <w:rsid w:val="1110780E"/>
    <w:rsid w:val="11116F42"/>
    <w:rsid w:val="11142546"/>
    <w:rsid w:val="11177CF2"/>
    <w:rsid w:val="111C6B8C"/>
    <w:rsid w:val="111D1DBA"/>
    <w:rsid w:val="11217B81"/>
    <w:rsid w:val="112221BF"/>
    <w:rsid w:val="11244D3E"/>
    <w:rsid w:val="112600EA"/>
    <w:rsid w:val="11290BE5"/>
    <w:rsid w:val="112A1DE5"/>
    <w:rsid w:val="112A45B0"/>
    <w:rsid w:val="112B29EB"/>
    <w:rsid w:val="112D3568"/>
    <w:rsid w:val="112F0FB6"/>
    <w:rsid w:val="11306797"/>
    <w:rsid w:val="11322577"/>
    <w:rsid w:val="113410E7"/>
    <w:rsid w:val="11355D24"/>
    <w:rsid w:val="11381BCB"/>
    <w:rsid w:val="11382127"/>
    <w:rsid w:val="113E019D"/>
    <w:rsid w:val="113E0F6D"/>
    <w:rsid w:val="113F7849"/>
    <w:rsid w:val="11476665"/>
    <w:rsid w:val="114A719D"/>
    <w:rsid w:val="114E421E"/>
    <w:rsid w:val="115008C4"/>
    <w:rsid w:val="11516126"/>
    <w:rsid w:val="11584FD7"/>
    <w:rsid w:val="11592016"/>
    <w:rsid w:val="115A2518"/>
    <w:rsid w:val="115A49F0"/>
    <w:rsid w:val="11602DAF"/>
    <w:rsid w:val="11607AF4"/>
    <w:rsid w:val="11615191"/>
    <w:rsid w:val="11653C6F"/>
    <w:rsid w:val="116653FE"/>
    <w:rsid w:val="11670BDF"/>
    <w:rsid w:val="11676856"/>
    <w:rsid w:val="116D56DA"/>
    <w:rsid w:val="116E4C1F"/>
    <w:rsid w:val="1171330C"/>
    <w:rsid w:val="1173023F"/>
    <w:rsid w:val="11733857"/>
    <w:rsid w:val="11737975"/>
    <w:rsid w:val="11737F76"/>
    <w:rsid w:val="11742469"/>
    <w:rsid w:val="11754D4F"/>
    <w:rsid w:val="117607DC"/>
    <w:rsid w:val="11771D9B"/>
    <w:rsid w:val="117B285F"/>
    <w:rsid w:val="117C57F6"/>
    <w:rsid w:val="117D5441"/>
    <w:rsid w:val="117E25DB"/>
    <w:rsid w:val="117F4C0D"/>
    <w:rsid w:val="11812028"/>
    <w:rsid w:val="11840A2A"/>
    <w:rsid w:val="118447E2"/>
    <w:rsid w:val="11891BB1"/>
    <w:rsid w:val="118A0B35"/>
    <w:rsid w:val="118A36F3"/>
    <w:rsid w:val="118D6225"/>
    <w:rsid w:val="119751FA"/>
    <w:rsid w:val="11994A6E"/>
    <w:rsid w:val="119A189F"/>
    <w:rsid w:val="119A3893"/>
    <w:rsid w:val="119A73A1"/>
    <w:rsid w:val="119B155B"/>
    <w:rsid w:val="119C22B6"/>
    <w:rsid w:val="119F6141"/>
    <w:rsid w:val="11AC1153"/>
    <w:rsid w:val="11AD760A"/>
    <w:rsid w:val="11B075F1"/>
    <w:rsid w:val="11B966AB"/>
    <w:rsid w:val="11BA1E42"/>
    <w:rsid w:val="11BC5CEE"/>
    <w:rsid w:val="11BE22B8"/>
    <w:rsid w:val="11C157CD"/>
    <w:rsid w:val="11C776F6"/>
    <w:rsid w:val="11CC25FC"/>
    <w:rsid w:val="11CD53DA"/>
    <w:rsid w:val="11D0727D"/>
    <w:rsid w:val="11D400F8"/>
    <w:rsid w:val="11D64896"/>
    <w:rsid w:val="11D71C41"/>
    <w:rsid w:val="11DC26AE"/>
    <w:rsid w:val="11DC6161"/>
    <w:rsid w:val="11E05239"/>
    <w:rsid w:val="11E44A1B"/>
    <w:rsid w:val="11E55A30"/>
    <w:rsid w:val="11E72A37"/>
    <w:rsid w:val="11EA2305"/>
    <w:rsid w:val="11EB69BF"/>
    <w:rsid w:val="11ED0A0F"/>
    <w:rsid w:val="11EE2ABD"/>
    <w:rsid w:val="11EE364C"/>
    <w:rsid w:val="11F052FF"/>
    <w:rsid w:val="11F13380"/>
    <w:rsid w:val="11F15B69"/>
    <w:rsid w:val="11F800DD"/>
    <w:rsid w:val="11FE5ED5"/>
    <w:rsid w:val="12004F21"/>
    <w:rsid w:val="120568DE"/>
    <w:rsid w:val="120613A6"/>
    <w:rsid w:val="120B23A6"/>
    <w:rsid w:val="120B463F"/>
    <w:rsid w:val="120B7767"/>
    <w:rsid w:val="120D03B8"/>
    <w:rsid w:val="120E6DC0"/>
    <w:rsid w:val="121160BE"/>
    <w:rsid w:val="12116162"/>
    <w:rsid w:val="12116885"/>
    <w:rsid w:val="12120346"/>
    <w:rsid w:val="121629F2"/>
    <w:rsid w:val="12184EEE"/>
    <w:rsid w:val="12196DCC"/>
    <w:rsid w:val="121A298B"/>
    <w:rsid w:val="121E4B83"/>
    <w:rsid w:val="12212C81"/>
    <w:rsid w:val="122133B2"/>
    <w:rsid w:val="12220E2A"/>
    <w:rsid w:val="12224B7B"/>
    <w:rsid w:val="12230A07"/>
    <w:rsid w:val="12236682"/>
    <w:rsid w:val="12275F6D"/>
    <w:rsid w:val="122F469B"/>
    <w:rsid w:val="12302852"/>
    <w:rsid w:val="12327AFD"/>
    <w:rsid w:val="123365EA"/>
    <w:rsid w:val="123568A3"/>
    <w:rsid w:val="123C599C"/>
    <w:rsid w:val="12415C69"/>
    <w:rsid w:val="12431359"/>
    <w:rsid w:val="1244517B"/>
    <w:rsid w:val="12480348"/>
    <w:rsid w:val="12481086"/>
    <w:rsid w:val="124822B1"/>
    <w:rsid w:val="124D1E90"/>
    <w:rsid w:val="124D6A4A"/>
    <w:rsid w:val="124F73DA"/>
    <w:rsid w:val="1257267A"/>
    <w:rsid w:val="125A6EC2"/>
    <w:rsid w:val="125B72FD"/>
    <w:rsid w:val="125C5260"/>
    <w:rsid w:val="125D1534"/>
    <w:rsid w:val="125D4085"/>
    <w:rsid w:val="125E68AE"/>
    <w:rsid w:val="125F18FB"/>
    <w:rsid w:val="126441D3"/>
    <w:rsid w:val="12647665"/>
    <w:rsid w:val="126E3E8E"/>
    <w:rsid w:val="12747407"/>
    <w:rsid w:val="127510C4"/>
    <w:rsid w:val="12783DEF"/>
    <w:rsid w:val="127875C5"/>
    <w:rsid w:val="127C051F"/>
    <w:rsid w:val="127C1AA8"/>
    <w:rsid w:val="127C2B0A"/>
    <w:rsid w:val="12814B63"/>
    <w:rsid w:val="12821A77"/>
    <w:rsid w:val="12831B61"/>
    <w:rsid w:val="128747E3"/>
    <w:rsid w:val="12882C85"/>
    <w:rsid w:val="12885DBC"/>
    <w:rsid w:val="1289579C"/>
    <w:rsid w:val="128A7701"/>
    <w:rsid w:val="128E1FA5"/>
    <w:rsid w:val="128F1438"/>
    <w:rsid w:val="128F1906"/>
    <w:rsid w:val="128F46AB"/>
    <w:rsid w:val="12920EF4"/>
    <w:rsid w:val="1292176F"/>
    <w:rsid w:val="12930A64"/>
    <w:rsid w:val="12944C2C"/>
    <w:rsid w:val="12970A71"/>
    <w:rsid w:val="129768A9"/>
    <w:rsid w:val="129E0175"/>
    <w:rsid w:val="129E03A4"/>
    <w:rsid w:val="12A02B01"/>
    <w:rsid w:val="12A03AC0"/>
    <w:rsid w:val="12A20ACA"/>
    <w:rsid w:val="12A472D8"/>
    <w:rsid w:val="12A57F5C"/>
    <w:rsid w:val="12A7698A"/>
    <w:rsid w:val="12AC2402"/>
    <w:rsid w:val="12AC5525"/>
    <w:rsid w:val="12AC72F5"/>
    <w:rsid w:val="12AE5166"/>
    <w:rsid w:val="12AE5198"/>
    <w:rsid w:val="12AE5D75"/>
    <w:rsid w:val="12AF6D68"/>
    <w:rsid w:val="12B25699"/>
    <w:rsid w:val="12B40AD2"/>
    <w:rsid w:val="12B47087"/>
    <w:rsid w:val="12B67682"/>
    <w:rsid w:val="12B74DE2"/>
    <w:rsid w:val="12BA71C1"/>
    <w:rsid w:val="12C03902"/>
    <w:rsid w:val="12CE1547"/>
    <w:rsid w:val="12CF03B4"/>
    <w:rsid w:val="12D06BD6"/>
    <w:rsid w:val="12D1729F"/>
    <w:rsid w:val="12D621D3"/>
    <w:rsid w:val="12D8777D"/>
    <w:rsid w:val="12D93D30"/>
    <w:rsid w:val="12DB7730"/>
    <w:rsid w:val="12DE4561"/>
    <w:rsid w:val="12E21403"/>
    <w:rsid w:val="12E27FF9"/>
    <w:rsid w:val="12E559F1"/>
    <w:rsid w:val="12EC3893"/>
    <w:rsid w:val="12EC75CC"/>
    <w:rsid w:val="12F1388B"/>
    <w:rsid w:val="12F45B17"/>
    <w:rsid w:val="12FA28CA"/>
    <w:rsid w:val="12FE321B"/>
    <w:rsid w:val="130068A2"/>
    <w:rsid w:val="1304699C"/>
    <w:rsid w:val="130859B8"/>
    <w:rsid w:val="130B2947"/>
    <w:rsid w:val="130F783A"/>
    <w:rsid w:val="131054BD"/>
    <w:rsid w:val="131134C3"/>
    <w:rsid w:val="1312434E"/>
    <w:rsid w:val="13145C9D"/>
    <w:rsid w:val="1316061F"/>
    <w:rsid w:val="13176887"/>
    <w:rsid w:val="131C3030"/>
    <w:rsid w:val="13221190"/>
    <w:rsid w:val="132346DC"/>
    <w:rsid w:val="13237A9A"/>
    <w:rsid w:val="13265B88"/>
    <w:rsid w:val="133042D1"/>
    <w:rsid w:val="13381051"/>
    <w:rsid w:val="133B751B"/>
    <w:rsid w:val="134351CE"/>
    <w:rsid w:val="1345271D"/>
    <w:rsid w:val="13453E44"/>
    <w:rsid w:val="134938EC"/>
    <w:rsid w:val="13497A78"/>
    <w:rsid w:val="134B4AE7"/>
    <w:rsid w:val="134C196B"/>
    <w:rsid w:val="134D24E1"/>
    <w:rsid w:val="135011BB"/>
    <w:rsid w:val="13516425"/>
    <w:rsid w:val="135349F3"/>
    <w:rsid w:val="135A3BE3"/>
    <w:rsid w:val="135A4E58"/>
    <w:rsid w:val="135C0C18"/>
    <w:rsid w:val="136206BB"/>
    <w:rsid w:val="13621EFD"/>
    <w:rsid w:val="137100CA"/>
    <w:rsid w:val="13762C7F"/>
    <w:rsid w:val="13766EF8"/>
    <w:rsid w:val="13773898"/>
    <w:rsid w:val="13785675"/>
    <w:rsid w:val="13793D65"/>
    <w:rsid w:val="137A7823"/>
    <w:rsid w:val="1380021A"/>
    <w:rsid w:val="138059F0"/>
    <w:rsid w:val="13807F3A"/>
    <w:rsid w:val="13822FCB"/>
    <w:rsid w:val="13831EB8"/>
    <w:rsid w:val="13835C4C"/>
    <w:rsid w:val="13884156"/>
    <w:rsid w:val="138A6EC8"/>
    <w:rsid w:val="138D596D"/>
    <w:rsid w:val="138E2CEC"/>
    <w:rsid w:val="138F6387"/>
    <w:rsid w:val="13967B51"/>
    <w:rsid w:val="1398446A"/>
    <w:rsid w:val="139A1E0B"/>
    <w:rsid w:val="139F3BBD"/>
    <w:rsid w:val="13A04BED"/>
    <w:rsid w:val="13A41A08"/>
    <w:rsid w:val="13A540DA"/>
    <w:rsid w:val="13A87FB1"/>
    <w:rsid w:val="13A94132"/>
    <w:rsid w:val="13AD1694"/>
    <w:rsid w:val="13AD3F73"/>
    <w:rsid w:val="13AD69D7"/>
    <w:rsid w:val="13AE2908"/>
    <w:rsid w:val="13B37D94"/>
    <w:rsid w:val="13B518D3"/>
    <w:rsid w:val="13B737D9"/>
    <w:rsid w:val="13B8172A"/>
    <w:rsid w:val="13B970B1"/>
    <w:rsid w:val="13BC64C8"/>
    <w:rsid w:val="13BF224B"/>
    <w:rsid w:val="13C05459"/>
    <w:rsid w:val="13C175F1"/>
    <w:rsid w:val="13C45FF6"/>
    <w:rsid w:val="13CB4865"/>
    <w:rsid w:val="13CB58FE"/>
    <w:rsid w:val="13CC3CA7"/>
    <w:rsid w:val="13CD257E"/>
    <w:rsid w:val="13CD61F9"/>
    <w:rsid w:val="13D67C5A"/>
    <w:rsid w:val="13D70410"/>
    <w:rsid w:val="13D72C3D"/>
    <w:rsid w:val="13D8502C"/>
    <w:rsid w:val="13DC1546"/>
    <w:rsid w:val="13DE7C59"/>
    <w:rsid w:val="13E004D9"/>
    <w:rsid w:val="13E00EE1"/>
    <w:rsid w:val="13E0254F"/>
    <w:rsid w:val="13E43A2B"/>
    <w:rsid w:val="13E600C1"/>
    <w:rsid w:val="13E8012B"/>
    <w:rsid w:val="13EA418D"/>
    <w:rsid w:val="13ED73E3"/>
    <w:rsid w:val="13EE1667"/>
    <w:rsid w:val="13F00534"/>
    <w:rsid w:val="13F34663"/>
    <w:rsid w:val="13F5396C"/>
    <w:rsid w:val="13F54191"/>
    <w:rsid w:val="13F81FC0"/>
    <w:rsid w:val="140378B7"/>
    <w:rsid w:val="14054947"/>
    <w:rsid w:val="14067DEC"/>
    <w:rsid w:val="14070526"/>
    <w:rsid w:val="140710D0"/>
    <w:rsid w:val="14074B1B"/>
    <w:rsid w:val="140E0ADD"/>
    <w:rsid w:val="141011A8"/>
    <w:rsid w:val="141362AA"/>
    <w:rsid w:val="14170EB6"/>
    <w:rsid w:val="141C6E3A"/>
    <w:rsid w:val="141D2B35"/>
    <w:rsid w:val="141E1DC1"/>
    <w:rsid w:val="141F2191"/>
    <w:rsid w:val="14212028"/>
    <w:rsid w:val="14214BD2"/>
    <w:rsid w:val="14237512"/>
    <w:rsid w:val="14237CB2"/>
    <w:rsid w:val="142A0840"/>
    <w:rsid w:val="142B0D1B"/>
    <w:rsid w:val="142B12C6"/>
    <w:rsid w:val="142D3B1F"/>
    <w:rsid w:val="143539A4"/>
    <w:rsid w:val="14360597"/>
    <w:rsid w:val="14380455"/>
    <w:rsid w:val="143C031E"/>
    <w:rsid w:val="1442017F"/>
    <w:rsid w:val="144224FD"/>
    <w:rsid w:val="14495CD5"/>
    <w:rsid w:val="144B5C32"/>
    <w:rsid w:val="144D3F90"/>
    <w:rsid w:val="144E5B92"/>
    <w:rsid w:val="144E7C23"/>
    <w:rsid w:val="14504713"/>
    <w:rsid w:val="14505697"/>
    <w:rsid w:val="145056A2"/>
    <w:rsid w:val="145340DE"/>
    <w:rsid w:val="1454346C"/>
    <w:rsid w:val="145474E1"/>
    <w:rsid w:val="145C5252"/>
    <w:rsid w:val="145E087A"/>
    <w:rsid w:val="145F260F"/>
    <w:rsid w:val="1468135B"/>
    <w:rsid w:val="14692AF2"/>
    <w:rsid w:val="146B131A"/>
    <w:rsid w:val="146D577D"/>
    <w:rsid w:val="146D5DA6"/>
    <w:rsid w:val="146E194B"/>
    <w:rsid w:val="146F11C4"/>
    <w:rsid w:val="14702E0F"/>
    <w:rsid w:val="14726A83"/>
    <w:rsid w:val="14735DD9"/>
    <w:rsid w:val="147627D4"/>
    <w:rsid w:val="147A43E7"/>
    <w:rsid w:val="147D6011"/>
    <w:rsid w:val="14825AF1"/>
    <w:rsid w:val="148370BF"/>
    <w:rsid w:val="14890647"/>
    <w:rsid w:val="1489162B"/>
    <w:rsid w:val="148A587B"/>
    <w:rsid w:val="148B7DE2"/>
    <w:rsid w:val="149162A0"/>
    <w:rsid w:val="1494573E"/>
    <w:rsid w:val="14961E83"/>
    <w:rsid w:val="14970691"/>
    <w:rsid w:val="14982B8E"/>
    <w:rsid w:val="1498767C"/>
    <w:rsid w:val="149A3792"/>
    <w:rsid w:val="149B27C3"/>
    <w:rsid w:val="149B4F3A"/>
    <w:rsid w:val="149C1867"/>
    <w:rsid w:val="149F123B"/>
    <w:rsid w:val="14A01549"/>
    <w:rsid w:val="14A167A1"/>
    <w:rsid w:val="14A16DD7"/>
    <w:rsid w:val="14A214C7"/>
    <w:rsid w:val="14A348BA"/>
    <w:rsid w:val="14A731DA"/>
    <w:rsid w:val="14A7624A"/>
    <w:rsid w:val="14A958AD"/>
    <w:rsid w:val="14AC4867"/>
    <w:rsid w:val="14AE0F31"/>
    <w:rsid w:val="14AF6919"/>
    <w:rsid w:val="14B052E3"/>
    <w:rsid w:val="14B13342"/>
    <w:rsid w:val="14B9299C"/>
    <w:rsid w:val="14B92C1D"/>
    <w:rsid w:val="14B946A1"/>
    <w:rsid w:val="14B9656E"/>
    <w:rsid w:val="14BD4F3E"/>
    <w:rsid w:val="14BE4E89"/>
    <w:rsid w:val="14BF7811"/>
    <w:rsid w:val="14C0663B"/>
    <w:rsid w:val="14C15F25"/>
    <w:rsid w:val="14C5725C"/>
    <w:rsid w:val="14C6435E"/>
    <w:rsid w:val="14C662A4"/>
    <w:rsid w:val="14C713F9"/>
    <w:rsid w:val="14C87EC0"/>
    <w:rsid w:val="14C95AAD"/>
    <w:rsid w:val="14C96096"/>
    <w:rsid w:val="14CC64F0"/>
    <w:rsid w:val="14CE5855"/>
    <w:rsid w:val="14D21E4A"/>
    <w:rsid w:val="14D33605"/>
    <w:rsid w:val="14D343E8"/>
    <w:rsid w:val="14DF1076"/>
    <w:rsid w:val="14E23DE7"/>
    <w:rsid w:val="14E52B43"/>
    <w:rsid w:val="14E52CD1"/>
    <w:rsid w:val="14E7016E"/>
    <w:rsid w:val="14E823C2"/>
    <w:rsid w:val="14EA35B4"/>
    <w:rsid w:val="14EC42BC"/>
    <w:rsid w:val="14ED028F"/>
    <w:rsid w:val="14ED045E"/>
    <w:rsid w:val="14EE5A54"/>
    <w:rsid w:val="14F52B9C"/>
    <w:rsid w:val="14FA5962"/>
    <w:rsid w:val="14FE02FC"/>
    <w:rsid w:val="1500387E"/>
    <w:rsid w:val="15016869"/>
    <w:rsid w:val="15093F64"/>
    <w:rsid w:val="150D6C21"/>
    <w:rsid w:val="150F2EBD"/>
    <w:rsid w:val="15100C91"/>
    <w:rsid w:val="15134927"/>
    <w:rsid w:val="151714F3"/>
    <w:rsid w:val="1517488E"/>
    <w:rsid w:val="151A3CDB"/>
    <w:rsid w:val="15211C3E"/>
    <w:rsid w:val="152328B2"/>
    <w:rsid w:val="15240066"/>
    <w:rsid w:val="1524635F"/>
    <w:rsid w:val="152576E8"/>
    <w:rsid w:val="15267C5E"/>
    <w:rsid w:val="15272471"/>
    <w:rsid w:val="15285DA9"/>
    <w:rsid w:val="152E36F9"/>
    <w:rsid w:val="152F0628"/>
    <w:rsid w:val="15304659"/>
    <w:rsid w:val="153176C4"/>
    <w:rsid w:val="15337226"/>
    <w:rsid w:val="15365AB1"/>
    <w:rsid w:val="15376485"/>
    <w:rsid w:val="153C6E9C"/>
    <w:rsid w:val="15405E48"/>
    <w:rsid w:val="15467DF9"/>
    <w:rsid w:val="154C27F6"/>
    <w:rsid w:val="15545D66"/>
    <w:rsid w:val="155A4C9E"/>
    <w:rsid w:val="155B00EF"/>
    <w:rsid w:val="155C2E23"/>
    <w:rsid w:val="15603ACE"/>
    <w:rsid w:val="1561569E"/>
    <w:rsid w:val="156202C8"/>
    <w:rsid w:val="15641416"/>
    <w:rsid w:val="15675418"/>
    <w:rsid w:val="15676606"/>
    <w:rsid w:val="156E2084"/>
    <w:rsid w:val="157028B9"/>
    <w:rsid w:val="157255CC"/>
    <w:rsid w:val="157268C9"/>
    <w:rsid w:val="15741632"/>
    <w:rsid w:val="1575AEB2"/>
    <w:rsid w:val="15764DD1"/>
    <w:rsid w:val="15772B0F"/>
    <w:rsid w:val="15774686"/>
    <w:rsid w:val="15787CDA"/>
    <w:rsid w:val="1579497C"/>
    <w:rsid w:val="157967EE"/>
    <w:rsid w:val="15824EE1"/>
    <w:rsid w:val="158A1230"/>
    <w:rsid w:val="158A354E"/>
    <w:rsid w:val="158C5405"/>
    <w:rsid w:val="158D7D94"/>
    <w:rsid w:val="1593537C"/>
    <w:rsid w:val="15935974"/>
    <w:rsid w:val="159409F9"/>
    <w:rsid w:val="15971887"/>
    <w:rsid w:val="159724ED"/>
    <w:rsid w:val="15973D54"/>
    <w:rsid w:val="159A37A0"/>
    <w:rsid w:val="159E78ED"/>
    <w:rsid w:val="159F3DE0"/>
    <w:rsid w:val="15A225F3"/>
    <w:rsid w:val="15A22D5C"/>
    <w:rsid w:val="15A32D56"/>
    <w:rsid w:val="15A46051"/>
    <w:rsid w:val="15A63A80"/>
    <w:rsid w:val="15A80605"/>
    <w:rsid w:val="15AE367E"/>
    <w:rsid w:val="15AE373F"/>
    <w:rsid w:val="15B31A9F"/>
    <w:rsid w:val="15B31E71"/>
    <w:rsid w:val="15B7304D"/>
    <w:rsid w:val="15B73B2E"/>
    <w:rsid w:val="15C0038A"/>
    <w:rsid w:val="15C0779B"/>
    <w:rsid w:val="15C3232A"/>
    <w:rsid w:val="15C43C85"/>
    <w:rsid w:val="15C52824"/>
    <w:rsid w:val="15C816BB"/>
    <w:rsid w:val="15C9498A"/>
    <w:rsid w:val="15CA3F94"/>
    <w:rsid w:val="15CC1747"/>
    <w:rsid w:val="15CC20E6"/>
    <w:rsid w:val="15CC7FCA"/>
    <w:rsid w:val="15CD0A71"/>
    <w:rsid w:val="15D21B6D"/>
    <w:rsid w:val="15D22C5B"/>
    <w:rsid w:val="15DD3DE3"/>
    <w:rsid w:val="15E03DBF"/>
    <w:rsid w:val="15E37A61"/>
    <w:rsid w:val="15EE136C"/>
    <w:rsid w:val="15EE7E27"/>
    <w:rsid w:val="15F13586"/>
    <w:rsid w:val="15F15EE4"/>
    <w:rsid w:val="15F84377"/>
    <w:rsid w:val="15FB7F36"/>
    <w:rsid w:val="15FF61CA"/>
    <w:rsid w:val="160E378B"/>
    <w:rsid w:val="161519DC"/>
    <w:rsid w:val="16181234"/>
    <w:rsid w:val="1618327E"/>
    <w:rsid w:val="161C46D5"/>
    <w:rsid w:val="161C5381"/>
    <w:rsid w:val="161E7534"/>
    <w:rsid w:val="16215696"/>
    <w:rsid w:val="16216C2E"/>
    <w:rsid w:val="16227EB2"/>
    <w:rsid w:val="16251A3F"/>
    <w:rsid w:val="16253C79"/>
    <w:rsid w:val="162C0344"/>
    <w:rsid w:val="162D01A3"/>
    <w:rsid w:val="162E3333"/>
    <w:rsid w:val="162E40D1"/>
    <w:rsid w:val="16382A61"/>
    <w:rsid w:val="163A14BB"/>
    <w:rsid w:val="164035E0"/>
    <w:rsid w:val="16407BF6"/>
    <w:rsid w:val="164461D0"/>
    <w:rsid w:val="16476EF2"/>
    <w:rsid w:val="16491B4B"/>
    <w:rsid w:val="164F6499"/>
    <w:rsid w:val="164F7F6D"/>
    <w:rsid w:val="16516456"/>
    <w:rsid w:val="16584A36"/>
    <w:rsid w:val="16584BCE"/>
    <w:rsid w:val="165D3D2B"/>
    <w:rsid w:val="165D61C4"/>
    <w:rsid w:val="165E068A"/>
    <w:rsid w:val="165E6E67"/>
    <w:rsid w:val="1665674D"/>
    <w:rsid w:val="16665EB0"/>
    <w:rsid w:val="166810DA"/>
    <w:rsid w:val="166949E2"/>
    <w:rsid w:val="166B7B0E"/>
    <w:rsid w:val="16720C28"/>
    <w:rsid w:val="16726632"/>
    <w:rsid w:val="16753962"/>
    <w:rsid w:val="1676395A"/>
    <w:rsid w:val="167A269D"/>
    <w:rsid w:val="167B4B1D"/>
    <w:rsid w:val="167D52A4"/>
    <w:rsid w:val="167F07B9"/>
    <w:rsid w:val="167F4DBF"/>
    <w:rsid w:val="16850016"/>
    <w:rsid w:val="16853255"/>
    <w:rsid w:val="16860F91"/>
    <w:rsid w:val="16877E19"/>
    <w:rsid w:val="168B1D7E"/>
    <w:rsid w:val="168C43D9"/>
    <w:rsid w:val="1692183F"/>
    <w:rsid w:val="16932A89"/>
    <w:rsid w:val="16964A19"/>
    <w:rsid w:val="16987980"/>
    <w:rsid w:val="169D489C"/>
    <w:rsid w:val="169E19A1"/>
    <w:rsid w:val="169E27C9"/>
    <w:rsid w:val="169F7B33"/>
    <w:rsid w:val="16A13963"/>
    <w:rsid w:val="16A35422"/>
    <w:rsid w:val="16A46389"/>
    <w:rsid w:val="16A67010"/>
    <w:rsid w:val="16A8162A"/>
    <w:rsid w:val="16A9264F"/>
    <w:rsid w:val="16AB0532"/>
    <w:rsid w:val="16B11327"/>
    <w:rsid w:val="16B7159C"/>
    <w:rsid w:val="16BD2E0C"/>
    <w:rsid w:val="16C07270"/>
    <w:rsid w:val="16C266DD"/>
    <w:rsid w:val="16C974BC"/>
    <w:rsid w:val="16D07C54"/>
    <w:rsid w:val="16D24A1C"/>
    <w:rsid w:val="16D516EC"/>
    <w:rsid w:val="16D67E76"/>
    <w:rsid w:val="16D71C3A"/>
    <w:rsid w:val="16D93322"/>
    <w:rsid w:val="16DB0347"/>
    <w:rsid w:val="16E11BDB"/>
    <w:rsid w:val="16E15318"/>
    <w:rsid w:val="16E37F61"/>
    <w:rsid w:val="16E56709"/>
    <w:rsid w:val="16E679D0"/>
    <w:rsid w:val="16E82EFF"/>
    <w:rsid w:val="16EB32B6"/>
    <w:rsid w:val="16EC16DB"/>
    <w:rsid w:val="16F003E9"/>
    <w:rsid w:val="16F27B83"/>
    <w:rsid w:val="16F33D4D"/>
    <w:rsid w:val="16F46CB6"/>
    <w:rsid w:val="16F511A0"/>
    <w:rsid w:val="16F746B4"/>
    <w:rsid w:val="16F873AB"/>
    <w:rsid w:val="16FB054F"/>
    <w:rsid w:val="16FB39F9"/>
    <w:rsid w:val="16FC6DC8"/>
    <w:rsid w:val="16FF2F8B"/>
    <w:rsid w:val="16FF50D4"/>
    <w:rsid w:val="170010DB"/>
    <w:rsid w:val="17011A9B"/>
    <w:rsid w:val="1702D3F2"/>
    <w:rsid w:val="17053664"/>
    <w:rsid w:val="17071AF4"/>
    <w:rsid w:val="1707550F"/>
    <w:rsid w:val="17082B6D"/>
    <w:rsid w:val="1709198F"/>
    <w:rsid w:val="170D0A89"/>
    <w:rsid w:val="170E6C53"/>
    <w:rsid w:val="170F469E"/>
    <w:rsid w:val="17131384"/>
    <w:rsid w:val="17192555"/>
    <w:rsid w:val="171A237A"/>
    <w:rsid w:val="171D2E2E"/>
    <w:rsid w:val="171D7732"/>
    <w:rsid w:val="172113B2"/>
    <w:rsid w:val="17214315"/>
    <w:rsid w:val="17254152"/>
    <w:rsid w:val="17272126"/>
    <w:rsid w:val="17291CAF"/>
    <w:rsid w:val="172C199F"/>
    <w:rsid w:val="172E1D3F"/>
    <w:rsid w:val="1731372B"/>
    <w:rsid w:val="17326943"/>
    <w:rsid w:val="173713C7"/>
    <w:rsid w:val="17372D91"/>
    <w:rsid w:val="1738580D"/>
    <w:rsid w:val="173A23F6"/>
    <w:rsid w:val="173A31EC"/>
    <w:rsid w:val="173B1426"/>
    <w:rsid w:val="173C42A0"/>
    <w:rsid w:val="173C643D"/>
    <w:rsid w:val="173D55EE"/>
    <w:rsid w:val="173E0B0A"/>
    <w:rsid w:val="174402B5"/>
    <w:rsid w:val="17474A30"/>
    <w:rsid w:val="1748422B"/>
    <w:rsid w:val="17487AE2"/>
    <w:rsid w:val="174C39A4"/>
    <w:rsid w:val="174D6A64"/>
    <w:rsid w:val="174F12A8"/>
    <w:rsid w:val="174F2A08"/>
    <w:rsid w:val="17534530"/>
    <w:rsid w:val="1755020F"/>
    <w:rsid w:val="1755533D"/>
    <w:rsid w:val="175A242D"/>
    <w:rsid w:val="175D38D9"/>
    <w:rsid w:val="175D61E7"/>
    <w:rsid w:val="17616319"/>
    <w:rsid w:val="17645115"/>
    <w:rsid w:val="17653473"/>
    <w:rsid w:val="176C151F"/>
    <w:rsid w:val="177037EB"/>
    <w:rsid w:val="17732990"/>
    <w:rsid w:val="17754065"/>
    <w:rsid w:val="17775483"/>
    <w:rsid w:val="177D07BA"/>
    <w:rsid w:val="178135F9"/>
    <w:rsid w:val="17837B87"/>
    <w:rsid w:val="178543FB"/>
    <w:rsid w:val="178668AF"/>
    <w:rsid w:val="178903F0"/>
    <w:rsid w:val="17891769"/>
    <w:rsid w:val="179034C2"/>
    <w:rsid w:val="17943CF6"/>
    <w:rsid w:val="1795586F"/>
    <w:rsid w:val="17995508"/>
    <w:rsid w:val="179A184D"/>
    <w:rsid w:val="179B2E0C"/>
    <w:rsid w:val="179F01CC"/>
    <w:rsid w:val="17A42F07"/>
    <w:rsid w:val="17A505BE"/>
    <w:rsid w:val="17A6063E"/>
    <w:rsid w:val="17A820B2"/>
    <w:rsid w:val="17A83F2F"/>
    <w:rsid w:val="17AE0643"/>
    <w:rsid w:val="17B411F7"/>
    <w:rsid w:val="17B57AFD"/>
    <w:rsid w:val="17B71C07"/>
    <w:rsid w:val="17B74DA1"/>
    <w:rsid w:val="17B76466"/>
    <w:rsid w:val="17BA3D0B"/>
    <w:rsid w:val="17BB2187"/>
    <w:rsid w:val="17BC5E8E"/>
    <w:rsid w:val="17BD7ACC"/>
    <w:rsid w:val="17C700B1"/>
    <w:rsid w:val="17D23C1D"/>
    <w:rsid w:val="17D64FB8"/>
    <w:rsid w:val="17D73A5D"/>
    <w:rsid w:val="17E60E64"/>
    <w:rsid w:val="17E6256E"/>
    <w:rsid w:val="17E634FB"/>
    <w:rsid w:val="17E71314"/>
    <w:rsid w:val="17E972DA"/>
    <w:rsid w:val="17EA66C6"/>
    <w:rsid w:val="17EB1988"/>
    <w:rsid w:val="17EE14C8"/>
    <w:rsid w:val="17EF58FF"/>
    <w:rsid w:val="17F26647"/>
    <w:rsid w:val="17F34DFC"/>
    <w:rsid w:val="17F503D1"/>
    <w:rsid w:val="17F72BA5"/>
    <w:rsid w:val="17FA6AD0"/>
    <w:rsid w:val="17FC4315"/>
    <w:rsid w:val="17FC6963"/>
    <w:rsid w:val="1802254F"/>
    <w:rsid w:val="18026B3E"/>
    <w:rsid w:val="18041871"/>
    <w:rsid w:val="18053890"/>
    <w:rsid w:val="18055D48"/>
    <w:rsid w:val="180B054C"/>
    <w:rsid w:val="180E6396"/>
    <w:rsid w:val="18103EC3"/>
    <w:rsid w:val="1812176F"/>
    <w:rsid w:val="1814723B"/>
    <w:rsid w:val="181B0B92"/>
    <w:rsid w:val="181D42F3"/>
    <w:rsid w:val="181F04F4"/>
    <w:rsid w:val="181F11EC"/>
    <w:rsid w:val="182509CC"/>
    <w:rsid w:val="182A1D0A"/>
    <w:rsid w:val="182A580A"/>
    <w:rsid w:val="182A701A"/>
    <w:rsid w:val="183070BD"/>
    <w:rsid w:val="18360626"/>
    <w:rsid w:val="1836235E"/>
    <w:rsid w:val="18370DBD"/>
    <w:rsid w:val="183949CE"/>
    <w:rsid w:val="18396D27"/>
    <w:rsid w:val="183B301C"/>
    <w:rsid w:val="183D5B5F"/>
    <w:rsid w:val="18401839"/>
    <w:rsid w:val="18462D10"/>
    <w:rsid w:val="18474C1A"/>
    <w:rsid w:val="184971E7"/>
    <w:rsid w:val="185965D9"/>
    <w:rsid w:val="18597501"/>
    <w:rsid w:val="185A0761"/>
    <w:rsid w:val="185C2172"/>
    <w:rsid w:val="185C7756"/>
    <w:rsid w:val="186C4E5F"/>
    <w:rsid w:val="186F34E6"/>
    <w:rsid w:val="187156D8"/>
    <w:rsid w:val="187362EB"/>
    <w:rsid w:val="18771159"/>
    <w:rsid w:val="1877512A"/>
    <w:rsid w:val="187874C7"/>
    <w:rsid w:val="187D6DAF"/>
    <w:rsid w:val="18811CAB"/>
    <w:rsid w:val="18815C4C"/>
    <w:rsid w:val="18827A62"/>
    <w:rsid w:val="18856C44"/>
    <w:rsid w:val="18864D94"/>
    <w:rsid w:val="188B28E2"/>
    <w:rsid w:val="188B48C1"/>
    <w:rsid w:val="188D2058"/>
    <w:rsid w:val="18924DF3"/>
    <w:rsid w:val="18954A7E"/>
    <w:rsid w:val="189A6A9B"/>
    <w:rsid w:val="189D6562"/>
    <w:rsid w:val="189E5871"/>
    <w:rsid w:val="189E682A"/>
    <w:rsid w:val="189F0A32"/>
    <w:rsid w:val="18A3025C"/>
    <w:rsid w:val="18A61328"/>
    <w:rsid w:val="18AF105C"/>
    <w:rsid w:val="18B05F48"/>
    <w:rsid w:val="18B8149C"/>
    <w:rsid w:val="18B90EE1"/>
    <w:rsid w:val="18BA7603"/>
    <w:rsid w:val="18BD5D73"/>
    <w:rsid w:val="18BE2016"/>
    <w:rsid w:val="18BF5097"/>
    <w:rsid w:val="18BF6AE6"/>
    <w:rsid w:val="18BF7F4F"/>
    <w:rsid w:val="18C06DF9"/>
    <w:rsid w:val="18C258F8"/>
    <w:rsid w:val="18C33FA3"/>
    <w:rsid w:val="18C411D3"/>
    <w:rsid w:val="18C62B31"/>
    <w:rsid w:val="18C7708E"/>
    <w:rsid w:val="18C81AE8"/>
    <w:rsid w:val="18CC21AF"/>
    <w:rsid w:val="18D02EDA"/>
    <w:rsid w:val="18D10624"/>
    <w:rsid w:val="18D2086C"/>
    <w:rsid w:val="18D42B19"/>
    <w:rsid w:val="18D5262F"/>
    <w:rsid w:val="18E47E47"/>
    <w:rsid w:val="18F04933"/>
    <w:rsid w:val="18F61FB4"/>
    <w:rsid w:val="18FA34CF"/>
    <w:rsid w:val="18FD3F86"/>
    <w:rsid w:val="190102B6"/>
    <w:rsid w:val="19026101"/>
    <w:rsid w:val="1903443B"/>
    <w:rsid w:val="1906359C"/>
    <w:rsid w:val="1907293C"/>
    <w:rsid w:val="190769D0"/>
    <w:rsid w:val="19083C53"/>
    <w:rsid w:val="190A44EC"/>
    <w:rsid w:val="190C07E7"/>
    <w:rsid w:val="190D1329"/>
    <w:rsid w:val="19106968"/>
    <w:rsid w:val="191137B4"/>
    <w:rsid w:val="1913066A"/>
    <w:rsid w:val="19153DA3"/>
    <w:rsid w:val="1916353E"/>
    <w:rsid w:val="192000D8"/>
    <w:rsid w:val="19200779"/>
    <w:rsid w:val="19205C71"/>
    <w:rsid w:val="192408C5"/>
    <w:rsid w:val="19267142"/>
    <w:rsid w:val="192A1D35"/>
    <w:rsid w:val="192B740B"/>
    <w:rsid w:val="192D0A9D"/>
    <w:rsid w:val="192D26FC"/>
    <w:rsid w:val="192D6361"/>
    <w:rsid w:val="193168AE"/>
    <w:rsid w:val="19325E80"/>
    <w:rsid w:val="193376C9"/>
    <w:rsid w:val="193405F5"/>
    <w:rsid w:val="1934361B"/>
    <w:rsid w:val="19397D92"/>
    <w:rsid w:val="193A4304"/>
    <w:rsid w:val="193E3F4F"/>
    <w:rsid w:val="19426C64"/>
    <w:rsid w:val="19450AA3"/>
    <w:rsid w:val="194669C3"/>
    <w:rsid w:val="194728CE"/>
    <w:rsid w:val="19473626"/>
    <w:rsid w:val="19481FB4"/>
    <w:rsid w:val="19497EA3"/>
    <w:rsid w:val="194F7207"/>
    <w:rsid w:val="1950097F"/>
    <w:rsid w:val="1954371A"/>
    <w:rsid w:val="19553F64"/>
    <w:rsid w:val="1956271F"/>
    <w:rsid w:val="195A1BB3"/>
    <w:rsid w:val="195F205A"/>
    <w:rsid w:val="19605072"/>
    <w:rsid w:val="19654572"/>
    <w:rsid w:val="19657F1D"/>
    <w:rsid w:val="1967505C"/>
    <w:rsid w:val="1968709E"/>
    <w:rsid w:val="196921A1"/>
    <w:rsid w:val="196A2BDA"/>
    <w:rsid w:val="196B714D"/>
    <w:rsid w:val="196B7982"/>
    <w:rsid w:val="196E7E23"/>
    <w:rsid w:val="197157F7"/>
    <w:rsid w:val="197344A8"/>
    <w:rsid w:val="197465B5"/>
    <w:rsid w:val="197517B6"/>
    <w:rsid w:val="19755E07"/>
    <w:rsid w:val="19784979"/>
    <w:rsid w:val="197C2501"/>
    <w:rsid w:val="197E40B7"/>
    <w:rsid w:val="1980285D"/>
    <w:rsid w:val="19816EB4"/>
    <w:rsid w:val="19825B59"/>
    <w:rsid w:val="198338C6"/>
    <w:rsid w:val="19851E90"/>
    <w:rsid w:val="19854345"/>
    <w:rsid w:val="19856DAB"/>
    <w:rsid w:val="198B2C69"/>
    <w:rsid w:val="198B7E53"/>
    <w:rsid w:val="198C3F07"/>
    <w:rsid w:val="19973AB5"/>
    <w:rsid w:val="199978B6"/>
    <w:rsid w:val="199F4F8D"/>
    <w:rsid w:val="19A12000"/>
    <w:rsid w:val="19A473D4"/>
    <w:rsid w:val="19A96CAC"/>
    <w:rsid w:val="19AD7349"/>
    <w:rsid w:val="19AF05B2"/>
    <w:rsid w:val="19B53D9F"/>
    <w:rsid w:val="19B61EF4"/>
    <w:rsid w:val="19B816B6"/>
    <w:rsid w:val="19B84AF3"/>
    <w:rsid w:val="19B86627"/>
    <w:rsid w:val="19B87F64"/>
    <w:rsid w:val="19B9178F"/>
    <w:rsid w:val="19BA0598"/>
    <w:rsid w:val="19BA1958"/>
    <w:rsid w:val="19BC14C4"/>
    <w:rsid w:val="19BC2949"/>
    <w:rsid w:val="19BC716E"/>
    <w:rsid w:val="19BD0F0A"/>
    <w:rsid w:val="19C12B2C"/>
    <w:rsid w:val="19C25803"/>
    <w:rsid w:val="19C72B70"/>
    <w:rsid w:val="19C92311"/>
    <w:rsid w:val="19CE3B22"/>
    <w:rsid w:val="19CF5864"/>
    <w:rsid w:val="19D026EA"/>
    <w:rsid w:val="19D33DBD"/>
    <w:rsid w:val="19D56A81"/>
    <w:rsid w:val="19D65A04"/>
    <w:rsid w:val="19D87F86"/>
    <w:rsid w:val="19D91189"/>
    <w:rsid w:val="19DC4147"/>
    <w:rsid w:val="19DD74A7"/>
    <w:rsid w:val="19E32063"/>
    <w:rsid w:val="19EA6EFF"/>
    <w:rsid w:val="19EB0931"/>
    <w:rsid w:val="19EB3AB4"/>
    <w:rsid w:val="19F059DC"/>
    <w:rsid w:val="19F10E6D"/>
    <w:rsid w:val="19F13B17"/>
    <w:rsid w:val="19F202B3"/>
    <w:rsid w:val="19F230B4"/>
    <w:rsid w:val="19F36791"/>
    <w:rsid w:val="19F768B7"/>
    <w:rsid w:val="19FA3CE3"/>
    <w:rsid w:val="19FA5669"/>
    <w:rsid w:val="19FB7666"/>
    <w:rsid w:val="19FD4E4F"/>
    <w:rsid w:val="19FE2584"/>
    <w:rsid w:val="1A06762E"/>
    <w:rsid w:val="1A094D27"/>
    <w:rsid w:val="1A0A2290"/>
    <w:rsid w:val="1A1018C3"/>
    <w:rsid w:val="1A107D5F"/>
    <w:rsid w:val="1A12638E"/>
    <w:rsid w:val="1A153101"/>
    <w:rsid w:val="1A1769AC"/>
    <w:rsid w:val="1A184929"/>
    <w:rsid w:val="1A1C5725"/>
    <w:rsid w:val="1A217C02"/>
    <w:rsid w:val="1A2630F4"/>
    <w:rsid w:val="1A26347B"/>
    <w:rsid w:val="1A272E66"/>
    <w:rsid w:val="1A2A7B61"/>
    <w:rsid w:val="1A2E1C96"/>
    <w:rsid w:val="1A313F73"/>
    <w:rsid w:val="1A317592"/>
    <w:rsid w:val="1A322AC6"/>
    <w:rsid w:val="1A344836"/>
    <w:rsid w:val="1A3729CA"/>
    <w:rsid w:val="1A3A6DAD"/>
    <w:rsid w:val="1A3D63C4"/>
    <w:rsid w:val="1A3E7889"/>
    <w:rsid w:val="1A425997"/>
    <w:rsid w:val="1A433BDD"/>
    <w:rsid w:val="1A435689"/>
    <w:rsid w:val="1A4379DC"/>
    <w:rsid w:val="1A467C8F"/>
    <w:rsid w:val="1A4A3F76"/>
    <w:rsid w:val="1A4C37D1"/>
    <w:rsid w:val="1A4F486A"/>
    <w:rsid w:val="1A514204"/>
    <w:rsid w:val="1A533B4A"/>
    <w:rsid w:val="1A54407A"/>
    <w:rsid w:val="1A5B59D3"/>
    <w:rsid w:val="1A640DF3"/>
    <w:rsid w:val="1A643172"/>
    <w:rsid w:val="1A645337"/>
    <w:rsid w:val="1A6A5633"/>
    <w:rsid w:val="1A722E42"/>
    <w:rsid w:val="1A733145"/>
    <w:rsid w:val="1A742D8F"/>
    <w:rsid w:val="1A770A27"/>
    <w:rsid w:val="1A79697F"/>
    <w:rsid w:val="1A7A4202"/>
    <w:rsid w:val="1A8410EE"/>
    <w:rsid w:val="1A854C1F"/>
    <w:rsid w:val="1A8700AA"/>
    <w:rsid w:val="1A870B38"/>
    <w:rsid w:val="1A8A2B54"/>
    <w:rsid w:val="1A8A5868"/>
    <w:rsid w:val="1A8E26AD"/>
    <w:rsid w:val="1A933C3D"/>
    <w:rsid w:val="1A94555E"/>
    <w:rsid w:val="1A951854"/>
    <w:rsid w:val="1A98037E"/>
    <w:rsid w:val="1A9901D8"/>
    <w:rsid w:val="1A9A5334"/>
    <w:rsid w:val="1A9A7F3D"/>
    <w:rsid w:val="1A9C0134"/>
    <w:rsid w:val="1A9C2FB0"/>
    <w:rsid w:val="1A9D0DBE"/>
    <w:rsid w:val="1AA02FD6"/>
    <w:rsid w:val="1AA256A8"/>
    <w:rsid w:val="1AA86CED"/>
    <w:rsid w:val="1AA90A54"/>
    <w:rsid w:val="1AA93E16"/>
    <w:rsid w:val="1AAA63A8"/>
    <w:rsid w:val="1AAD745E"/>
    <w:rsid w:val="1AAF5ADF"/>
    <w:rsid w:val="1AAF6324"/>
    <w:rsid w:val="1AB00BAB"/>
    <w:rsid w:val="1AB531F0"/>
    <w:rsid w:val="1AB56823"/>
    <w:rsid w:val="1AB77967"/>
    <w:rsid w:val="1ABA65BF"/>
    <w:rsid w:val="1ABB1B2E"/>
    <w:rsid w:val="1AC1332C"/>
    <w:rsid w:val="1AC1434B"/>
    <w:rsid w:val="1AC51973"/>
    <w:rsid w:val="1AD569C4"/>
    <w:rsid w:val="1AD65318"/>
    <w:rsid w:val="1AD969CA"/>
    <w:rsid w:val="1ADA50C7"/>
    <w:rsid w:val="1ADB3941"/>
    <w:rsid w:val="1ADD2C4E"/>
    <w:rsid w:val="1ADF09AF"/>
    <w:rsid w:val="1AE173B8"/>
    <w:rsid w:val="1AE51A94"/>
    <w:rsid w:val="1AE64304"/>
    <w:rsid w:val="1AE93C64"/>
    <w:rsid w:val="1AEA6F1D"/>
    <w:rsid w:val="1AEC59FB"/>
    <w:rsid w:val="1AEF03C3"/>
    <w:rsid w:val="1AF05A35"/>
    <w:rsid w:val="1AF10F70"/>
    <w:rsid w:val="1AF13E46"/>
    <w:rsid w:val="1AF15DC6"/>
    <w:rsid w:val="1AF22328"/>
    <w:rsid w:val="1AF34719"/>
    <w:rsid w:val="1AF7454B"/>
    <w:rsid w:val="1AF8045F"/>
    <w:rsid w:val="1AF8496B"/>
    <w:rsid w:val="1AFD1C0D"/>
    <w:rsid w:val="1AFE7AB1"/>
    <w:rsid w:val="1B0254BE"/>
    <w:rsid w:val="1B034A0C"/>
    <w:rsid w:val="1B087A9B"/>
    <w:rsid w:val="1B0A28F2"/>
    <w:rsid w:val="1B0B68C7"/>
    <w:rsid w:val="1B111434"/>
    <w:rsid w:val="1B132EC5"/>
    <w:rsid w:val="1B1851FA"/>
    <w:rsid w:val="1B187951"/>
    <w:rsid w:val="1B197280"/>
    <w:rsid w:val="1B1A7F5D"/>
    <w:rsid w:val="1B1F58EA"/>
    <w:rsid w:val="1B214799"/>
    <w:rsid w:val="1B2E6DC7"/>
    <w:rsid w:val="1B304B21"/>
    <w:rsid w:val="1B354A79"/>
    <w:rsid w:val="1B3A5542"/>
    <w:rsid w:val="1B3D5A6E"/>
    <w:rsid w:val="1B430A05"/>
    <w:rsid w:val="1B4A6445"/>
    <w:rsid w:val="1B511490"/>
    <w:rsid w:val="1B515873"/>
    <w:rsid w:val="1B5316CE"/>
    <w:rsid w:val="1B534BDD"/>
    <w:rsid w:val="1B535DEA"/>
    <w:rsid w:val="1B5771AB"/>
    <w:rsid w:val="1B5A3754"/>
    <w:rsid w:val="1B5B7316"/>
    <w:rsid w:val="1B5E59D2"/>
    <w:rsid w:val="1B614ADD"/>
    <w:rsid w:val="1B665C56"/>
    <w:rsid w:val="1B6C78F7"/>
    <w:rsid w:val="1B704153"/>
    <w:rsid w:val="1B7133D7"/>
    <w:rsid w:val="1B7445BA"/>
    <w:rsid w:val="1B746E5A"/>
    <w:rsid w:val="1B764C67"/>
    <w:rsid w:val="1B776EDA"/>
    <w:rsid w:val="1B791A0E"/>
    <w:rsid w:val="1B7A7BE6"/>
    <w:rsid w:val="1B7B40DC"/>
    <w:rsid w:val="1B817233"/>
    <w:rsid w:val="1B863CF6"/>
    <w:rsid w:val="1B865464"/>
    <w:rsid w:val="1B892AAD"/>
    <w:rsid w:val="1B8B0272"/>
    <w:rsid w:val="1B8D0EAC"/>
    <w:rsid w:val="1B8D298B"/>
    <w:rsid w:val="1B8F0D8A"/>
    <w:rsid w:val="1B8F4C69"/>
    <w:rsid w:val="1B9408E4"/>
    <w:rsid w:val="1B950C39"/>
    <w:rsid w:val="1B96658D"/>
    <w:rsid w:val="1B9A6F03"/>
    <w:rsid w:val="1B9B3AC1"/>
    <w:rsid w:val="1B9C2374"/>
    <w:rsid w:val="1B9F7ADA"/>
    <w:rsid w:val="1BA238F3"/>
    <w:rsid w:val="1BA62B50"/>
    <w:rsid w:val="1BA91EC8"/>
    <w:rsid w:val="1BAD5E5A"/>
    <w:rsid w:val="1BAF506A"/>
    <w:rsid w:val="1BAF7291"/>
    <w:rsid w:val="1BAF7AA0"/>
    <w:rsid w:val="1BB26CE7"/>
    <w:rsid w:val="1BB361F9"/>
    <w:rsid w:val="1BB6214A"/>
    <w:rsid w:val="1BBA4CA9"/>
    <w:rsid w:val="1BBE4E2B"/>
    <w:rsid w:val="1BC809CE"/>
    <w:rsid w:val="1BCA09C6"/>
    <w:rsid w:val="1BCD01D5"/>
    <w:rsid w:val="1BCD0C0F"/>
    <w:rsid w:val="1BCF17DC"/>
    <w:rsid w:val="1BCF5E8F"/>
    <w:rsid w:val="1BD25B16"/>
    <w:rsid w:val="1BD44A3C"/>
    <w:rsid w:val="1BD54DF3"/>
    <w:rsid w:val="1BD73554"/>
    <w:rsid w:val="1BD842B3"/>
    <w:rsid w:val="1BDA0410"/>
    <w:rsid w:val="1BDC2DFC"/>
    <w:rsid w:val="1BDC6C70"/>
    <w:rsid w:val="1BDF6E0D"/>
    <w:rsid w:val="1BE20310"/>
    <w:rsid w:val="1BE44F38"/>
    <w:rsid w:val="1BE751BB"/>
    <w:rsid w:val="1BEA32C0"/>
    <w:rsid w:val="1BEF1F2E"/>
    <w:rsid w:val="1BF12618"/>
    <w:rsid w:val="1BF25B55"/>
    <w:rsid w:val="1BF541E1"/>
    <w:rsid w:val="1BF77B06"/>
    <w:rsid w:val="1BF850D6"/>
    <w:rsid w:val="1BF86895"/>
    <w:rsid w:val="1BFE21E7"/>
    <w:rsid w:val="1BFF7C39"/>
    <w:rsid w:val="1C000F1C"/>
    <w:rsid w:val="1C013D01"/>
    <w:rsid w:val="1C040860"/>
    <w:rsid w:val="1C0521BD"/>
    <w:rsid w:val="1C0647F0"/>
    <w:rsid w:val="1C0A1883"/>
    <w:rsid w:val="1C0A6386"/>
    <w:rsid w:val="1C1053B7"/>
    <w:rsid w:val="1C116B46"/>
    <w:rsid w:val="1C123FD9"/>
    <w:rsid w:val="1C126188"/>
    <w:rsid w:val="1C1C426B"/>
    <w:rsid w:val="1C2168C5"/>
    <w:rsid w:val="1C274E0F"/>
    <w:rsid w:val="1C2873F8"/>
    <w:rsid w:val="1C2A055D"/>
    <w:rsid w:val="1C2C216C"/>
    <w:rsid w:val="1C2D3F62"/>
    <w:rsid w:val="1C307E56"/>
    <w:rsid w:val="1C31262A"/>
    <w:rsid w:val="1C337123"/>
    <w:rsid w:val="1C381468"/>
    <w:rsid w:val="1C397047"/>
    <w:rsid w:val="1C3A056B"/>
    <w:rsid w:val="1C3A2FE8"/>
    <w:rsid w:val="1C3D5E7B"/>
    <w:rsid w:val="1C3F45B2"/>
    <w:rsid w:val="1C4026A7"/>
    <w:rsid w:val="1C431D26"/>
    <w:rsid w:val="1C4324C7"/>
    <w:rsid w:val="1C434DEB"/>
    <w:rsid w:val="1C435FE6"/>
    <w:rsid w:val="1C49621F"/>
    <w:rsid w:val="1C4F0CFC"/>
    <w:rsid w:val="1C4F0E96"/>
    <w:rsid w:val="1C530723"/>
    <w:rsid w:val="1C53426F"/>
    <w:rsid w:val="1C5527CE"/>
    <w:rsid w:val="1C56046E"/>
    <w:rsid w:val="1C5F44F3"/>
    <w:rsid w:val="1C606D5E"/>
    <w:rsid w:val="1C6247BD"/>
    <w:rsid w:val="1C690702"/>
    <w:rsid w:val="1C6B3FF0"/>
    <w:rsid w:val="1C6F7589"/>
    <w:rsid w:val="1C74363C"/>
    <w:rsid w:val="1C766428"/>
    <w:rsid w:val="1C770067"/>
    <w:rsid w:val="1C7B1588"/>
    <w:rsid w:val="1C7E50A6"/>
    <w:rsid w:val="1C7F002D"/>
    <w:rsid w:val="1C8031D3"/>
    <w:rsid w:val="1C823DCB"/>
    <w:rsid w:val="1C8263AB"/>
    <w:rsid w:val="1C847B8E"/>
    <w:rsid w:val="1C88432A"/>
    <w:rsid w:val="1C8A68B2"/>
    <w:rsid w:val="1C8B1F0F"/>
    <w:rsid w:val="1C921230"/>
    <w:rsid w:val="1C942438"/>
    <w:rsid w:val="1C957505"/>
    <w:rsid w:val="1C960B0A"/>
    <w:rsid w:val="1C975402"/>
    <w:rsid w:val="1C976115"/>
    <w:rsid w:val="1C9E0268"/>
    <w:rsid w:val="1CA34568"/>
    <w:rsid w:val="1CA35CD2"/>
    <w:rsid w:val="1CA6221C"/>
    <w:rsid w:val="1CA67700"/>
    <w:rsid w:val="1CA90407"/>
    <w:rsid w:val="1CAA112E"/>
    <w:rsid w:val="1CAC3C83"/>
    <w:rsid w:val="1CAF0F73"/>
    <w:rsid w:val="1CB0003B"/>
    <w:rsid w:val="1CB0341D"/>
    <w:rsid w:val="1CB25093"/>
    <w:rsid w:val="1CB2732D"/>
    <w:rsid w:val="1CB626A2"/>
    <w:rsid w:val="1CB6462E"/>
    <w:rsid w:val="1CBB2764"/>
    <w:rsid w:val="1CBC0F0C"/>
    <w:rsid w:val="1CBC2224"/>
    <w:rsid w:val="1CBD7E85"/>
    <w:rsid w:val="1CBE3AA4"/>
    <w:rsid w:val="1CBF740D"/>
    <w:rsid w:val="1CC02EEB"/>
    <w:rsid w:val="1CC238B2"/>
    <w:rsid w:val="1CC36A44"/>
    <w:rsid w:val="1CC8178F"/>
    <w:rsid w:val="1CCB248D"/>
    <w:rsid w:val="1CCF5431"/>
    <w:rsid w:val="1CD23585"/>
    <w:rsid w:val="1CD40498"/>
    <w:rsid w:val="1CD55E49"/>
    <w:rsid w:val="1CD62BC0"/>
    <w:rsid w:val="1CD97BDC"/>
    <w:rsid w:val="1CDB419E"/>
    <w:rsid w:val="1CE06561"/>
    <w:rsid w:val="1CE16E3F"/>
    <w:rsid w:val="1CE23DBC"/>
    <w:rsid w:val="1CE37E43"/>
    <w:rsid w:val="1CE711D0"/>
    <w:rsid w:val="1CE95E3C"/>
    <w:rsid w:val="1CEB33FB"/>
    <w:rsid w:val="1CEB388F"/>
    <w:rsid w:val="1CF95604"/>
    <w:rsid w:val="1CFF49CD"/>
    <w:rsid w:val="1D04636B"/>
    <w:rsid w:val="1D0D225C"/>
    <w:rsid w:val="1D101D4F"/>
    <w:rsid w:val="1D134D92"/>
    <w:rsid w:val="1D1372F5"/>
    <w:rsid w:val="1D164739"/>
    <w:rsid w:val="1D165B2C"/>
    <w:rsid w:val="1D1A2915"/>
    <w:rsid w:val="1D1D5A10"/>
    <w:rsid w:val="1D1D778E"/>
    <w:rsid w:val="1D1E1799"/>
    <w:rsid w:val="1D230087"/>
    <w:rsid w:val="1D2355A7"/>
    <w:rsid w:val="1D266977"/>
    <w:rsid w:val="1D286028"/>
    <w:rsid w:val="1D2A2156"/>
    <w:rsid w:val="1D2D7D46"/>
    <w:rsid w:val="1D2F1C53"/>
    <w:rsid w:val="1D3544CB"/>
    <w:rsid w:val="1D365601"/>
    <w:rsid w:val="1D374904"/>
    <w:rsid w:val="1D391E5B"/>
    <w:rsid w:val="1D396B8B"/>
    <w:rsid w:val="1D3A0DF3"/>
    <w:rsid w:val="1D3F3066"/>
    <w:rsid w:val="1D3F5ACF"/>
    <w:rsid w:val="1D44359A"/>
    <w:rsid w:val="1D445109"/>
    <w:rsid w:val="1D465FAC"/>
    <w:rsid w:val="1D493039"/>
    <w:rsid w:val="1D49718E"/>
    <w:rsid w:val="1D4E5EA8"/>
    <w:rsid w:val="1D513665"/>
    <w:rsid w:val="1D520D94"/>
    <w:rsid w:val="1D5342AA"/>
    <w:rsid w:val="1D5D0A0F"/>
    <w:rsid w:val="1D60348C"/>
    <w:rsid w:val="1D6154B6"/>
    <w:rsid w:val="1D616DD3"/>
    <w:rsid w:val="1D623C81"/>
    <w:rsid w:val="1D6262D7"/>
    <w:rsid w:val="1D631FE1"/>
    <w:rsid w:val="1D685811"/>
    <w:rsid w:val="1D71716D"/>
    <w:rsid w:val="1D726852"/>
    <w:rsid w:val="1D7656D7"/>
    <w:rsid w:val="1D782AD9"/>
    <w:rsid w:val="1D833CB2"/>
    <w:rsid w:val="1D8435B4"/>
    <w:rsid w:val="1D855714"/>
    <w:rsid w:val="1D86674D"/>
    <w:rsid w:val="1D8B00B5"/>
    <w:rsid w:val="1D8E4BCC"/>
    <w:rsid w:val="1D90647C"/>
    <w:rsid w:val="1D916D26"/>
    <w:rsid w:val="1D9314FF"/>
    <w:rsid w:val="1D944A05"/>
    <w:rsid w:val="1D966825"/>
    <w:rsid w:val="1D9A29A6"/>
    <w:rsid w:val="1D9A7D34"/>
    <w:rsid w:val="1D9E351E"/>
    <w:rsid w:val="1DA15694"/>
    <w:rsid w:val="1DA55585"/>
    <w:rsid w:val="1DA9236E"/>
    <w:rsid w:val="1DA94552"/>
    <w:rsid w:val="1DAE554F"/>
    <w:rsid w:val="1DB03FAC"/>
    <w:rsid w:val="1DB45461"/>
    <w:rsid w:val="1DB51721"/>
    <w:rsid w:val="1DBA20BB"/>
    <w:rsid w:val="1DC065A6"/>
    <w:rsid w:val="1DC55E21"/>
    <w:rsid w:val="1DC630CD"/>
    <w:rsid w:val="1DCB0573"/>
    <w:rsid w:val="1DD2167F"/>
    <w:rsid w:val="1DD43922"/>
    <w:rsid w:val="1DD50930"/>
    <w:rsid w:val="1DD814FB"/>
    <w:rsid w:val="1DD915DC"/>
    <w:rsid w:val="1DD92E6E"/>
    <w:rsid w:val="1DDC47CF"/>
    <w:rsid w:val="1DDE00FD"/>
    <w:rsid w:val="1DDF7B42"/>
    <w:rsid w:val="1DE05C68"/>
    <w:rsid w:val="1DE10EDF"/>
    <w:rsid w:val="1DE811C7"/>
    <w:rsid w:val="1DE93294"/>
    <w:rsid w:val="1DEB4B2B"/>
    <w:rsid w:val="1DED098A"/>
    <w:rsid w:val="1DEF4D23"/>
    <w:rsid w:val="1DF244AA"/>
    <w:rsid w:val="1DF407BB"/>
    <w:rsid w:val="1DF42721"/>
    <w:rsid w:val="1DF46CA5"/>
    <w:rsid w:val="1DFC2C19"/>
    <w:rsid w:val="1DFF19A9"/>
    <w:rsid w:val="1E111886"/>
    <w:rsid w:val="1E11769E"/>
    <w:rsid w:val="1E1641DE"/>
    <w:rsid w:val="1E2146A9"/>
    <w:rsid w:val="1E275617"/>
    <w:rsid w:val="1E2B1ED0"/>
    <w:rsid w:val="1E2B70A7"/>
    <w:rsid w:val="1E2E2886"/>
    <w:rsid w:val="1E2F0085"/>
    <w:rsid w:val="1E2F5F0B"/>
    <w:rsid w:val="1E3649EA"/>
    <w:rsid w:val="1E38003B"/>
    <w:rsid w:val="1E3872AA"/>
    <w:rsid w:val="1E4107BE"/>
    <w:rsid w:val="1E43140F"/>
    <w:rsid w:val="1E45155F"/>
    <w:rsid w:val="1E474F55"/>
    <w:rsid w:val="1E4C2FD0"/>
    <w:rsid w:val="1E4E6BEC"/>
    <w:rsid w:val="1E4F3F1B"/>
    <w:rsid w:val="1E515DC0"/>
    <w:rsid w:val="1E536A90"/>
    <w:rsid w:val="1E577FAD"/>
    <w:rsid w:val="1E5A125A"/>
    <w:rsid w:val="1E5C57AF"/>
    <w:rsid w:val="1E5D3716"/>
    <w:rsid w:val="1E6C55AF"/>
    <w:rsid w:val="1E763EC5"/>
    <w:rsid w:val="1E7936C7"/>
    <w:rsid w:val="1E7A21CF"/>
    <w:rsid w:val="1E7A5C67"/>
    <w:rsid w:val="1E7F0915"/>
    <w:rsid w:val="1E814BED"/>
    <w:rsid w:val="1E8C5017"/>
    <w:rsid w:val="1E8C6C64"/>
    <w:rsid w:val="1E8F2CD4"/>
    <w:rsid w:val="1E8F30D0"/>
    <w:rsid w:val="1E94322D"/>
    <w:rsid w:val="1E95051D"/>
    <w:rsid w:val="1E957254"/>
    <w:rsid w:val="1E9D2050"/>
    <w:rsid w:val="1EA257B4"/>
    <w:rsid w:val="1EA41854"/>
    <w:rsid w:val="1EAB43D0"/>
    <w:rsid w:val="1EAD134B"/>
    <w:rsid w:val="1EAF3A9E"/>
    <w:rsid w:val="1EB11356"/>
    <w:rsid w:val="1EB625DF"/>
    <w:rsid w:val="1EB815C1"/>
    <w:rsid w:val="1EB97E9B"/>
    <w:rsid w:val="1EBB0C8D"/>
    <w:rsid w:val="1EBD30AC"/>
    <w:rsid w:val="1EC0347E"/>
    <w:rsid w:val="1EC06F01"/>
    <w:rsid w:val="1EC2150F"/>
    <w:rsid w:val="1EC25EAD"/>
    <w:rsid w:val="1EC57F07"/>
    <w:rsid w:val="1EC74C89"/>
    <w:rsid w:val="1EC75423"/>
    <w:rsid w:val="1ECC5796"/>
    <w:rsid w:val="1ECD3609"/>
    <w:rsid w:val="1ED07479"/>
    <w:rsid w:val="1ED10F31"/>
    <w:rsid w:val="1ED35CB8"/>
    <w:rsid w:val="1ED958C1"/>
    <w:rsid w:val="1ED95F18"/>
    <w:rsid w:val="1EDD5F46"/>
    <w:rsid w:val="1EDD650F"/>
    <w:rsid w:val="1EDE2C6E"/>
    <w:rsid w:val="1EE137E7"/>
    <w:rsid w:val="1EE16AA1"/>
    <w:rsid w:val="1EE31CD2"/>
    <w:rsid w:val="1EE33F3A"/>
    <w:rsid w:val="1EE34773"/>
    <w:rsid w:val="1EE57E3E"/>
    <w:rsid w:val="1EE72903"/>
    <w:rsid w:val="1EE835C8"/>
    <w:rsid w:val="1EE936C2"/>
    <w:rsid w:val="1EEA6D3E"/>
    <w:rsid w:val="1EEB29A7"/>
    <w:rsid w:val="1EEC1497"/>
    <w:rsid w:val="1EEC3209"/>
    <w:rsid w:val="1EF36D96"/>
    <w:rsid w:val="1EF46E54"/>
    <w:rsid w:val="1EF72B4D"/>
    <w:rsid w:val="1EFE7DBB"/>
    <w:rsid w:val="1F04061F"/>
    <w:rsid w:val="1F04572D"/>
    <w:rsid w:val="1F0602EA"/>
    <w:rsid w:val="1F09407C"/>
    <w:rsid w:val="1F0A249D"/>
    <w:rsid w:val="1F0D55A9"/>
    <w:rsid w:val="1F134ECF"/>
    <w:rsid w:val="1F162448"/>
    <w:rsid w:val="1F194D2A"/>
    <w:rsid w:val="1F207C7D"/>
    <w:rsid w:val="1F21112B"/>
    <w:rsid w:val="1F235C66"/>
    <w:rsid w:val="1F242DA3"/>
    <w:rsid w:val="1F257D9C"/>
    <w:rsid w:val="1F2635BF"/>
    <w:rsid w:val="1F272706"/>
    <w:rsid w:val="1F277FFB"/>
    <w:rsid w:val="1F2E0C61"/>
    <w:rsid w:val="1F33651C"/>
    <w:rsid w:val="1F361783"/>
    <w:rsid w:val="1F391D93"/>
    <w:rsid w:val="1F3D5944"/>
    <w:rsid w:val="1F40433C"/>
    <w:rsid w:val="1F423B7B"/>
    <w:rsid w:val="1F4413D3"/>
    <w:rsid w:val="1F442D29"/>
    <w:rsid w:val="1F446B6C"/>
    <w:rsid w:val="1F4A28B3"/>
    <w:rsid w:val="1F4A31E8"/>
    <w:rsid w:val="1F50219C"/>
    <w:rsid w:val="1F511BAF"/>
    <w:rsid w:val="1F5418B4"/>
    <w:rsid w:val="1F566954"/>
    <w:rsid w:val="1F656111"/>
    <w:rsid w:val="1F6B54D9"/>
    <w:rsid w:val="1F6C383E"/>
    <w:rsid w:val="1F6C697F"/>
    <w:rsid w:val="1F6D42B8"/>
    <w:rsid w:val="1F6D43F2"/>
    <w:rsid w:val="1F6E2BDE"/>
    <w:rsid w:val="1F6F0FF4"/>
    <w:rsid w:val="1F701492"/>
    <w:rsid w:val="1F711EF6"/>
    <w:rsid w:val="1F7734D5"/>
    <w:rsid w:val="1F783563"/>
    <w:rsid w:val="1F7C3963"/>
    <w:rsid w:val="1F7E10BF"/>
    <w:rsid w:val="1F850095"/>
    <w:rsid w:val="1F8636DD"/>
    <w:rsid w:val="1F897673"/>
    <w:rsid w:val="1F8A0FB3"/>
    <w:rsid w:val="1F8C4206"/>
    <w:rsid w:val="1F8E194E"/>
    <w:rsid w:val="1F8E1B4A"/>
    <w:rsid w:val="1F8F030F"/>
    <w:rsid w:val="1F900A1F"/>
    <w:rsid w:val="1F930497"/>
    <w:rsid w:val="1F9470CE"/>
    <w:rsid w:val="1F950507"/>
    <w:rsid w:val="1F975E3D"/>
    <w:rsid w:val="1F985160"/>
    <w:rsid w:val="1F9D1503"/>
    <w:rsid w:val="1F9E4B32"/>
    <w:rsid w:val="1F9F72F2"/>
    <w:rsid w:val="1FA46F44"/>
    <w:rsid w:val="1FA55415"/>
    <w:rsid w:val="1FA818AB"/>
    <w:rsid w:val="1FAA11A6"/>
    <w:rsid w:val="1FAA41CC"/>
    <w:rsid w:val="1FAC3BB4"/>
    <w:rsid w:val="1FAF0784"/>
    <w:rsid w:val="1FAF7019"/>
    <w:rsid w:val="1FB07D2C"/>
    <w:rsid w:val="1FB1409B"/>
    <w:rsid w:val="1FB14FCD"/>
    <w:rsid w:val="1FB347D9"/>
    <w:rsid w:val="1FB91CD0"/>
    <w:rsid w:val="1FBC5509"/>
    <w:rsid w:val="1FBE0700"/>
    <w:rsid w:val="1FBE0C9A"/>
    <w:rsid w:val="1FC13917"/>
    <w:rsid w:val="1FC207A8"/>
    <w:rsid w:val="1FC2198B"/>
    <w:rsid w:val="1FC24575"/>
    <w:rsid w:val="1FC34DC4"/>
    <w:rsid w:val="1FC545D3"/>
    <w:rsid w:val="1FC66606"/>
    <w:rsid w:val="1FC8487F"/>
    <w:rsid w:val="1FC92BA8"/>
    <w:rsid w:val="1FCC2687"/>
    <w:rsid w:val="1FCD35E0"/>
    <w:rsid w:val="1FCE7049"/>
    <w:rsid w:val="1FD03E60"/>
    <w:rsid w:val="1FD17DCA"/>
    <w:rsid w:val="1FD20774"/>
    <w:rsid w:val="1FD4363C"/>
    <w:rsid w:val="1FD84FD0"/>
    <w:rsid w:val="1FE10956"/>
    <w:rsid w:val="1FE55F1B"/>
    <w:rsid w:val="1FE61141"/>
    <w:rsid w:val="1FE817AE"/>
    <w:rsid w:val="1FEB0460"/>
    <w:rsid w:val="1FEB5923"/>
    <w:rsid w:val="1FF246EF"/>
    <w:rsid w:val="1FF90225"/>
    <w:rsid w:val="1FFC35F7"/>
    <w:rsid w:val="2002255F"/>
    <w:rsid w:val="20056A6B"/>
    <w:rsid w:val="20075CEB"/>
    <w:rsid w:val="2008097C"/>
    <w:rsid w:val="20086B14"/>
    <w:rsid w:val="20094264"/>
    <w:rsid w:val="200B005D"/>
    <w:rsid w:val="200E03B6"/>
    <w:rsid w:val="200E2227"/>
    <w:rsid w:val="200E765A"/>
    <w:rsid w:val="20107E68"/>
    <w:rsid w:val="2012118B"/>
    <w:rsid w:val="2013006C"/>
    <w:rsid w:val="201619F3"/>
    <w:rsid w:val="201D3D0B"/>
    <w:rsid w:val="201D7D91"/>
    <w:rsid w:val="20212747"/>
    <w:rsid w:val="2022275F"/>
    <w:rsid w:val="20274170"/>
    <w:rsid w:val="20275F86"/>
    <w:rsid w:val="20282D34"/>
    <w:rsid w:val="202C2862"/>
    <w:rsid w:val="203068D8"/>
    <w:rsid w:val="20321585"/>
    <w:rsid w:val="20372D15"/>
    <w:rsid w:val="203B4E88"/>
    <w:rsid w:val="203D32A1"/>
    <w:rsid w:val="20415EC8"/>
    <w:rsid w:val="20436D0D"/>
    <w:rsid w:val="20482955"/>
    <w:rsid w:val="204A19BF"/>
    <w:rsid w:val="204A76DB"/>
    <w:rsid w:val="204B2B2E"/>
    <w:rsid w:val="204D2D3F"/>
    <w:rsid w:val="204D4EAA"/>
    <w:rsid w:val="204F22A8"/>
    <w:rsid w:val="204F3C0E"/>
    <w:rsid w:val="20501550"/>
    <w:rsid w:val="2050668D"/>
    <w:rsid w:val="20540B47"/>
    <w:rsid w:val="20652ACB"/>
    <w:rsid w:val="20656017"/>
    <w:rsid w:val="206560E5"/>
    <w:rsid w:val="206770DD"/>
    <w:rsid w:val="206854C6"/>
    <w:rsid w:val="206930BB"/>
    <w:rsid w:val="206A06FD"/>
    <w:rsid w:val="206C058A"/>
    <w:rsid w:val="206D048A"/>
    <w:rsid w:val="206E2E75"/>
    <w:rsid w:val="206F06F0"/>
    <w:rsid w:val="206F2E2D"/>
    <w:rsid w:val="20700047"/>
    <w:rsid w:val="20726126"/>
    <w:rsid w:val="2076033D"/>
    <w:rsid w:val="207B6EE5"/>
    <w:rsid w:val="207C4188"/>
    <w:rsid w:val="20821ABC"/>
    <w:rsid w:val="2084661D"/>
    <w:rsid w:val="208C44E7"/>
    <w:rsid w:val="208D26CB"/>
    <w:rsid w:val="208E5D74"/>
    <w:rsid w:val="208F15C8"/>
    <w:rsid w:val="20910CB1"/>
    <w:rsid w:val="209162EB"/>
    <w:rsid w:val="209222F5"/>
    <w:rsid w:val="209259DF"/>
    <w:rsid w:val="20966AFA"/>
    <w:rsid w:val="20992EEA"/>
    <w:rsid w:val="209D7DC9"/>
    <w:rsid w:val="20A00DB9"/>
    <w:rsid w:val="20A11336"/>
    <w:rsid w:val="20A20592"/>
    <w:rsid w:val="20A22B62"/>
    <w:rsid w:val="20A54A32"/>
    <w:rsid w:val="20A767BC"/>
    <w:rsid w:val="20A967AD"/>
    <w:rsid w:val="20AF549C"/>
    <w:rsid w:val="20B15842"/>
    <w:rsid w:val="20B341BB"/>
    <w:rsid w:val="20B675AD"/>
    <w:rsid w:val="20BA2232"/>
    <w:rsid w:val="20BA2550"/>
    <w:rsid w:val="20BA48F3"/>
    <w:rsid w:val="20BC36F9"/>
    <w:rsid w:val="20C27C9C"/>
    <w:rsid w:val="20C513FD"/>
    <w:rsid w:val="20C82184"/>
    <w:rsid w:val="20CB07F2"/>
    <w:rsid w:val="20CD42FE"/>
    <w:rsid w:val="20D022CA"/>
    <w:rsid w:val="20D27F51"/>
    <w:rsid w:val="20D55A11"/>
    <w:rsid w:val="20D6088A"/>
    <w:rsid w:val="20D73053"/>
    <w:rsid w:val="20D75BC9"/>
    <w:rsid w:val="20D75C44"/>
    <w:rsid w:val="20D7723D"/>
    <w:rsid w:val="20D837FB"/>
    <w:rsid w:val="20D869AA"/>
    <w:rsid w:val="20DD53B9"/>
    <w:rsid w:val="20DE1C0D"/>
    <w:rsid w:val="20E03965"/>
    <w:rsid w:val="20E34693"/>
    <w:rsid w:val="20E65374"/>
    <w:rsid w:val="20EC167F"/>
    <w:rsid w:val="20F12234"/>
    <w:rsid w:val="20F25D32"/>
    <w:rsid w:val="20F34614"/>
    <w:rsid w:val="20F429A4"/>
    <w:rsid w:val="20F66342"/>
    <w:rsid w:val="20F7612C"/>
    <w:rsid w:val="20FA1D55"/>
    <w:rsid w:val="21006990"/>
    <w:rsid w:val="21035A99"/>
    <w:rsid w:val="21090B1F"/>
    <w:rsid w:val="21091712"/>
    <w:rsid w:val="210F064D"/>
    <w:rsid w:val="2112352A"/>
    <w:rsid w:val="211351C4"/>
    <w:rsid w:val="21143A1A"/>
    <w:rsid w:val="211942B2"/>
    <w:rsid w:val="211A506A"/>
    <w:rsid w:val="211B2C8A"/>
    <w:rsid w:val="2120793E"/>
    <w:rsid w:val="21232C0B"/>
    <w:rsid w:val="2123447C"/>
    <w:rsid w:val="21242BBD"/>
    <w:rsid w:val="21257BD0"/>
    <w:rsid w:val="212742D6"/>
    <w:rsid w:val="21282288"/>
    <w:rsid w:val="212905E1"/>
    <w:rsid w:val="212A598D"/>
    <w:rsid w:val="212F0474"/>
    <w:rsid w:val="2132548E"/>
    <w:rsid w:val="213611C2"/>
    <w:rsid w:val="213A3390"/>
    <w:rsid w:val="213A390E"/>
    <w:rsid w:val="213A57BC"/>
    <w:rsid w:val="213A5F8D"/>
    <w:rsid w:val="213E3E0F"/>
    <w:rsid w:val="213F39F5"/>
    <w:rsid w:val="214B7512"/>
    <w:rsid w:val="214E3529"/>
    <w:rsid w:val="21534E4A"/>
    <w:rsid w:val="215A21D5"/>
    <w:rsid w:val="215E049D"/>
    <w:rsid w:val="215E3A0E"/>
    <w:rsid w:val="215E591E"/>
    <w:rsid w:val="215F2B1C"/>
    <w:rsid w:val="21630A36"/>
    <w:rsid w:val="21631666"/>
    <w:rsid w:val="21636B9E"/>
    <w:rsid w:val="2166029A"/>
    <w:rsid w:val="216745D4"/>
    <w:rsid w:val="21675840"/>
    <w:rsid w:val="216D14BF"/>
    <w:rsid w:val="216D420E"/>
    <w:rsid w:val="216F48F7"/>
    <w:rsid w:val="217162C8"/>
    <w:rsid w:val="2174427C"/>
    <w:rsid w:val="21776774"/>
    <w:rsid w:val="21781EB9"/>
    <w:rsid w:val="217B4AD4"/>
    <w:rsid w:val="217C0E3A"/>
    <w:rsid w:val="217C7BFE"/>
    <w:rsid w:val="217D5F2C"/>
    <w:rsid w:val="217D687D"/>
    <w:rsid w:val="217F2B48"/>
    <w:rsid w:val="218175FD"/>
    <w:rsid w:val="21833C6C"/>
    <w:rsid w:val="218517D7"/>
    <w:rsid w:val="21914CC0"/>
    <w:rsid w:val="2197256D"/>
    <w:rsid w:val="219A0A21"/>
    <w:rsid w:val="219A6ACD"/>
    <w:rsid w:val="219B21B2"/>
    <w:rsid w:val="219B695D"/>
    <w:rsid w:val="219E01D3"/>
    <w:rsid w:val="21A05579"/>
    <w:rsid w:val="21A14D79"/>
    <w:rsid w:val="21A7659A"/>
    <w:rsid w:val="21A92678"/>
    <w:rsid w:val="21AD0F39"/>
    <w:rsid w:val="21AF1FCD"/>
    <w:rsid w:val="21B052F0"/>
    <w:rsid w:val="21B15D7D"/>
    <w:rsid w:val="21B17819"/>
    <w:rsid w:val="21B37BC2"/>
    <w:rsid w:val="21B45D19"/>
    <w:rsid w:val="21BA3DD3"/>
    <w:rsid w:val="21BF389F"/>
    <w:rsid w:val="21C00194"/>
    <w:rsid w:val="21CA04D3"/>
    <w:rsid w:val="21CA2E68"/>
    <w:rsid w:val="21CC7054"/>
    <w:rsid w:val="21CE5C50"/>
    <w:rsid w:val="21D362AE"/>
    <w:rsid w:val="21D56EAF"/>
    <w:rsid w:val="21D712DB"/>
    <w:rsid w:val="21DA12FC"/>
    <w:rsid w:val="21DC07C9"/>
    <w:rsid w:val="21DD571D"/>
    <w:rsid w:val="21DE7D16"/>
    <w:rsid w:val="21E62508"/>
    <w:rsid w:val="21E65091"/>
    <w:rsid w:val="21E82CC4"/>
    <w:rsid w:val="21EE1F49"/>
    <w:rsid w:val="21EE2A61"/>
    <w:rsid w:val="21F1680A"/>
    <w:rsid w:val="21F175AB"/>
    <w:rsid w:val="21F37E72"/>
    <w:rsid w:val="21F8558D"/>
    <w:rsid w:val="21F91D97"/>
    <w:rsid w:val="21FC159C"/>
    <w:rsid w:val="21FD441A"/>
    <w:rsid w:val="21FE4C50"/>
    <w:rsid w:val="22010C68"/>
    <w:rsid w:val="220426EB"/>
    <w:rsid w:val="220513CB"/>
    <w:rsid w:val="22052AD0"/>
    <w:rsid w:val="220632E2"/>
    <w:rsid w:val="22071FC4"/>
    <w:rsid w:val="220C62F2"/>
    <w:rsid w:val="22120F4E"/>
    <w:rsid w:val="22137098"/>
    <w:rsid w:val="221659E0"/>
    <w:rsid w:val="22165BDC"/>
    <w:rsid w:val="22175AD6"/>
    <w:rsid w:val="22177A8D"/>
    <w:rsid w:val="22187137"/>
    <w:rsid w:val="22195053"/>
    <w:rsid w:val="22221DD3"/>
    <w:rsid w:val="2225423C"/>
    <w:rsid w:val="222778C7"/>
    <w:rsid w:val="222B77A4"/>
    <w:rsid w:val="222D6570"/>
    <w:rsid w:val="22303D18"/>
    <w:rsid w:val="22367433"/>
    <w:rsid w:val="22385EDF"/>
    <w:rsid w:val="223A5BD1"/>
    <w:rsid w:val="223F2F6D"/>
    <w:rsid w:val="2245647E"/>
    <w:rsid w:val="22466B51"/>
    <w:rsid w:val="224B0B68"/>
    <w:rsid w:val="224B3BAA"/>
    <w:rsid w:val="224D1C5F"/>
    <w:rsid w:val="224D36C8"/>
    <w:rsid w:val="225362A7"/>
    <w:rsid w:val="225443B2"/>
    <w:rsid w:val="22551176"/>
    <w:rsid w:val="225617FC"/>
    <w:rsid w:val="22595F58"/>
    <w:rsid w:val="22597D1D"/>
    <w:rsid w:val="22620875"/>
    <w:rsid w:val="22625CF7"/>
    <w:rsid w:val="22632920"/>
    <w:rsid w:val="22634198"/>
    <w:rsid w:val="22687909"/>
    <w:rsid w:val="22690F76"/>
    <w:rsid w:val="22696821"/>
    <w:rsid w:val="226A79E6"/>
    <w:rsid w:val="226C0821"/>
    <w:rsid w:val="2276741B"/>
    <w:rsid w:val="22773360"/>
    <w:rsid w:val="227A2028"/>
    <w:rsid w:val="227B4234"/>
    <w:rsid w:val="227C2816"/>
    <w:rsid w:val="22850758"/>
    <w:rsid w:val="228749BF"/>
    <w:rsid w:val="22881DDC"/>
    <w:rsid w:val="228A36EF"/>
    <w:rsid w:val="228C3481"/>
    <w:rsid w:val="228F2BA0"/>
    <w:rsid w:val="22904438"/>
    <w:rsid w:val="22913EC8"/>
    <w:rsid w:val="2291716A"/>
    <w:rsid w:val="2295663B"/>
    <w:rsid w:val="229570DC"/>
    <w:rsid w:val="22982E13"/>
    <w:rsid w:val="229C0AB4"/>
    <w:rsid w:val="229D46D5"/>
    <w:rsid w:val="22A24DA8"/>
    <w:rsid w:val="22A66A82"/>
    <w:rsid w:val="22A72A9A"/>
    <w:rsid w:val="22A82526"/>
    <w:rsid w:val="22A901F5"/>
    <w:rsid w:val="22AA36F5"/>
    <w:rsid w:val="22BE737C"/>
    <w:rsid w:val="22C02CBA"/>
    <w:rsid w:val="22C22FF5"/>
    <w:rsid w:val="22C563E8"/>
    <w:rsid w:val="22C81CCB"/>
    <w:rsid w:val="22CA59E5"/>
    <w:rsid w:val="22CB44BB"/>
    <w:rsid w:val="22CC4AC7"/>
    <w:rsid w:val="22CD3F55"/>
    <w:rsid w:val="22CF1F47"/>
    <w:rsid w:val="22CF6319"/>
    <w:rsid w:val="22D12633"/>
    <w:rsid w:val="22D223B6"/>
    <w:rsid w:val="22D345CF"/>
    <w:rsid w:val="22D623DE"/>
    <w:rsid w:val="22DD14F5"/>
    <w:rsid w:val="22DD2234"/>
    <w:rsid w:val="22DE0BD0"/>
    <w:rsid w:val="22E16FCF"/>
    <w:rsid w:val="22E53F24"/>
    <w:rsid w:val="22E62AE8"/>
    <w:rsid w:val="22E66782"/>
    <w:rsid w:val="22E919B7"/>
    <w:rsid w:val="22EB4281"/>
    <w:rsid w:val="22EB66E9"/>
    <w:rsid w:val="22ED5705"/>
    <w:rsid w:val="22F03980"/>
    <w:rsid w:val="22F041B5"/>
    <w:rsid w:val="22F17E1B"/>
    <w:rsid w:val="22F2579F"/>
    <w:rsid w:val="22FB7956"/>
    <w:rsid w:val="22FE2795"/>
    <w:rsid w:val="2305291D"/>
    <w:rsid w:val="23053399"/>
    <w:rsid w:val="23087411"/>
    <w:rsid w:val="230A6E10"/>
    <w:rsid w:val="230B49A2"/>
    <w:rsid w:val="230D71CF"/>
    <w:rsid w:val="231654DF"/>
    <w:rsid w:val="231701A4"/>
    <w:rsid w:val="23196A60"/>
    <w:rsid w:val="231B7EAE"/>
    <w:rsid w:val="231C6E59"/>
    <w:rsid w:val="231E4B98"/>
    <w:rsid w:val="231E5E67"/>
    <w:rsid w:val="23230857"/>
    <w:rsid w:val="23260AD4"/>
    <w:rsid w:val="232705A5"/>
    <w:rsid w:val="23294C37"/>
    <w:rsid w:val="23297B19"/>
    <w:rsid w:val="232D30A1"/>
    <w:rsid w:val="232E5A1D"/>
    <w:rsid w:val="233366EB"/>
    <w:rsid w:val="23347A0B"/>
    <w:rsid w:val="23355861"/>
    <w:rsid w:val="23392A2E"/>
    <w:rsid w:val="2339378E"/>
    <w:rsid w:val="233E018D"/>
    <w:rsid w:val="233E2208"/>
    <w:rsid w:val="233F4432"/>
    <w:rsid w:val="2349503D"/>
    <w:rsid w:val="234D7BD5"/>
    <w:rsid w:val="235316CC"/>
    <w:rsid w:val="2353623E"/>
    <w:rsid w:val="235654B5"/>
    <w:rsid w:val="235F71BF"/>
    <w:rsid w:val="23611021"/>
    <w:rsid w:val="2361711E"/>
    <w:rsid w:val="23676492"/>
    <w:rsid w:val="23680C07"/>
    <w:rsid w:val="23691860"/>
    <w:rsid w:val="236959BD"/>
    <w:rsid w:val="236B315B"/>
    <w:rsid w:val="23713310"/>
    <w:rsid w:val="23713BDA"/>
    <w:rsid w:val="2373606B"/>
    <w:rsid w:val="23737E2D"/>
    <w:rsid w:val="2374273D"/>
    <w:rsid w:val="23742E07"/>
    <w:rsid w:val="237530B3"/>
    <w:rsid w:val="23791245"/>
    <w:rsid w:val="237A6D82"/>
    <w:rsid w:val="23821B46"/>
    <w:rsid w:val="23837ED0"/>
    <w:rsid w:val="23843883"/>
    <w:rsid w:val="238525ED"/>
    <w:rsid w:val="23857564"/>
    <w:rsid w:val="2386713C"/>
    <w:rsid w:val="23882482"/>
    <w:rsid w:val="238B15F3"/>
    <w:rsid w:val="238C7A41"/>
    <w:rsid w:val="238E08BE"/>
    <w:rsid w:val="238F0272"/>
    <w:rsid w:val="239015AC"/>
    <w:rsid w:val="239137A9"/>
    <w:rsid w:val="23956560"/>
    <w:rsid w:val="239876BF"/>
    <w:rsid w:val="239D0090"/>
    <w:rsid w:val="239D2C5E"/>
    <w:rsid w:val="239E142D"/>
    <w:rsid w:val="239E40DC"/>
    <w:rsid w:val="23A4354C"/>
    <w:rsid w:val="23A661D9"/>
    <w:rsid w:val="23A705B7"/>
    <w:rsid w:val="23A779A9"/>
    <w:rsid w:val="23A77B9A"/>
    <w:rsid w:val="23AD7C35"/>
    <w:rsid w:val="23B51CD9"/>
    <w:rsid w:val="23B52C01"/>
    <w:rsid w:val="23B77B52"/>
    <w:rsid w:val="23BA5947"/>
    <w:rsid w:val="23BD1EF4"/>
    <w:rsid w:val="23C53BBB"/>
    <w:rsid w:val="23C72518"/>
    <w:rsid w:val="23C824B3"/>
    <w:rsid w:val="23CA4A13"/>
    <w:rsid w:val="23CA605E"/>
    <w:rsid w:val="23CF5BDC"/>
    <w:rsid w:val="23CF6EF0"/>
    <w:rsid w:val="23D32E2E"/>
    <w:rsid w:val="23D44F55"/>
    <w:rsid w:val="23D52FCB"/>
    <w:rsid w:val="23D61A36"/>
    <w:rsid w:val="23D915CF"/>
    <w:rsid w:val="23DA0F03"/>
    <w:rsid w:val="23DA547C"/>
    <w:rsid w:val="23DD780B"/>
    <w:rsid w:val="23DE1FFC"/>
    <w:rsid w:val="23DE739A"/>
    <w:rsid w:val="23DF00DB"/>
    <w:rsid w:val="23E10081"/>
    <w:rsid w:val="23E2359A"/>
    <w:rsid w:val="23E37387"/>
    <w:rsid w:val="23E647A5"/>
    <w:rsid w:val="23E9474C"/>
    <w:rsid w:val="23EF4A48"/>
    <w:rsid w:val="23F27A3E"/>
    <w:rsid w:val="23F376B1"/>
    <w:rsid w:val="23F42220"/>
    <w:rsid w:val="23F76C26"/>
    <w:rsid w:val="23FC448A"/>
    <w:rsid w:val="23FD56C8"/>
    <w:rsid w:val="23FE1BF8"/>
    <w:rsid w:val="23FF42FC"/>
    <w:rsid w:val="24000F03"/>
    <w:rsid w:val="2400517C"/>
    <w:rsid w:val="2400595E"/>
    <w:rsid w:val="24023095"/>
    <w:rsid w:val="240233E2"/>
    <w:rsid w:val="24025423"/>
    <w:rsid w:val="24046160"/>
    <w:rsid w:val="2408511C"/>
    <w:rsid w:val="240854EC"/>
    <w:rsid w:val="24096F6B"/>
    <w:rsid w:val="24097C47"/>
    <w:rsid w:val="240B7571"/>
    <w:rsid w:val="240D0868"/>
    <w:rsid w:val="240E0806"/>
    <w:rsid w:val="240E1D45"/>
    <w:rsid w:val="240E79F0"/>
    <w:rsid w:val="241608B8"/>
    <w:rsid w:val="24191404"/>
    <w:rsid w:val="241A0BF8"/>
    <w:rsid w:val="241A3821"/>
    <w:rsid w:val="241D29F8"/>
    <w:rsid w:val="241F442A"/>
    <w:rsid w:val="2420055A"/>
    <w:rsid w:val="24221EEC"/>
    <w:rsid w:val="24247610"/>
    <w:rsid w:val="24271AA7"/>
    <w:rsid w:val="242831FD"/>
    <w:rsid w:val="24286167"/>
    <w:rsid w:val="24303CA0"/>
    <w:rsid w:val="2431688A"/>
    <w:rsid w:val="24326C04"/>
    <w:rsid w:val="24391FC3"/>
    <w:rsid w:val="24392716"/>
    <w:rsid w:val="243C09FF"/>
    <w:rsid w:val="243E7276"/>
    <w:rsid w:val="24426B9E"/>
    <w:rsid w:val="24442DFA"/>
    <w:rsid w:val="24467854"/>
    <w:rsid w:val="244744A5"/>
    <w:rsid w:val="244B1916"/>
    <w:rsid w:val="244C7A8F"/>
    <w:rsid w:val="244D3593"/>
    <w:rsid w:val="244E1B6A"/>
    <w:rsid w:val="245101B9"/>
    <w:rsid w:val="2452163D"/>
    <w:rsid w:val="24543850"/>
    <w:rsid w:val="245547A7"/>
    <w:rsid w:val="24563E6E"/>
    <w:rsid w:val="245870DE"/>
    <w:rsid w:val="245941F5"/>
    <w:rsid w:val="245A3461"/>
    <w:rsid w:val="245B0A85"/>
    <w:rsid w:val="245D71FE"/>
    <w:rsid w:val="245E54A0"/>
    <w:rsid w:val="246003AF"/>
    <w:rsid w:val="24646310"/>
    <w:rsid w:val="2465109A"/>
    <w:rsid w:val="2466127A"/>
    <w:rsid w:val="24692005"/>
    <w:rsid w:val="246B468E"/>
    <w:rsid w:val="246D0415"/>
    <w:rsid w:val="246F57AA"/>
    <w:rsid w:val="247002E8"/>
    <w:rsid w:val="24703C57"/>
    <w:rsid w:val="247201BA"/>
    <w:rsid w:val="247247A7"/>
    <w:rsid w:val="2473146A"/>
    <w:rsid w:val="247507DA"/>
    <w:rsid w:val="24755FA9"/>
    <w:rsid w:val="2476472D"/>
    <w:rsid w:val="2478572D"/>
    <w:rsid w:val="247A268E"/>
    <w:rsid w:val="247E1DCB"/>
    <w:rsid w:val="247F7D5F"/>
    <w:rsid w:val="2480683C"/>
    <w:rsid w:val="24836A8C"/>
    <w:rsid w:val="24847D8E"/>
    <w:rsid w:val="2485467A"/>
    <w:rsid w:val="24855D0C"/>
    <w:rsid w:val="24867E31"/>
    <w:rsid w:val="248B36C2"/>
    <w:rsid w:val="249167D9"/>
    <w:rsid w:val="24931D24"/>
    <w:rsid w:val="24977D53"/>
    <w:rsid w:val="24977FC5"/>
    <w:rsid w:val="24983976"/>
    <w:rsid w:val="249850D6"/>
    <w:rsid w:val="24985335"/>
    <w:rsid w:val="249907E5"/>
    <w:rsid w:val="24990B16"/>
    <w:rsid w:val="249B049B"/>
    <w:rsid w:val="24A66B43"/>
    <w:rsid w:val="24A707D4"/>
    <w:rsid w:val="24A964F5"/>
    <w:rsid w:val="24A96BF9"/>
    <w:rsid w:val="24AD1628"/>
    <w:rsid w:val="24AD382C"/>
    <w:rsid w:val="24AF3375"/>
    <w:rsid w:val="24B00BB6"/>
    <w:rsid w:val="24B1368B"/>
    <w:rsid w:val="24B137DB"/>
    <w:rsid w:val="24B2167C"/>
    <w:rsid w:val="24B233A3"/>
    <w:rsid w:val="24B36AED"/>
    <w:rsid w:val="24B37954"/>
    <w:rsid w:val="24B73480"/>
    <w:rsid w:val="24BC5BF2"/>
    <w:rsid w:val="24BF7FAA"/>
    <w:rsid w:val="24C11432"/>
    <w:rsid w:val="24C5471A"/>
    <w:rsid w:val="24C60A12"/>
    <w:rsid w:val="24C93BF2"/>
    <w:rsid w:val="24CA5B86"/>
    <w:rsid w:val="24CD28B7"/>
    <w:rsid w:val="24D0128B"/>
    <w:rsid w:val="24D21DA2"/>
    <w:rsid w:val="24D30FB7"/>
    <w:rsid w:val="24D430A1"/>
    <w:rsid w:val="24D84E1A"/>
    <w:rsid w:val="24DA0086"/>
    <w:rsid w:val="24DB391D"/>
    <w:rsid w:val="24DD19F3"/>
    <w:rsid w:val="24DD2FEC"/>
    <w:rsid w:val="24DE0A5C"/>
    <w:rsid w:val="24DE29EF"/>
    <w:rsid w:val="24DF0D0C"/>
    <w:rsid w:val="24E4710B"/>
    <w:rsid w:val="24E91B6F"/>
    <w:rsid w:val="24E9437D"/>
    <w:rsid w:val="24EC3B83"/>
    <w:rsid w:val="24ED7088"/>
    <w:rsid w:val="24EE5AD0"/>
    <w:rsid w:val="24F12367"/>
    <w:rsid w:val="24F57BF0"/>
    <w:rsid w:val="24FC5A8F"/>
    <w:rsid w:val="2501261B"/>
    <w:rsid w:val="25064473"/>
    <w:rsid w:val="250A6363"/>
    <w:rsid w:val="250D371F"/>
    <w:rsid w:val="250E5493"/>
    <w:rsid w:val="25133AD0"/>
    <w:rsid w:val="25142227"/>
    <w:rsid w:val="251578F7"/>
    <w:rsid w:val="25163D07"/>
    <w:rsid w:val="25170243"/>
    <w:rsid w:val="251A2EEC"/>
    <w:rsid w:val="251C5418"/>
    <w:rsid w:val="251D05A1"/>
    <w:rsid w:val="252177A6"/>
    <w:rsid w:val="25232E42"/>
    <w:rsid w:val="25261551"/>
    <w:rsid w:val="252707DF"/>
    <w:rsid w:val="252713B2"/>
    <w:rsid w:val="252C57DD"/>
    <w:rsid w:val="252E0CC9"/>
    <w:rsid w:val="252E57FC"/>
    <w:rsid w:val="252F3D6C"/>
    <w:rsid w:val="25301E7E"/>
    <w:rsid w:val="25304F26"/>
    <w:rsid w:val="25312786"/>
    <w:rsid w:val="25373D9E"/>
    <w:rsid w:val="253D2F67"/>
    <w:rsid w:val="2540315E"/>
    <w:rsid w:val="25457EEC"/>
    <w:rsid w:val="25491183"/>
    <w:rsid w:val="254A3A52"/>
    <w:rsid w:val="254B0376"/>
    <w:rsid w:val="254D6915"/>
    <w:rsid w:val="254E0C6B"/>
    <w:rsid w:val="254F4325"/>
    <w:rsid w:val="25525CC7"/>
    <w:rsid w:val="25590A0F"/>
    <w:rsid w:val="2560279C"/>
    <w:rsid w:val="25637B22"/>
    <w:rsid w:val="25694316"/>
    <w:rsid w:val="256B6D41"/>
    <w:rsid w:val="256E4FBC"/>
    <w:rsid w:val="257039EF"/>
    <w:rsid w:val="257062E0"/>
    <w:rsid w:val="257216C4"/>
    <w:rsid w:val="2574300D"/>
    <w:rsid w:val="2575197F"/>
    <w:rsid w:val="257804C6"/>
    <w:rsid w:val="257D0CA0"/>
    <w:rsid w:val="2580339A"/>
    <w:rsid w:val="2583058A"/>
    <w:rsid w:val="258B6E3E"/>
    <w:rsid w:val="2590520E"/>
    <w:rsid w:val="25973151"/>
    <w:rsid w:val="259750A1"/>
    <w:rsid w:val="259926AC"/>
    <w:rsid w:val="25993313"/>
    <w:rsid w:val="259F27DF"/>
    <w:rsid w:val="259F5A10"/>
    <w:rsid w:val="25A11E4F"/>
    <w:rsid w:val="25A1591A"/>
    <w:rsid w:val="25A54726"/>
    <w:rsid w:val="25A54C8C"/>
    <w:rsid w:val="25A60057"/>
    <w:rsid w:val="25A9445F"/>
    <w:rsid w:val="25A97BA4"/>
    <w:rsid w:val="25AA5DE4"/>
    <w:rsid w:val="25AC5C7A"/>
    <w:rsid w:val="25AE221B"/>
    <w:rsid w:val="25B0482A"/>
    <w:rsid w:val="25B124FC"/>
    <w:rsid w:val="25B95F6C"/>
    <w:rsid w:val="25BC7187"/>
    <w:rsid w:val="25BD52EC"/>
    <w:rsid w:val="25BF0615"/>
    <w:rsid w:val="25C62ED7"/>
    <w:rsid w:val="25C77EF5"/>
    <w:rsid w:val="25CB4E65"/>
    <w:rsid w:val="25D8003C"/>
    <w:rsid w:val="25D95351"/>
    <w:rsid w:val="25DC1806"/>
    <w:rsid w:val="25E05A71"/>
    <w:rsid w:val="25E55B59"/>
    <w:rsid w:val="25E62A0A"/>
    <w:rsid w:val="25EA4874"/>
    <w:rsid w:val="25EE1D1B"/>
    <w:rsid w:val="25F22356"/>
    <w:rsid w:val="25F71D5D"/>
    <w:rsid w:val="25F76CBA"/>
    <w:rsid w:val="25F814DD"/>
    <w:rsid w:val="25F836A8"/>
    <w:rsid w:val="25F91474"/>
    <w:rsid w:val="25F9325D"/>
    <w:rsid w:val="25F93858"/>
    <w:rsid w:val="25FC3C08"/>
    <w:rsid w:val="26023B51"/>
    <w:rsid w:val="26062579"/>
    <w:rsid w:val="26066F16"/>
    <w:rsid w:val="2608141F"/>
    <w:rsid w:val="2608656A"/>
    <w:rsid w:val="260C39E8"/>
    <w:rsid w:val="260C7DA6"/>
    <w:rsid w:val="26152CC2"/>
    <w:rsid w:val="2615714B"/>
    <w:rsid w:val="26162677"/>
    <w:rsid w:val="26166BCB"/>
    <w:rsid w:val="261C3714"/>
    <w:rsid w:val="261E5423"/>
    <w:rsid w:val="261F1A5C"/>
    <w:rsid w:val="26211AE1"/>
    <w:rsid w:val="26230FC6"/>
    <w:rsid w:val="26236782"/>
    <w:rsid w:val="262671EF"/>
    <w:rsid w:val="26276462"/>
    <w:rsid w:val="26287C7D"/>
    <w:rsid w:val="263024B8"/>
    <w:rsid w:val="26313256"/>
    <w:rsid w:val="26325D18"/>
    <w:rsid w:val="26391A93"/>
    <w:rsid w:val="263C5BE6"/>
    <w:rsid w:val="264336A1"/>
    <w:rsid w:val="264374E0"/>
    <w:rsid w:val="264D17ED"/>
    <w:rsid w:val="2651036C"/>
    <w:rsid w:val="26511A1A"/>
    <w:rsid w:val="26556F3A"/>
    <w:rsid w:val="26572913"/>
    <w:rsid w:val="265B247B"/>
    <w:rsid w:val="265E3992"/>
    <w:rsid w:val="26617DE6"/>
    <w:rsid w:val="26641A29"/>
    <w:rsid w:val="26667025"/>
    <w:rsid w:val="26690B5E"/>
    <w:rsid w:val="266D730F"/>
    <w:rsid w:val="2671558B"/>
    <w:rsid w:val="26720C7E"/>
    <w:rsid w:val="26723621"/>
    <w:rsid w:val="26731460"/>
    <w:rsid w:val="267401EB"/>
    <w:rsid w:val="267440DB"/>
    <w:rsid w:val="26770560"/>
    <w:rsid w:val="26782C3B"/>
    <w:rsid w:val="26784711"/>
    <w:rsid w:val="267C010D"/>
    <w:rsid w:val="267C0DF5"/>
    <w:rsid w:val="267D125D"/>
    <w:rsid w:val="267F55F5"/>
    <w:rsid w:val="268326D6"/>
    <w:rsid w:val="26837FA4"/>
    <w:rsid w:val="26852592"/>
    <w:rsid w:val="26863752"/>
    <w:rsid w:val="268A222E"/>
    <w:rsid w:val="268B0D62"/>
    <w:rsid w:val="268B721D"/>
    <w:rsid w:val="268F7643"/>
    <w:rsid w:val="26953CDC"/>
    <w:rsid w:val="26A12EE7"/>
    <w:rsid w:val="26A205F1"/>
    <w:rsid w:val="26A33C3B"/>
    <w:rsid w:val="26A744F7"/>
    <w:rsid w:val="26AF3A53"/>
    <w:rsid w:val="26B40044"/>
    <w:rsid w:val="26B86EEC"/>
    <w:rsid w:val="26BA4B13"/>
    <w:rsid w:val="26BB32FA"/>
    <w:rsid w:val="26BC225F"/>
    <w:rsid w:val="26C36A71"/>
    <w:rsid w:val="26C60353"/>
    <w:rsid w:val="26C66526"/>
    <w:rsid w:val="26C90679"/>
    <w:rsid w:val="26CA3823"/>
    <w:rsid w:val="26CD78F3"/>
    <w:rsid w:val="26D25924"/>
    <w:rsid w:val="26D33B9F"/>
    <w:rsid w:val="26DB679C"/>
    <w:rsid w:val="26DC5367"/>
    <w:rsid w:val="26DD2C66"/>
    <w:rsid w:val="26DF00D9"/>
    <w:rsid w:val="26E3082B"/>
    <w:rsid w:val="26E82D42"/>
    <w:rsid w:val="26EA2FF6"/>
    <w:rsid w:val="26ED0A1D"/>
    <w:rsid w:val="26EE7123"/>
    <w:rsid w:val="26EF7C9C"/>
    <w:rsid w:val="26F03711"/>
    <w:rsid w:val="26F0685B"/>
    <w:rsid w:val="26F35BFD"/>
    <w:rsid w:val="26F5428B"/>
    <w:rsid w:val="26F60EF2"/>
    <w:rsid w:val="26F71D91"/>
    <w:rsid w:val="26F85B06"/>
    <w:rsid w:val="26FC074E"/>
    <w:rsid w:val="26FC536E"/>
    <w:rsid w:val="2703649E"/>
    <w:rsid w:val="27077253"/>
    <w:rsid w:val="27094935"/>
    <w:rsid w:val="270F2DBA"/>
    <w:rsid w:val="2711404F"/>
    <w:rsid w:val="27116004"/>
    <w:rsid w:val="271205C0"/>
    <w:rsid w:val="27124C40"/>
    <w:rsid w:val="2712727C"/>
    <w:rsid w:val="27155FE9"/>
    <w:rsid w:val="271D19E8"/>
    <w:rsid w:val="271D25D6"/>
    <w:rsid w:val="2723391A"/>
    <w:rsid w:val="27246597"/>
    <w:rsid w:val="272C185E"/>
    <w:rsid w:val="272C1CCE"/>
    <w:rsid w:val="272E5233"/>
    <w:rsid w:val="273030A6"/>
    <w:rsid w:val="27310320"/>
    <w:rsid w:val="27313DD1"/>
    <w:rsid w:val="27323917"/>
    <w:rsid w:val="273274A8"/>
    <w:rsid w:val="273557F7"/>
    <w:rsid w:val="273A26F1"/>
    <w:rsid w:val="273A6BF4"/>
    <w:rsid w:val="27465E7D"/>
    <w:rsid w:val="274667E7"/>
    <w:rsid w:val="27481085"/>
    <w:rsid w:val="274C5AB3"/>
    <w:rsid w:val="274D7769"/>
    <w:rsid w:val="274F3229"/>
    <w:rsid w:val="27524960"/>
    <w:rsid w:val="27557FB5"/>
    <w:rsid w:val="2758206A"/>
    <w:rsid w:val="275A33DD"/>
    <w:rsid w:val="275B208F"/>
    <w:rsid w:val="275D7A3F"/>
    <w:rsid w:val="27601D08"/>
    <w:rsid w:val="27612735"/>
    <w:rsid w:val="27627BA4"/>
    <w:rsid w:val="27662D22"/>
    <w:rsid w:val="276850C1"/>
    <w:rsid w:val="276A7E20"/>
    <w:rsid w:val="276D0BED"/>
    <w:rsid w:val="276D2397"/>
    <w:rsid w:val="277055F4"/>
    <w:rsid w:val="27724BB1"/>
    <w:rsid w:val="27726163"/>
    <w:rsid w:val="27737D24"/>
    <w:rsid w:val="2774535E"/>
    <w:rsid w:val="277D7B9A"/>
    <w:rsid w:val="277F79D3"/>
    <w:rsid w:val="27802EAB"/>
    <w:rsid w:val="27804F47"/>
    <w:rsid w:val="27864A32"/>
    <w:rsid w:val="27883CE3"/>
    <w:rsid w:val="278D20DF"/>
    <w:rsid w:val="27922460"/>
    <w:rsid w:val="279331DE"/>
    <w:rsid w:val="27953CBD"/>
    <w:rsid w:val="27962428"/>
    <w:rsid w:val="27A9619F"/>
    <w:rsid w:val="27AA640E"/>
    <w:rsid w:val="27AC724C"/>
    <w:rsid w:val="27AC7697"/>
    <w:rsid w:val="27AE2CB6"/>
    <w:rsid w:val="27AE66B8"/>
    <w:rsid w:val="27AF530C"/>
    <w:rsid w:val="27B03926"/>
    <w:rsid w:val="27B07FDF"/>
    <w:rsid w:val="27B241D4"/>
    <w:rsid w:val="27B51EE6"/>
    <w:rsid w:val="27B6710A"/>
    <w:rsid w:val="27B959D5"/>
    <w:rsid w:val="27BD5DF0"/>
    <w:rsid w:val="27BE076B"/>
    <w:rsid w:val="27BF6102"/>
    <w:rsid w:val="27C5366D"/>
    <w:rsid w:val="27C536BB"/>
    <w:rsid w:val="27C73960"/>
    <w:rsid w:val="27C73AAE"/>
    <w:rsid w:val="27C86EE4"/>
    <w:rsid w:val="27CA40F7"/>
    <w:rsid w:val="27CA6590"/>
    <w:rsid w:val="27CF4FC0"/>
    <w:rsid w:val="27D05477"/>
    <w:rsid w:val="27D644EB"/>
    <w:rsid w:val="27D64832"/>
    <w:rsid w:val="27D70942"/>
    <w:rsid w:val="27D75247"/>
    <w:rsid w:val="27D762EE"/>
    <w:rsid w:val="27D90394"/>
    <w:rsid w:val="27DD67CA"/>
    <w:rsid w:val="27DE54E3"/>
    <w:rsid w:val="27DF0EB7"/>
    <w:rsid w:val="27E75165"/>
    <w:rsid w:val="27E851E8"/>
    <w:rsid w:val="27E855D8"/>
    <w:rsid w:val="27EA38B8"/>
    <w:rsid w:val="27EC50AD"/>
    <w:rsid w:val="27F04DBE"/>
    <w:rsid w:val="27F1566B"/>
    <w:rsid w:val="27F216D2"/>
    <w:rsid w:val="27F433A6"/>
    <w:rsid w:val="27F648C9"/>
    <w:rsid w:val="27F70550"/>
    <w:rsid w:val="27F971B0"/>
    <w:rsid w:val="27FB7807"/>
    <w:rsid w:val="28001350"/>
    <w:rsid w:val="280065D2"/>
    <w:rsid w:val="28014532"/>
    <w:rsid w:val="280245CD"/>
    <w:rsid w:val="28063541"/>
    <w:rsid w:val="28080D80"/>
    <w:rsid w:val="2808160E"/>
    <w:rsid w:val="28087076"/>
    <w:rsid w:val="280B2AAF"/>
    <w:rsid w:val="28133AA0"/>
    <w:rsid w:val="28135CD6"/>
    <w:rsid w:val="28173617"/>
    <w:rsid w:val="2817615E"/>
    <w:rsid w:val="281B38B2"/>
    <w:rsid w:val="281C61A7"/>
    <w:rsid w:val="281D1B18"/>
    <w:rsid w:val="281F0822"/>
    <w:rsid w:val="282073E9"/>
    <w:rsid w:val="282117BE"/>
    <w:rsid w:val="2821309B"/>
    <w:rsid w:val="28215E19"/>
    <w:rsid w:val="2829418F"/>
    <w:rsid w:val="2829519A"/>
    <w:rsid w:val="282B7A59"/>
    <w:rsid w:val="282E2362"/>
    <w:rsid w:val="2830608A"/>
    <w:rsid w:val="28323E86"/>
    <w:rsid w:val="28337844"/>
    <w:rsid w:val="28343E45"/>
    <w:rsid w:val="283455E0"/>
    <w:rsid w:val="283A4655"/>
    <w:rsid w:val="283B0C53"/>
    <w:rsid w:val="28402202"/>
    <w:rsid w:val="28414D28"/>
    <w:rsid w:val="284755E2"/>
    <w:rsid w:val="284E2B22"/>
    <w:rsid w:val="285028AB"/>
    <w:rsid w:val="2852106D"/>
    <w:rsid w:val="28531277"/>
    <w:rsid w:val="28534881"/>
    <w:rsid w:val="285A1332"/>
    <w:rsid w:val="285A1A44"/>
    <w:rsid w:val="285B7D6E"/>
    <w:rsid w:val="285E59FF"/>
    <w:rsid w:val="285F590E"/>
    <w:rsid w:val="286033A6"/>
    <w:rsid w:val="28621E55"/>
    <w:rsid w:val="28644354"/>
    <w:rsid w:val="28654A82"/>
    <w:rsid w:val="28690808"/>
    <w:rsid w:val="28694791"/>
    <w:rsid w:val="28697AFC"/>
    <w:rsid w:val="286C341D"/>
    <w:rsid w:val="286C4AD3"/>
    <w:rsid w:val="286E0724"/>
    <w:rsid w:val="2870563E"/>
    <w:rsid w:val="2872429A"/>
    <w:rsid w:val="28726489"/>
    <w:rsid w:val="287519EC"/>
    <w:rsid w:val="28761B78"/>
    <w:rsid w:val="287C11F9"/>
    <w:rsid w:val="287F76C2"/>
    <w:rsid w:val="28826B87"/>
    <w:rsid w:val="28876F9D"/>
    <w:rsid w:val="28891950"/>
    <w:rsid w:val="289149FD"/>
    <w:rsid w:val="289255B2"/>
    <w:rsid w:val="28930146"/>
    <w:rsid w:val="28933990"/>
    <w:rsid w:val="28960B9D"/>
    <w:rsid w:val="2899683F"/>
    <w:rsid w:val="289A0E87"/>
    <w:rsid w:val="289B42A6"/>
    <w:rsid w:val="289D78D5"/>
    <w:rsid w:val="289D7E52"/>
    <w:rsid w:val="289F7A12"/>
    <w:rsid w:val="28A1464C"/>
    <w:rsid w:val="28A15B50"/>
    <w:rsid w:val="28A305EB"/>
    <w:rsid w:val="28A63E9F"/>
    <w:rsid w:val="28A67A1F"/>
    <w:rsid w:val="28A70754"/>
    <w:rsid w:val="28AA0C17"/>
    <w:rsid w:val="28AA0FF2"/>
    <w:rsid w:val="28AB4124"/>
    <w:rsid w:val="28AC350D"/>
    <w:rsid w:val="28AC59FB"/>
    <w:rsid w:val="28B006A9"/>
    <w:rsid w:val="28B07E55"/>
    <w:rsid w:val="28B25FA6"/>
    <w:rsid w:val="28B52CE7"/>
    <w:rsid w:val="28B54AA2"/>
    <w:rsid w:val="28B93465"/>
    <w:rsid w:val="28BA5FAA"/>
    <w:rsid w:val="28BF78DB"/>
    <w:rsid w:val="28C13E70"/>
    <w:rsid w:val="28C516AF"/>
    <w:rsid w:val="28C51A09"/>
    <w:rsid w:val="28C77C30"/>
    <w:rsid w:val="28CC4656"/>
    <w:rsid w:val="28D00898"/>
    <w:rsid w:val="28D24A5A"/>
    <w:rsid w:val="28D25DD8"/>
    <w:rsid w:val="28D34296"/>
    <w:rsid w:val="28D559B6"/>
    <w:rsid w:val="28DC5335"/>
    <w:rsid w:val="28E06609"/>
    <w:rsid w:val="28E1455A"/>
    <w:rsid w:val="28E3527B"/>
    <w:rsid w:val="28E36521"/>
    <w:rsid w:val="28E43D3B"/>
    <w:rsid w:val="28E97F91"/>
    <w:rsid w:val="28EC3E41"/>
    <w:rsid w:val="28ED4C58"/>
    <w:rsid w:val="28F2148D"/>
    <w:rsid w:val="28F37F86"/>
    <w:rsid w:val="28F47341"/>
    <w:rsid w:val="28F67EDE"/>
    <w:rsid w:val="28F76178"/>
    <w:rsid w:val="28FA3DCD"/>
    <w:rsid w:val="28FB11FC"/>
    <w:rsid w:val="28FC6809"/>
    <w:rsid w:val="29010D1F"/>
    <w:rsid w:val="29060683"/>
    <w:rsid w:val="290D04CF"/>
    <w:rsid w:val="290E5ED2"/>
    <w:rsid w:val="290F4961"/>
    <w:rsid w:val="291048F5"/>
    <w:rsid w:val="29107485"/>
    <w:rsid w:val="29162939"/>
    <w:rsid w:val="29176518"/>
    <w:rsid w:val="291A615C"/>
    <w:rsid w:val="291B0DA5"/>
    <w:rsid w:val="291B4435"/>
    <w:rsid w:val="291C51E0"/>
    <w:rsid w:val="291D71C1"/>
    <w:rsid w:val="291F226A"/>
    <w:rsid w:val="29251145"/>
    <w:rsid w:val="29275F39"/>
    <w:rsid w:val="292A5263"/>
    <w:rsid w:val="292B5FD8"/>
    <w:rsid w:val="292C7E23"/>
    <w:rsid w:val="29343D18"/>
    <w:rsid w:val="29376D3B"/>
    <w:rsid w:val="2938652D"/>
    <w:rsid w:val="2939798A"/>
    <w:rsid w:val="293B11E8"/>
    <w:rsid w:val="293B26B7"/>
    <w:rsid w:val="293E1F91"/>
    <w:rsid w:val="293F52AF"/>
    <w:rsid w:val="293F6ED9"/>
    <w:rsid w:val="29442CD5"/>
    <w:rsid w:val="294516DF"/>
    <w:rsid w:val="2946251E"/>
    <w:rsid w:val="294744D3"/>
    <w:rsid w:val="294F62C5"/>
    <w:rsid w:val="295042CA"/>
    <w:rsid w:val="295053D0"/>
    <w:rsid w:val="295141A0"/>
    <w:rsid w:val="29552406"/>
    <w:rsid w:val="29576B4B"/>
    <w:rsid w:val="295A76BB"/>
    <w:rsid w:val="295E7BE5"/>
    <w:rsid w:val="295F4930"/>
    <w:rsid w:val="2966385B"/>
    <w:rsid w:val="2967199D"/>
    <w:rsid w:val="296B0BC4"/>
    <w:rsid w:val="296E4F4D"/>
    <w:rsid w:val="29717CBB"/>
    <w:rsid w:val="29732C65"/>
    <w:rsid w:val="29734028"/>
    <w:rsid w:val="29761FC9"/>
    <w:rsid w:val="29765AC2"/>
    <w:rsid w:val="297F342E"/>
    <w:rsid w:val="297F6B81"/>
    <w:rsid w:val="298132B3"/>
    <w:rsid w:val="29833F58"/>
    <w:rsid w:val="2988594D"/>
    <w:rsid w:val="298A45E1"/>
    <w:rsid w:val="298E1846"/>
    <w:rsid w:val="298F55A9"/>
    <w:rsid w:val="29911C77"/>
    <w:rsid w:val="299A7496"/>
    <w:rsid w:val="29A114F6"/>
    <w:rsid w:val="29A1411B"/>
    <w:rsid w:val="29A22A77"/>
    <w:rsid w:val="29A807B1"/>
    <w:rsid w:val="29AA42B8"/>
    <w:rsid w:val="29AA4731"/>
    <w:rsid w:val="29AC34F9"/>
    <w:rsid w:val="29B5373E"/>
    <w:rsid w:val="29B66DA0"/>
    <w:rsid w:val="29B72400"/>
    <w:rsid w:val="29B83ABD"/>
    <w:rsid w:val="29BB3803"/>
    <w:rsid w:val="29BD7DAD"/>
    <w:rsid w:val="29C06CE7"/>
    <w:rsid w:val="29C244A9"/>
    <w:rsid w:val="29C437EF"/>
    <w:rsid w:val="29C509C5"/>
    <w:rsid w:val="29C7044C"/>
    <w:rsid w:val="29C7243C"/>
    <w:rsid w:val="29C774BF"/>
    <w:rsid w:val="29C853EA"/>
    <w:rsid w:val="29CD0137"/>
    <w:rsid w:val="29D1437C"/>
    <w:rsid w:val="29D168CB"/>
    <w:rsid w:val="29D33FEE"/>
    <w:rsid w:val="29D42A0F"/>
    <w:rsid w:val="29D6709C"/>
    <w:rsid w:val="29D71EF9"/>
    <w:rsid w:val="29DB3750"/>
    <w:rsid w:val="29DC7AE7"/>
    <w:rsid w:val="29E152ED"/>
    <w:rsid w:val="29E456F4"/>
    <w:rsid w:val="29E80DDC"/>
    <w:rsid w:val="29EB7928"/>
    <w:rsid w:val="29EE1F30"/>
    <w:rsid w:val="29EE766E"/>
    <w:rsid w:val="29EF6E46"/>
    <w:rsid w:val="29F47A12"/>
    <w:rsid w:val="29F5227F"/>
    <w:rsid w:val="29F575E7"/>
    <w:rsid w:val="29F61A87"/>
    <w:rsid w:val="29F81B88"/>
    <w:rsid w:val="2A030DD4"/>
    <w:rsid w:val="2A0C142B"/>
    <w:rsid w:val="2A0D1545"/>
    <w:rsid w:val="2A0D40E1"/>
    <w:rsid w:val="2A0F0B23"/>
    <w:rsid w:val="2A1112A6"/>
    <w:rsid w:val="2A11158C"/>
    <w:rsid w:val="2A116634"/>
    <w:rsid w:val="2A1305BC"/>
    <w:rsid w:val="2A145B6E"/>
    <w:rsid w:val="2A185015"/>
    <w:rsid w:val="2A1D707C"/>
    <w:rsid w:val="2A2050AB"/>
    <w:rsid w:val="2A22390C"/>
    <w:rsid w:val="2A2649F7"/>
    <w:rsid w:val="2A276924"/>
    <w:rsid w:val="2A2968AA"/>
    <w:rsid w:val="2A2A0DEC"/>
    <w:rsid w:val="2A2A44F0"/>
    <w:rsid w:val="2A2A543F"/>
    <w:rsid w:val="2A3117C1"/>
    <w:rsid w:val="2A31699F"/>
    <w:rsid w:val="2A341402"/>
    <w:rsid w:val="2A373628"/>
    <w:rsid w:val="2A3C6A10"/>
    <w:rsid w:val="2A433BBE"/>
    <w:rsid w:val="2A443326"/>
    <w:rsid w:val="2A4524E1"/>
    <w:rsid w:val="2A491C68"/>
    <w:rsid w:val="2A4961E9"/>
    <w:rsid w:val="2A4A1E96"/>
    <w:rsid w:val="2A4F49CD"/>
    <w:rsid w:val="2A5576E9"/>
    <w:rsid w:val="2A56075F"/>
    <w:rsid w:val="2A584BB1"/>
    <w:rsid w:val="2A5C1591"/>
    <w:rsid w:val="2A646164"/>
    <w:rsid w:val="2A6A4F1D"/>
    <w:rsid w:val="2A6D2CDE"/>
    <w:rsid w:val="2A6E41D4"/>
    <w:rsid w:val="2A6F01A5"/>
    <w:rsid w:val="2A6F4E94"/>
    <w:rsid w:val="2A71440E"/>
    <w:rsid w:val="2A73203C"/>
    <w:rsid w:val="2A733B3B"/>
    <w:rsid w:val="2A767310"/>
    <w:rsid w:val="2A7728D8"/>
    <w:rsid w:val="2A7850D4"/>
    <w:rsid w:val="2A7A22FA"/>
    <w:rsid w:val="2A7C2580"/>
    <w:rsid w:val="2A7D2D65"/>
    <w:rsid w:val="2A80287E"/>
    <w:rsid w:val="2A833E91"/>
    <w:rsid w:val="2A83544C"/>
    <w:rsid w:val="2A871A96"/>
    <w:rsid w:val="2A893D90"/>
    <w:rsid w:val="2A8B16EE"/>
    <w:rsid w:val="2A8B3475"/>
    <w:rsid w:val="2A9040AD"/>
    <w:rsid w:val="2A932738"/>
    <w:rsid w:val="2A93739C"/>
    <w:rsid w:val="2A97421F"/>
    <w:rsid w:val="2A9A305C"/>
    <w:rsid w:val="2A9D552B"/>
    <w:rsid w:val="2A9F416B"/>
    <w:rsid w:val="2AA7781D"/>
    <w:rsid w:val="2AAA0C4D"/>
    <w:rsid w:val="2AAA4517"/>
    <w:rsid w:val="2AAD2DD5"/>
    <w:rsid w:val="2AAE22FA"/>
    <w:rsid w:val="2AAE60AD"/>
    <w:rsid w:val="2AB52908"/>
    <w:rsid w:val="2AB57865"/>
    <w:rsid w:val="2AB64078"/>
    <w:rsid w:val="2ABB695C"/>
    <w:rsid w:val="2ABC20E8"/>
    <w:rsid w:val="2ABE21AD"/>
    <w:rsid w:val="2AC2176E"/>
    <w:rsid w:val="2AC4171C"/>
    <w:rsid w:val="2AC443B4"/>
    <w:rsid w:val="2AC646CE"/>
    <w:rsid w:val="2AC657FE"/>
    <w:rsid w:val="2AC92D9B"/>
    <w:rsid w:val="2ACB1712"/>
    <w:rsid w:val="2ACC0C0D"/>
    <w:rsid w:val="2ACF5B3F"/>
    <w:rsid w:val="2AD51E2F"/>
    <w:rsid w:val="2AD76E05"/>
    <w:rsid w:val="2AD92D1D"/>
    <w:rsid w:val="2AD974A6"/>
    <w:rsid w:val="2ADD1296"/>
    <w:rsid w:val="2ADE499D"/>
    <w:rsid w:val="2ADF31BB"/>
    <w:rsid w:val="2AE10C92"/>
    <w:rsid w:val="2AE73CC5"/>
    <w:rsid w:val="2AEC3594"/>
    <w:rsid w:val="2AED4F52"/>
    <w:rsid w:val="2AEE15BD"/>
    <w:rsid w:val="2AF143FE"/>
    <w:rsid w:val="2AF2069C"/>
    <w:rsid w:val="2AF51989"/>
    <w:rsid w:val="2AF66E57"/>
    <w:rsid w:val="2AF85034"/>
    <w:rsid w:val="2AFA6374"/>
    <w:rsid w:val="2AFA73F4"/>
    <w:rsid w:val="2AFE1289"/>
    <w:rsid w:val="2AFE2B7E"/>
    <w:rsid w:val="2AFE7E21"/>
    <w:rsid w:val="2B011F16"/>
    <w:rsid w:val="2B0153C7"/>
    <w:rsid w:val="2B057C0D"/>
    <w:rsid w:val="2B081263"/>
    <w:rsid w:val="2B0844A7"/>
    <w:rsid w:val="2B086AB6"/>
    <w:rsid w:val="2B0E730A"/>
    <w:rsid w:val="2B0F2E30"/>
    <w:rsid w:val="2B0F7C81"/>
    <w:rsid w:val="2B1A0DB1"/>
    <w:rsid w:val="2B1A73FE"/>
    <w:rsid w:val="2B1C5D0E"/>
    <w:rsid w:val="2B1D3094"/>
    <w:rsid w:val="2B200361"/>
    <w:rsid w:val="2B200E59"/>
    <w:rsid w:val="2B242E12"/>
    <w:rsid w:val="2B26248E"/>
    <w:rsid w:val="2B264417"/>
    <w:rsid w:val="2B266AED"/>
    <w:rsid w:val="2B27136A"/>
    <w:rsid w:val="2B293A6A"/>
    <w:rsid w:val="2B2C15F3"/>
    <w:rsid w:val="2B2C46ED"/>
    <w:rsid w:val="2B2E1C13"/>
    <w:rsid w:val="2B2F1814"/>
    <w:rsid w:val="2B3D1032"/>
    <w:rsid w:val="2B3F1C6E"/>
    <w:rsid w:val="2B4160FD"/>
    <w:rsid w:val="2B422202"/>
    <w:rsid w:val="2B44332C"/>
    <w:rsid w:val="2B443403"/>
    <w:rsid w:val="2B454A8C"/>
    <w:rsid w:val="2B4A780F"/>
    <w:rsid w:val="2B4B1423"/>
    <w:rsid w:val="2B4C3CAC"/>
    <w:rsid w:val="2B4D43CD"/>
    <w:rsid w:val="2B523909"/>
    <w:rsid w:val="2B527EC9"/>
    <w:rsid w:val="2B5B0BB9"/>
    <w:rsid w:val="2B5C5180"/>
    <w:rsid w:val="2B605D3F"/>
    <w:rsid w:val="2B65238B"/>
    <w:rsid w:val="2B6B3E56"/>
    <w:rsid w:val="2B6B564C"/>
    <w:rsid w:val="2B7963F9"/>
    <w:rsid w:val="2B7A0618"/>
    <w:rsid w:val="2B7A2F2C"/>
    <w:rsid w:val="2B7C7B91"/>
    <w:rsid w:val="2B826BBA"/>
    <w:rsid w:val="2B8A55A0"/>
    <w:rsid w:val="2B8C39EA"/>
    <w:rsid w:val="2B910AE3"/>
    <w:rsid w:val="2B930A3B"/>
    <w:rsid w:val="2B9D4330"/>
    <w:rsid w:val="2B9D5056"/>
    <w:rsid w:val="2B9E38A5"/>
    <w:rsid w:val="2BA11A5E"/>
    <w:rsid w:val="2BA45D52"/>
    <w:rsid w:val="2BA91642"/>
    <w:rsid w:val="2BAA4665"/>
    <w:rsid w:val="2BAA775E"/>
    <w:rsid w:val="2BAB1755"/>
    <w:rsid w:val="2BAB18EA"/>
    <w:rsid w:val="2BAE5D9E"/>
    <w:rsid w:val="2BAF23DC"/>
    <w:rsid w:val="2BB25377"/>
    <w:rsid w:val="2BB2614A"/>
    <w:rsid w:val="2BB27AA5"/>
    <w:rsid w:val="2BB463B8"/>
    <w:rsid w:val="2BB626AB"/>
    <w:rsid w:val="2BBD31CF"/>
    <w:rsid w:val="2BBE43E0"/>
    <w:rsid w:val="2BBE56E2"/>
    <w:rsid w:val="2BC7647E"/>
    <w:rsid w:val="2BC857A3"/>
    <w:rsid w:val="2BC87161"/>
    <w:rsid w:val="2BCD22C4"/>
    <w:rsid w:val="2BCF3A0E"/>
    <w:rsid w:val="2BD204B0"/>
    <w:rsid w:val="2BD353D3"/>
    <w:rsid w:val="2BD47D7B"/>
    <w:rsid w:val="2BD65D28"/>
    <w:rsid w:val="2BD75BC8"/>
    <w:rsid w:val="2BD8692E"/>
    <w:rsid w:val="2BDC10D5"/>
    <w:rsid w:val="2BDC3485"/>
    <w:rsid w:val="2BDC49C4"/>
    <w:rsid w:val="2BDE3D7F"/>
    <w:rsid w:val="2BDF29BF"/>
    <w:rsid w:val="2BEA6986"/>
    <w:rsid w:val="2BEC11C6"/>
    <w:rsid w:val="2BF86A78"/>
    <w:rsid w:val="2BFD3A1C"/>
    <w:rsid w:val="2BFF7270"/>
    <w:rsid w:val="2C014629"/>
    <w:rsid w:val="2C03208F"/>
    <w:rsid w:val="2C04151A"/>
    <w:rsid w:val="2C0771FA"/>
    <w:rsid w:val="2C0B2465"/>
    <w:rsid w:val="2C0B76E0"/>
    <w:rsid w:val="2C0D4BB8"/>
    <w:rsid w:val="2C1003F1"/>
    <w:rsid w:val="2C104889"/>
    <w:rsid w:val="2C123502"/>
    <w:rsid w:val="2C1407A5"/>
    <w:rsid w:val="2C143476"/>
    <w:rsid w:val="2C151164"/>
    <w:rsid w:val="2C164515"/>
    <w:rsid w:val="2C1E33A9"/>
    <w:rsid w:val="2C2145EA"/>
    <w:rsid w:val="2C216E03"/>
    <w:rsid w:val="2C233024"/>
    <w:rsid w:val="2C242B32"/>
    <w:rsid w:val="2C244442"/>
    <w:rsid w:val="2C25282D"/>
    <w:rsid w:val="2C2714A4"/>
    <w:rsid w:val="2C2927B7"/>
    <w:rsid w:val="2C2F582C"/>
    <w:rsid w:val="2C46427F"/>
    <w:rsid w:val="2C4759F1"/>
    <w:rsid w:val="2C47716C"/>
    <w:rsid w:val="2C4A020E"/>
    <w:rsid w:val="2C4B2DB5"/>
    <w:rsid w:val="2C4F6B88"/>
    <w:rsid w:val="2C5039B7"/>
    <w:rsid w:val="2C5272E2"/>
    <w:rsid w:val="2C5347AB"/>
    <w:rsid w:val="2C553AC0"/>
    <w:rsid w:val="2C577339"/>
    <w:rsid w:val="2C5B2011"/>
    <w:rsid w:val="2C5F474C"/>
    <w:rsid w:val="2C617D9E"/>
    <w:rsid w:val="2C62330E"/>
    <w:rsid w:val="2C650AEA"/>
    <w:rsid w:val="2C66125D"/>
    <w:rsid w:val="2C6715BF"/>
    <w:rsid w:val="2C6C747A"/>
    <w:rsid w:val="2C7133D7"/>
    <w:rsid w:val="2C75560A"/>
    <w:rsid w:val="2C7A2649"/>
    <w:rsid w:val="2C7D27C5"/>
    <w:rsid w:val="2C7E18EB"/>
    <w:rsid w:val="2C7F2C6E"/>
    <w:rsid w:val="2C82313C"/>
    <w:rsid w:val="2C825EDE"/>
    <w:rsid w:val="2C853069"/>
    <w:rsid w:val="2C8841F6"/>
    <w:rsid w:val="2C893999"/>
    <w:rsid w:val="2C897951"/>
    <w:rsid w:val="2C967633"/>
    <w:rsid w:val="2C9864C2"/>
    <w:rsid w:val="2C9877CD"/>
    <w:rsid w:val="2C9A5ECC"/>
    <w:rsid w:val="2C9C225F"/>
    <w:rsid w:val="2C9F0092"/>
    <w:rsid w:val="2C9F3CE5"/>
    <w:rsid w:val="2CA0486D"/>
    <w:rsid w:val="2CA16798"/>
    <w:rsid w:val="2CA179C3"/>
    <w:rsid w:val="2CA3592F"/>
    <w:rsid w:val="2CA417BD"/>
    <w:rsid w:val="2CAC7B60"/>
    <w:rsid w:val="2CB140D6"/>
    <w:rsid w:val="2CB14F71"/>
    <w:rsid w:val="2CB23183"/>
    <w:rsid w:val="2CB423F3"/>
    <w:rsid w:val="2CB52624"/>
    <w:rsid w:val="2CB60441"/>
    <w:rsid w:val="2CB865AC"/>
    <w:rsid w:val="2CB941DC"/>
    <w:rsid w:val="2CC129D0"/>
    <w:rsid w:val="2CC27CE4"/>
    <w:rsid w:val="2CCD335C"/>
    <w:rsid w:val="2CCD60CD"/>
    <w:rsid w:val="2CD05657"/>
    <w:rsid w:val="2CD257C2"/>
    <w:rsid w:val="2CD80A39"/>
    <w:rsid w:val="2CD836EB"/>
    <w:rsid w:val="2CE11B3A"/>
    <w:rsid w:val="2CEB5904"/>
    <w:rsid w:val="2CEB707C"/>
    <w:rsid w:val="2CEC275F"/>
    <w:rsid w:val="2CEE2D58"/>
    <w:rsid w:val="2CEF0CAE"/>
    <w:rsid w:val="2CF00B17"/>
    <w:rsid w:val="2CF04E98"/>
    <w:rsid w:val="2CF36A38"/>
    <w:rsid w:val="2CF43B4B"/>
    <w:rsid w:val="2CF5266F"/>
    <w:rsid w:val="2CF53387"/>
    <w:rsid w:val="2CFD1F31"/>
    <w:rsid w:val="2CFF7F2B"/>
    <w:rsid w:val="2D0B1497"/>
    <w:rsid w:val="2D0F75C7"/>
    <w:rsid w:val="2D10233A"/>
    <w:rsid w:val="2D1601F9"/>
    <w:rsid w:val="2D184D42"/>
    <w:rsid w:val="2D1B56F7"/>
    <w:rsid w:val="2D1E094F"/>
    <w:rsid w:val="2D1E0A71"/>
    <w:rsid w:val="2D204B85"/>
    <w:rsid w:val="2D265230"/>
    <w:rsid w:val="2D2714B8"/>
    <w:rsid w:val="2D297BFE"/>
    <w:rsid w:val="2D2A1670"/>
    <w:rsid w:val="2D2E43A2"/>
    <w:rsid w:val="2D3012D2"/>
    <w:rsid w:val="2D304633"/>
    <w:rsid w:val="2D314C98"/>
    <w:rsid w:val="2D340166"/>
    <w:rsid w:val="2D345985"/>
    <w:rsid w:val="2D354CF4"/>
    <w:rsid w:val="2D363F89"/>
    <w:rsid w:val="2D376513"/>
    <w:rsid w:val="2D3A56DA"/>
    <w:rsid w:val="2D3C1CBA"/>
    <w:rsid w:val="2D3C3994"/>
    <w:rsid w:val="2D3F0EA7"/>
    <w:rsid w:val="2D3F2C8E"/>
    <w:rsid w:val="2D400AC7"/>
    <w:rsid w:val="2D470923"/>
    <w:rsid w:val="2D475459"/>
    <w:rsid w:val="2D4C1C5D"/>
    <w:rsid w:val="2D4D5161"/>
    <w:rsid w:val="2D4F3143"/>
    <w:rsid w:val="2D501396"/>
    <w:rsid w:val="2D54233D"/>
    <w:rsid w:val="2D5441A7"/>
    <w:rsid w:val="2D581920"/>
    <w:rsid w:val="2D59588C"/>
    <w:rsid w:val="2D5A28A3"/>
    <w:rsid w:val="2D5F0415"/>
    <w:rsid w:val="2D60780A"/>
    <w:rsid w:val="2D696C0B"/>
    <w:rsid w:val="2D6F77F9"/>
    <w:rsid w:val="2D712C0B"/>
    <w:rsid w:val="2D751FC3"/>
    <w:rsid w:val="2D76622D"/>
    <w:rsid w:val="2D777FFD"/>
    <w:rsid w:val="2D7A02EA"/>
    <w:rsid w:val="2D811F12"/>
    <w:rsid w:val="2D831BBB"/>
    <w:rsid w:val="2D835B24"/>
    <w:rsid w:val="2D8922CF"/>
    <w:rsid w:val="2D8A18D1"/>
    <w:rsid w:val="2D8D178C"/>
    <w:rsid w:val="2D8D58ED"/>
    <w:rsid w:val="2D8E6FBA"/>
    <w:rsid w:val="2D912CC0"/>
    <w:rsid w:val="2D924A6C"/>
    <w:rsid w:val="2D9315F3"/>
    <w:rsid w:val="2D966AE7"/>
    <w:rsid w:val="2D974F7B"/>
    <w:rsid w:val="2D985826"/>
    <w:rsid w:val="2D9933CF"/>
    <w:rsid w:val="2D9A08AB"/>
    <w:rsid w:val="2DA0374E"/>
    <w:rsid w:val="2DA77982"/>
    <w:rsid w:val="2DB6107D"/>
    <w:rsid w:val="2DB74CE3"/>
    <w:rsid w:val="2DB955EB"/>
    <w:rsid w:val="2DC1277E"/>
    <w:rsid w:val="2DC703BC"/>
    <w:rsid w:val="2DC836A6"/>
    <w:rsid w:val="2DC863F1"/>
    <w:rsid w:val="2DC9507C"/>
    <w:rsid w:val="2DC95322"/>
    <w:rsid w:val="2DCF159F"/>
    <w:rsid w:val="2DD001BF"/>
    <w:rsid w:val="2DD04E1E"/>
    <w:rsid w:val="2DD04F49"/>
    <w:rsid w:val="2DD1356E"/>
    <w:rsid w:val="2DD31640"/>
    <w:rsid w:val="2DD43965"/>
    <w:rsid w:val="2DDF7A4D"/>
    <w:rsid w:val="2DE240F9"/>
    <w:rsid w:val="2DE5005C"/>
    <w:rsid w:val="2DE52948"/>
    <w:rsid w:val="2DE53834"/>
    <w:rsid w:val="2DE87629"/>
    <w:rsid w:val="2DED746A"/>
    <w:rsid w:val="2DEE24AD"/>
    <w:rsid w:val="2DF165FB"/>
    <w:rsid w:val="2DF17D1D"/>
    <w:rsid w:val="2DF42CBA"/>
    <w:rsid w:val="2DF457A9"/>
    <w:rsid w:val="2DF54FEA"/>
    <w:rsid w:val="2DF578C2"/>
    <w:rsid w:val="2DFB41DC"/>
    <w:rsid w:val="2DFD2A66"/>
    <w:rsid w:val="2E004F4C"/>
    <w:rsid w:val="2E005E0D"/>
    <w:rsid w:val="2E0129C5"/>
    <w:rsid w:val="2E036398"/>
    <w:rsid w:val="2E0C46AF"/>
    <w:rsid w:val="2E0F185F"/>
    <w:rsid w:val="2E153022"/>
    <w:rsid w:val="2E170BE8"/>
    <w:rsid w:val="2E1800B1"/>
    <w:rsid w:val="2E1C117C"/>
    <w:rsid w:val="2E1D3301"/>
    <w:rsid w:val="2E1D5A5E"/>
    <w:rsid w:val="2E1E48FE"/>
    <w:rsid w:val="2E1F4B06"/>
    <w:rsid w:val="2E2667F8"/>
    <w:rsid w:val="2E2711ED"/>
    <w:rsid w:val="2E2A03ED"/>
    <w:rsid w:val="2E2A1797"/>
    <w:rsid w:val="2E2C2EEC"/>
    <w:rsid w:val="2E2E4F9D"/>
    <w:rsid w:val="2E3268CB"/>
    <w:rsid w:val="2E350033"/>
    <w:rsid w:val="2E3567A3"/>
    <w:rsid w:val="2E3C3409"/>
    <w:rsid w:val="2E3F3639"/>
    <w:rsid w:val="2E3F478D"/>
    <w:rsid w:val="2E4451E9"/>
    <w:rsid w:val="2E4656A5"/>
    <w:rsid w:val="2E471A86"/>
    <w:rsid w:val="2E487BE1"/>
    <w:rsid w:val="2E4D2F34"/>
    <w:rsid w:val="2E4F6A02"/>
    <w:rsid w:val="2E55390F"/>
    <w:rsid w:val="2E5539EB"/>
    <w:rsid w:val="2E5A178B"/>
    <w:rsid w:val="2E5A3573"/>
    <w:rsid w:val="2E5D5B89"/>
    <w:rsid w:val="2E5F4D48"/>
    <w:rsid w:val="2E604F72"/>
    <w:rsid w:val="2E625311"/>
    <w:rsid w:val="2E650B39"/>
    <w:rsid w:val="2E6615C3"/>
    <w:rsid w:val="2E664B0D"/>
    <w:rsid w:val="2E665086"/>
    <w:rsid w:val="2E67476F"/>
    <w:rsid w:val="2E6B72CE"/>
    <w:rsid w:val="2E6D6806"/>
    <w:rsid w:val="2E6E46F5"/>
    <w:rsid w:val="2E727BA1"/>
    <w:rsid w:val="2E733D29"/>
    <w:rsid w:val="2E74064E"/>
    <w:rsid w:val="2E7557CB"/>
    <w:rsid w:val="2E7762F6"/>
    <w:rsid w:val="2E7B2298"/>
    <w:rsid w:val="2E8203A9"/>
    <w:rsid w:val="2E830FBA"/>
    <w:rsid w:val="2E844C5C"/>
    <w:rsid w:val="2E8A6812"/>
    <w:rsid w:val="2E930D3B"/>
    <w:rsid w:val="2E942A7E"/>
    <w:rsid w:val="2E9464D7"/>
    <w:rsid w:val="2E977472"/>
    <w:rsid w:val="2E9C1CE2"/>
    <w:rsid w:val="2E9D79DD"/>
    <w:rsid w:val="2E9F2824"/>
    <w:rsid w:val="2EA17893"/>
    <w:rsid w:val="2EA258B5"/>
    <w:rsid w:val="2EA42040"/>
    <w:rsid w:val="2EA73DFE"/>
    <w:rsid w:val="2EA9617B"/>
    <w:rsid w:val="2EAB5BAA"/>
    <w:rsid w:val="2EAE48EB"/>
    <w:rsid w:val="2EB15549"/>
    <w:rsid w:val="2EB6339F"/>
    <w:rsid w:val="2EB72406"/>
    <w:rsid w:val="2EBA0441"/>
    <w:rsid w:val="2EBB6A54"/>
    <w:rsid w:val="2EBB700B"/>
    <w:rsid w:val="2EBE2ED6"/>
    <w:rsid w:val="2EC36689"/>
    <w:rsid w:val="2EC64B43"/>
    <w:rsid w:val="2EC86B29"/>
    <w:rsid w:val="2ECB5A2C"/>
    <w:rsid w:val="2ECE624D"/>
    <w:rsid w:val="2ED033DB"/>
    <w:rsid w:val="2ED050E1"/>
    <w:rsid w:val="2ED05CD8"/>
    <w:rsid w:val="2ED1050D"/>
    <w:rsid w:val="2ED128D0"/>
    <w:rsid w:val="2ED371F8"/>
    <w:rsid w:val="2ED5463C"/>
    <w:rsid w:val="2ED60849"/>
    <w:rsid w:val="2ED9148D"/>
    <w:rsid w:val="2EDB69EA"/>
    <w:rsid w:val="2EE045E8"/>
    <w:rsid w:val="2EE22BB8"/>
    <w:rsid w:val="2EE31E74"/>
    <w:rsid w:val="2EE52170"/>
    <w:rsid w:val="2EE67DAA"/>
    <w:rsid w:val="2EE70C86"/>
    <w:rsid w:val="2EEB3772"/>
    <w:rsid w:val="2EEF6581"/>
    <w:rsid w:val="2EF24157"/>
    <w:rsid w:val="2EF448C6"/>
    <w:rsid w:val="2EF91659"/>
    <w:rsid w:val="2EFA10FB"/>
    <w:rsid w:val="2EFD59B2"/>
    <w:rsid w:val="2F0613B4"/>
    <w:rsid w:val="2F062CB1"/>
    <w:rsid w:val="2F095C6D"/>
    <w:rsid w:val="2F0B064C"/>
    <w:rsid w:val="2F0E7887"/>
    <w:rsid w:val="2F10404A"/>
    <w:rsid w:val="2F142B0B"/>
    <w:rsid w:val="2F15706D"/>
    <w:rsid w:val="2F163EF4"/>
    <w:rsid w:val="2F190A67"/>
    <w:rsid w:val="2F1A0FE3"/>
    <w:rsid w:val="2F215A04"/>
    <w:rsid w:val="2F224EEB"/>
    <w:rsid w:val="2F2367DE"/>
    <w:rsid w:val="2F2413CA"/>
    <w:rsid w:val="2F2630CE"/>
    <w:rsid w:val="2F274716"/>
    <w:rsid w:val="2F28642B"/>
    <w:rsid w:val="2F2D6657"/>
    <w:rsid w:val="2F3729A7"/>
    <w:rsid w:val="2F387AFB"/>
    <w:rsid w:val="2F3D403E"/>
    <w:rsid w:val="2F4041F3"/>
    <w:rsid w:val="2F41414E"/>
    <w:rsid w:val="2F4E71BE"/>
    <w:rsid w:val="2F504C38"/>
    <w:rsid w:val="2F5059FF"/>
    <w:rsid w:val="2F5118EC"/>
    <w:rsid w:val="2F552B9C"/>
    <w:rsid w:val="2F5539CB"/>
    <w:rsid w:val="2F56537D"/>
    <w:rsid w:val="2F565F15"/>
    <w:rsid w:val="2F5809FF"/>
    <w:rsid w:val="2F583AE5"/>
    <w:rsid w:val="2F585B17"/>
    <w:rsid w:val="2F5E7182"/>
    <w:rsid w:val="2F61364B"/>
    <w:rsid w:val="2F67239E"/>
    <w:rsid w:val="2F6B66AE"/>
    <w:rsid w:val="2F6C4A59"/>
    <w:rsid w:val="2F767C64"/>
    <w:rsid w:val="2F79682A"/>
    <w:rsid w:val="2F7B2098"/>
    <w:rsid w:val="2F7B51DA"/>
    <w:rsid w:val="2F7E1E12"/>
    <w:rsid w:val="2F80211A"/>
    <w:rsid w:val="2F817F6D"/>
    <w:rsid w:val="2F8232CD"/>
    <w:rsid w:val="2F825734"/>
    <w:rsid w:val="2F8779AF"/>
    <w:rsid w:val="2F884948"/>
    <w:rsid w:val="2F89712F"/>
    <w:rsid w:val="2F8B5C51"/>
    <w:rsid w:val="2F8C4466"/>
    <w:rsid w:val="2F8D682E"/>
    <w:rsid w:val="2F8E5FF7"/>
    <w:rsid w:val="2F8E755F"/>
    <w:rsid w:val="2F925A7F"/>
    <w:rsid w:val="2F930E7A"/>
    <w:rsid w:val="2F9D5946"/>
    <w:rsid w:val="2FA734A6"/>
    <w:rsid w:val="2FA7496F"/>
    <w:rsid w:val="2FA77514"/>
    <w:rsid w:val="2FAD42BF"/>
    <w:rsid w:val="2FAF4042"/>
    <w:rsid w:val="2FB03887"/>
    <w:rsid w:val="2FB076CF"/>
    <w:rsid w:val="2FB52216"/>
    <w:rsid w:val="2FB524B6"/>
    <w:rsid w:val="2FB908CE"/>
    <w:rsid w:val="2FB97988"/>
    <w:rsid w:val="2FBD51C6"/>
    <w:rsid w:val="2FBE6C86"/>
    <w:rsid w:val="2FBF5E88"/>
    <w:rsid w:val="2FBF7340"/>
    <w:rsid w:val="2FC01EEA"/>
    <w:rsid w:val="2FC413EF"/>
    <w:rsid w:val="2FC44C20"/>
    <w:rsid w:val="2FCA6D51"/>
    <w:rsid w:val="2FD167F6"/>
    <w:rsid w:val="2FD21B30"/>
    <w:rsid w:val="2FD27D5B"/>
    <w:rsid w:val="2FD838CE"/>
    <w:rsid w:val="2FDA6715"/>
    <w:rsid w:val="2FDC1106"/>
    <w:rsid w:val="2FDD0A77"/>
    <w:rsid w:val="2FDF41BB"/>
    <w:rsid w:val="2FE60C55"/>
    <w:rsid w:val="2FE97425"/>
    <w:rsid w:val="2FEA29BD"/>
    <w:rsid w:val="2FEA4D71"/>
    <w:rsid w:val="2FF110E0"/>
    <w:rsid w:val="2FF91044"/>
    <w:rsid w:val="2FFC79A4"/>
    <w:rsid w:val="30046108"/>
    <w:rsid w:val="300535F2"/>
    <w:rsid w:val="300629C6"/>
    <w:rsid w:val="300968C2"/>
    <w:rsid w:val="30114763"/>
    <w:rsid w:val="30124A74"/>
    <w:rsid w:val="301308C9"/>
    <w:rsid w:val="301370F0"/>
    <w:rsid w:val="301D36A5"/>
    <w:rsid w:val="301F1D29"/>
    <w:rsid w:val="302643C6"/>
    <w:rsid w:val="302806BD"/>
    <w:rsid w:val="30285DE5"/>
    <w:rsid w:val="302B0804"/>
    <w:rsid w:val="302E6248"/>
    <w:rsid w:val="302F40F3"/>
    <w:rsid w:val="30343DF4"/>
    <w:rsid w:val="30356A26"/>
    <w:rsid w:val="3037049B"/>
    <w:rsid w:val="303C6101"/>
    <w:rsid w:val="303D1F5F"/>
    <w:rsid w:val="304033C6"/>
    <w:rsid w:val="30421109"/>
    <w:rsid w:val="304805A7"/>
    <w:rsid w:val="304A7347"/>
    <w:rsid w:val="304A73BA"/>
    <w:rsid w:val="304B23EB"/>
    <w:rsid w:val="30540033"/>
    <w:rsid w:val="30560E34"/>
    <w:rsid w:val="30564233"/>
    <w:rsid w:val="30575402"/>
    <w:rsid w:val="305960B4"/>
    <w:rsid w:val="305B0F66"/>
    <w:rsid w:val="305F2F07"/>
    <w:rsid w:val="305F45BC"/>
    <w:rsid w:val="30601ACB"/>
    <w:rsid w:val="30640987"/>
    <w:rsid w:val="30660C4E"/>
    <w:rsid w:val="30671DDC"/>
    <w:rsid w:val="3067347C"/>
    <w:rsid w:val="306E74D6"/>
    <w:rsid w:val="30742839"/>
    <w:rsid w:val="30762D5C"/>
    <w:rsid w:val="307A6740"/>
    <w:rsid w:val="307F073C"/>
    <w:rsid w:val="30800823"/>
    <w:rsid w:val="30822A29"/>
    <w:rsid w:val="30850AA9"/>
    <w:rsid w:val="308B04D9"/>
    <w:rsid w:val="308F3B3D"/>
    <w:rsid w:val="30985F3D"/>
    <w:rsid w:val="3099044D"/>
    <w:rsid w:val="309D07B2"/>
    <w:rsid w:val="30A1401F"/>
    <w:rsid w:val="30A668E3"/>
    <w:rsid w:val="30A87A0F"/>
    <w:rsid w:val="30A91EBC"/>
    <w:rsid w:val="30AB6D54"/>
    <w:rsid w:val="30AB71B8"/>
    <w:rsid w:val="30B73C97"/>
    <w:rsid w:val="30B9642B"/>
    <w:rsid w:val="30BB7D09"/>
    <w:rsid w:val="30BC2637"/>
    <w:rsid w:val="30BE25C7"/>
    <w:rsid w:val="30C3110E"/>
    <w:rsid w:val="30C31A0D"/>
    <w:rsid w:val="30CB3E72"/>
    <w:rsid w:val="30CB4EAE"/>
    <w:rsid w:val="30CC5690"/>
    <w:rsid w:val="30D23C8D"/>
    <w:rsid w:val="30D40048"/>
    <w:rsid w:val="30D50BF6"/>
    <w:rsid w:val="30D60896"/>
    <w:rsid w:val="30D92E6D"/>
    <w:rsid w:val="30D94F35"/>
    <w:rsid w:val="30DA29C3"/>
    <w:rsid w:val="30DA6039"/>
    <w:rsid w:val="30EB1E83"/>
    <w:rsid w:val="30ED3A54"/>
    <w:rsid w:val="30F84041"/>
    <w:rsid w:val="30F96ACD"/>
    <w:rsid w:val="30FB19DC"/>
    <w:rsid w:val="30FE5AAA"/>
    <w:rsid w:val="31061049"/>
    <w:rsid w:val="3107240D"/>
    <w:rsid w:val="310A1A8E"/>
    <w:rsid w:val="310C733B"/>
    <w:rsid w:val="31113DF0"/>
    <w:rsid w:val="31222E66"/>
    <w:rsid w:val="3127020D"/>
    <w:rsid w:val="312D089D"/>
    <w:rsid w:val="312E04C1"/>
    <w:rsid w:val="312F3BDB"/>
    <w:rsid w:val="312F3FD6"/>
    <w:rsid w:val="31314FAD"/>
    <w:rsid w:val="31343E1E"/>
    <w:rsid w:val="31356E65"/>
    <w:rsid w:val="313647B0"/>
    <w:rsid w:val="31375917"/>
    <w:rsid w:val="31396CD6"/>
    <w:rsid w:val="313D6C58"/>
    <w:rsid w:val="313F1FB9"/>
    <w:rsid w:val="313F2EB3"/>
    <w:rsid w:val="31440497"/>
    <w:rsid w:val="31444418"/>
    <w:rsid w:val="314476E1"/>
    <w:rsid w:val="31453A87"/>
    <w:rsid w:val="314C4DBC"/>
    <w:rsid w:val="314E53CD"/>
    <w:rsid w:val="314F0B36"/>
    <w:rsid w:val="3151219C"/>
    <w:rsid w:val="3153497A"/>
    <w:rsid w:val="315355E8"/>
    <w:rsid w:val="31537121"/>
    <w:rsid w:val="31542D3B"/>
    <w:rsid w:val="31555104"/>
    <w:rsid w:val="315A625B"/>
    <w:rsid w:val="315A7AC8"/>
    <w:rsid w:val="315A7AD7"/>
    <w:rsid w:val="315B08C0"/>
    <w:rsid w:val="315B6AC7"/>
    <w:rsid w:val="315D1308"/>
    <w:rsid w:val="315D64C7"/>
    <w:rsid w:val="315E3DF0"/>
    <w:rsid w:val="31661D65"/>
    <w:rsid w:val="3166748C"/>
    <w:rsid w:val="316724C4"/>
    <w:rsid w:val="31672CB8"/>
    <w:rsid w:val="31684B4E"/>
    <w:rsid w:val="316A2501"/>
    <w:rsid w:val="316C1EC8"/>
    <w:rsid w:val="316F2C85"/>
    <w:rsid w:val="31736F03"/>
    <w:rsid w:val="31756D45"/>
    <w:rsid w:val="31771C46"/>
    <w:rsid w:val="317B72F4"/>
    <w:rsid w:val="3186497B"/>
    <w:rsid w:val="3187057C"/>
    <w:rsid w:val="31872432"/>
    <w:rsid w:val="31893797"/>
    <w:rsid w:val="318D3C77"/>
    <w:rsid w:val="318D679E"/>
    <w:rsid w:val="31900E67"/>
    <w:rsid w:val="319200EC"/>
    <w:rsid w:val="31920964"/>
    <w:rsid w:val="319632AF"/>
    <w:rsid w:val="31971646"/>
    <w:rsid w:val="31981A99"/>
    <w:rsid w:val="319D2018"/>
    <w:rsid w:val="319D7B2B"/>
    <w:rsid w:val="31A15E0E"/>
    <w:rsid w:val="31AB1803"/>
    <w:rsid w:val="31AC2782"/>
    <w:rsid w:val="31B30238"/>
    <w:rsid w:val="31B42981"/>
    <w:rsid w:val="31B818B6"/>
    <w:rsid w:val="31B84EA7"/>
    <w:rsid w:val="31B96E24"/>
    <w:rsid w:val="31BB7F1A"/>
    <w:rsid w:val="31BF2E74"/>
    <w:rsid w:val="31C065EF"/>
    <w:rsid w:val="31C1324B"/>
    <w:rsid w:val="31C204BD"/>
    <w:rsid w:val="31C453DD"/>
    <w:rsid w:val="31CA3A99"/>
    <w:rsid w:val="31CA5008"/>
    <w:rsid w:val="31CC1DD9"/>
    <w:rsid w:val="31CC4DFF"/>
    <w:rsid w:val="31CC546E"/>
    <w:rsid w:val="31D013A9"/>
    <w:rsid w:val="31D072A9"/>
    <w:rsid w:val="31D20E43"/>
    <w:rsid w:val="31D249E0"/>
    <w:rsid w:val="31D33F7B"/>
    <w:rsid w:val="31D67A0F"/>
    <w:rsid w:val="31D76360"/>
    <w:rsid w:val="31D84BD1"/>
    <w:rsid w:val="31DD0B08"/>
    <w:rsid w:val="31DE63D2"/>
    <w:rsid w:val="31E14433"/>
    <w:rsid w:val="31E34B19"/>
    <w:rsid w:val="31E52F63"/>
    <w:rsid w:val="31E64BCF"/>
    <w:rsid w:val="31E652D1"/>
    <w:rsid w:val="31EB4E23"/>
    <w:rsid w:val="31ED0D78"/>
    <w:rsid w:val="31EE0C0B"/>
    <w:rsid w:val="31EF241F"/>
    <w:rsid w:val="31F17E87"/>
    <w:rsid w:val="31F24405"/>
    <w:rsid w:val="31F326B4"/>
    <w:rsid w:val="31F52ACE"/>
    <w:rsid w:val="31F61EE1"/>
    <w:rsid w:val="31F67A8F"/>
    <w:rsid w:val="31F93191"/>
    <w:rsid w:val="31FC6BD5"/>
    <w:rsid w:val="32083099"/>
    <w:rsid w:val="320936A0"/>
    <w:rsid w:val="32093C0E"/>
    <w:rsid w:val="32097459"/>
    <w:rsid w:val="320C1001"/>
    <w:rsid w:val="320C5374"/>
    <w:rsid w:val="321178FA"/>
    <w:rsid w:val="32120582"/>
    <w:rsid w:val="321272F5"/>
    <w:rsid w:val="32196879"/>
    <w:rsid w:val="321A18A9"/>
    <w:rsid w:val="321A69EE"/>
    <w:rsid w:val="322049C8"/>
    <w:rsid w:val="32236575"/>
    <w:rsid w:val="32265BC3"/>
    <w:rsid w:val="32303C08"/>
    <w:rsid w:val="3232786D"/>
    <w:rsid w:val="323431C2"/>
    <w:rsid w:val="323B4B00"/>
    <w:rsid w:val="323F36BA"/>
    <w:rsid w:val="32431C39"/>
    <w:rsid w:val="324568C8"/>
    <w:rsid w:val="32471AB0"/>
    <w:rsid w:val="32472221"/>
    <w:rsid w:val="32474674"/>
    <w:rsid w:val="3249371E"/>
    <w:rsid w:val="324E50A2"/>
    <w:rsid w:val="324F2751"/>
    <w:rsid w:val="324F3F4C"/>
    <w:rsid w:val="325036B7"/>
    <w:rsid w:val="32562959"/>
    <w:rsid w:val="325E08EE"/>
    <w:rsid w:val="32635D59"/>
    <w:rsid w:val="32653E6F"/>
    <w:rsid w:val="32656B5A"/>
    <w:rsid w:val="3267171B"/>
    <w:rsid w:val="32685929"/>
    <w:rsid w:val="326C75AB"/>
    <w:rsid w:val="326C7895"/>
    <w:rsid w:val="326E2820"/>
    <w:rsid w:val="32707433"/>
    <w:rsid w:val="32727037"/>
    <w:rsid w:val="32797D99"/>
    <w:rsid w:val="327B0152"/>
    <w:rsid w:val="32832752"/>
    <w:rsid w:val="32835EA5"/>
    <w:rsid w:val="32887ADD"/>
    <w:rsid w:val="32893A0F"/>
    <w:rsid w:val="328B4B02"/>
    <w:rsid w:val="328D3C16"/>
    <w:rsid w:val="328E157E"/>
    <w:rsid w:val="32915FF6"/>
    <w:rsid w:val="32924BFC"/>
    <w:rsid w:val="329823DC"/>
    <w:rsid w:val="329C3E9F"/>
    <w:rsid w:val="329C41E0"/>
    <w:rsid w:val="329C474B"/>
    <w:rsid w:val="329F0F1C"/>
    <w:rsid w:val="329F431C"/>
    <w:rsid w:val="32A11814"/>
    <w:rsid w:val="32A252C9"/>
    <w:rsid w:val="32A35ED1"/>
    <w:rsid w:val="32A7541A"/>
    <w:rsid w:val="32AD798E"/>
    <w:rsid w:val="32AE1FBA"/>
    <w:rsid w:val="32AF5E9C"/>
    <w:rsid w:val="32B12A93"/>
    <w:rsid w:val="32B1347E"/>
    <w:rsid w:val="32B563EF"/>
    <w:rsid w:val="32B80E83"/>
    <w:rsid w:val="32B81B81"/>
    <w:rsid w:val="32BF5088"/>
    <w:rsid w:val="32C37CEE"/>
    <w:rsid w:val="32C96226"/>
    <w:rsid w:val="32D01DC3"/>
    <w:rsid w:val="32D274AB"/>
    <w:rsid w:val="32D52EFA"/>
    <w:rsid w:val="32D96DD3"/>
    <w:rsid w:val="32DC224B"/>
    <w:rsid w:val="32DC688E"/>
    <w:rsid w:val="32DE000F"/>
    <w:rsid w:val="32E12013"/>
    <w:rsid w:val="32E53D1D"/>
    <w:rsid w:val="32E81ECD"/>
    <w:rsid w:val="32E83BC0"/>
    <w:rsid w:val="32E9418B"/>
    <w:rsid w:val="32EB6C7A"/>
    <w:rsid w:val="32ED04EB"/>
    <w:rsid w:val="32F354E7"/>
    <w:rsid w:val="32F50273"/>
    <w:rsid w:val="32F60B52"/>
    <w:rsid w:val="32F8067B"/>
    <w:rsid w:val="32F86285"/>
    <w:rsid w:val="32F87263"/>
    <w:rsid w:val="32FA4A83"/>
    <w:rsid w:val="32FB2F71"/>
    <w:rsid w:val="32FE23BF"/>
    <w:rsid w:val="330055D5"/>
    <w:rsid w:val="33006CB2"/>
    <w:rsid w:val="330074BD"/>
    <w:rsid w:val="3301097C"/>
    <w:rsid w:val="33025733"/>
    <w:rsid w:val="33031C0D"/>
    <w:rsid w:val="33043C6D"/>
    <w:rsid w:val="3305611D"/>
    <w:rsid w:val="33081B04"/>
    <w:rsid w:val="33086054"/>
    <w:rsid w:val="330928ED"/>
    <w:rsid w:val="330E2859"/>
    <w:rsid w:val="330E6893"/>
    <w:rsid w:val="330F31BB"/>
    <w:rsid w:val="33120033"/>
    <w:rsid w:val="33137C7A"/>
    <w:rsid w:val="33157E72"/>
    <w:rsid w:val="331B008A"/>
    <w:rsid w:val="331D1D36"/>
    <w:rsid w:val="331E2A42"/>
    <w:rsid w:val="331F7D27"/>
    <w:rsid w:val="33213DF5"/>
    <w:rsid w:val="33214D40"/>
    <w:rsid w:val="33244DA0"/>
    <w:rsid w:val="332758D9"/>
    <w:rsid w:val="332C13B8"/>
    <w:rsid w:val="332D4002"/>
    <w:rsid w:val="333057C8"/>
    <w:rsid w:val="33307D8F"/>
    <w:rsid w:val="33315A54"/>
    <w:rsid w:val="33326325"/>
    <w:rsid w:val="333608DD"/>
    <w:rsid w:val="33367019"/>
    <w:rsid w:val="33381812"/>
    <w:rsid w:val="33391B01"/>
    <w:rsid w:val="333D1284"/>
    <w:rsid w:val="33404DD3"/>
    <w:rsid w:val="33404F3E"/>
    <w:rsid w:val="33430644"/>
    <w:rsid w:val="33433DB9"/>
    <w:rsid w:val="33482651"/>
    <w:rsid w:val="33483F3E"/>
    <w:rsid w:val="334879D3"/>
    <w:rsid w:val="334A5474"/>
    <w:rsid w:val="334B175C"/>
    <w:rsid w:val="334B269E"/>
    <w:rsid w:val="334B55B9"/>
    <w:rsid w:val="334B7860"/>
    <w:rsid w:val="334C0976"/>
    <w:rsid w:val="334D54AE"/>
    <w:rsid w:val="335008DF"/>
    <w:rsid w:val="33527FAB"/>
    <w:rsid w:val="3357055C"/>
    <w:rsid w:val="335E42BE"/>
    <w:rsid w:val="335F09F9"/>
    <w:rsid w:val="33601594"/>
    <w:rsid w:val="336057F2"/>
    <w:rsid w:val="33630EFB"/>
    <w:rsid w:val="33663E5D"/>
    <w:rsid w:val="336670C8"/>
    <w:rsid w:val="336A2835"/>
    <w:rsid w:val="336B3089"/>
    <w:rsid w:val="336C133B"/>
    <w:rsid w:val="336C62D1"/>
    <w:rsid w:val="336E0D68"/>
    <w:rsid w:val="33710CCF"/>
    <w:rsid w:val="337134CD"/>
    <w:rsid w:val="337326FC"/>
    <w:rsid w:val="33751EBC"/>
    <w:rsid w:val="33752D18"/>
    <w:rsid w:val="33760D3C"/>
    <w:rsid w:val="337642C5"/>
    <w:rsid w:val="33766CE9"/>
    <w:rsid w:val="337A17A9"/>
    <w:rsid w:val="337A7206"/>
    <w:rsid w:val="337B053E"/>
    <w:rsid w:val="337F7242"/>
    <w:rsid w:val="33803047"/>
    <w:rsid w:val="33813A14"/>
    <w:rsid w:val="33827D86"/>
    <w:rsid w:val="3384134E"/>
    <w:rsid w:val="33866081"/>
    <w:rsid w:val="338D314D"/>
    <w:rsid w:val="338E0579"/>
    <w:rsid w:val="338F0D4E"/>
    <w:rsid w:val="33917631"/>
    <w:rsid w:val="33941D95"/>
    <w:rsid w:val="33953120"/>
    <w:rsid w:val="33962107"/>
    <w:rsid w:val="3397056F"/>
    <w:rsid w:val="339D084B"/>
    <w:rsid w:val="33A10443"/>
    <w:rsid w:val="33A14DCF"/>
    <w:rsid w:val="33A1742F"/>
    <w:rsid w:val="33A7093A"/>
    <w:rsid w:val="33AC7605"/>
    <w:rsid w:val="33AE4D63"/>
    <w:rsid w:val="33B0536E"/>
    <w:rsid w:val="33B31848"/>
    <w:rsid w:val="33B32C4F"/>
    <w:rsid w:val="33B61C27"/>
    <w:rsid w:val="33BA5CAE"/>
    <w:rsid w:val="33BC4058"/>
    <w:rsid w:val="33BE0D16"/>
    <w:rsid w:val="33BF5AC8"/>
    <w:rsid w:val="33BF77EA"/>
    <w:rsid w:val="33C34B0C"/>
    <w:rsid w:val="33CF7427"/>
    <w:rsid w:val="33D2245F"/>
    <w:rsid w:val="33D9032C"/>
    <w:rsid w:val="33DC33D3"/>
    <w:rsid w:val="33DD61D8"/>
    <w:rsid w:val="33DD7948"/>
    <w:rsid w:val="33DE0CB9"/>
    <w:rsid w:val="33E12A48"/>
    <w:rsid w:val="33E44452"/>
    <w:rsid w:val="33E721D9"/>
    <w:rsid w:val="33E97D1A"/>
    <w:rsid w:val="33EB6215"/>
    <w:rsid w:val="33EC1811"/>
    <w:rsid w:val="33EC1A91"/>
    <w:rsid w:val="33ED06CE"/>
    <w:rsid w:val="33F33F6C"/>
    <w:rsid w:val="33F35B44"/>
    <w:rsid w:val="33F55690"/>
    <w:rsid w:val="33F66920"/>
    <w:rsid w:val="33F76A26"/>
    <w:rsid w:val="33F7736E"/>
    <w:rsid w:val="33F91975"/>
    <w:rsid w:val="33F943C2"/>
    <w:rsid w:val="33FC3623"/>
    <w:rsid w:val="33FF67A7"/>
    <w:rsid w:val="3401171E"/>
    <w:rsid w:val="34024A5E"/>
    <w:rsid w:val="3403438C"/>
    <w:rsid w:val="340A3511"/>
    <w:rsid w:val="340D4A4C"/>
    <w:rsid w:val="340F2B00"/>
    <w:rsid w:val="34113A9D"/>
    <w:rsid w:val="34115448"/>
    <w:rsid w:val="34121C23"/>
    <w:rsid w:val="34194600"/>
    <w:rsid w:val="341A1234"/>
    <w:rsid w:val="341D0ABD"/>
    <w:rsid w:val="341E1599"/>
    <w:rsid w:val="341F3B58"/>
    <w:rsid w:val="341F67A9"/>
    <w:rsid w:val="34211CA8"/>
    <w:rsid w:val="342209C2"/>
    <w:rsid w:val="34221AA7"/>
    <w:rsid w:val="34276D59"/>
    <w:rsid w:val="34280417"/>
    <w:rsid w:val="342A563C"/>
    <w:rsid w:val="342B2976"/>
    <w:rsid w:val="342E6349"/>
    <w:rsid w:val="342F0399"/>
    <w:rsid w:val="3435108C"/>
    <w:rsid w:val="34363B66"/>
    <w:rsid w:val="343953F8"/>
    <w:rsid w:val="343B1981"/>
    <w:rsid w:val="343E4920"/>
    <w:rsid w:val="343F5B30"/>
    <w:rsid w:val="344013CC"/>
    <w:rsid w:val="34404DB5"/>
    <w:rsid w:val="3441184F"/>
    <w:rsid w:val="34433518"/>
    <w:rsid w:val="34450B9E"/>
    <w:rsid w:val="34461684"/>
    <w:rsid w:val="34464B7E"/>
    <w:rsid w:val="34475E47"/>
    <w:rsid w:val="34486300"/>
    <w:rsid w:val="344C7EDD"/>
    <w:rsid w:val="344D0CBD"/>
    <w:rsid w:val="344F7A97"/>
    <w:rsid w:val="34503D1B"/>
    <w:rsid w:val="345079E1"/>
    <w:rsid w:val="345365FB"/>
    <w:rsid w:val="345960EC"/>
    <w:rsid w:val="345B1024"/>
    <w:rsid w:val="345D26FC"/>
    <w:rsid w:val="345D2959"/>
    <w:rsid w:val="345E7B43"/>
    <w:rsid w:val="346009F7"/>
    <w:rsid w:val="34623384"/>
    <w:rsid w:val="34680CAF"/>
    <w:rsid w:val="346C6D79"/>
    <w:rsid w:val="34706652"/>
    <w:rsid w:val="347100B1"/>
    <w:rsid w:val="3471236F"/>
    <w:rsid w:val="3471725A"/>
    <w:rsid w:val="3478686D"/>
    <w:rsid w:val="347C0355"/>
    <w:rsid w:val="347C34BB"/>
    <w:rsid w:val="348221CB"/>
    <w:rsid w:val="348506C0"/>
    <w:rsid w:val="34895444"/>
    <w:rsid w:val="34917A72"/>
    <w:rsid w:val="3492547B"/>
    <w:rsid w:val="34945E5F"/>
    <w:rsid w:val="34972CA4"/>
    <w:rsid w:val="34974CCC"/>
    <w:rsid w:val="349B487F"/>
    <w:rsid w:val="349C2C20"/>
    <w:rsid w:val="34A10D5E"/>
    <w:rsid w:val="34A1474D"/>
    <w:rsid w:val="34A46878"/>
    <w:rsid w:val="34A476A6"/>
    <w:rsid w:val="34A70444"/>
    <w:rsid w:val="34A8377E"/>
    <w:rsid w:val="34AA179E"/>
    <w:rsid w:val="34AB7E73"/>
    <w:rsid w:val="34AD03DC"/>
    <w:rsid w:val="34AE3A52"/>
    <w:rsid w:val="34B547D4"/>
    <w:rsid w:val="34B63D05"/>
    <w:rsid w:val="34B64DFE"/>
    <w:rsid w:val="34BF3085"/>
    <w:rsid w:val="34C00879"/>
    <w:rsid w:val="34C026A1"/>
    <w:rsid w:val="34C22ECB"/>
    <w:rsid w:val="34C33233"/>
    <w:rsid w:val="34C47773"/>
    <w:rsid w:val="34CA7C0D"/>
    <w:rsid w:val="34CB0576"/>
    <w:rsid w:val="34CC2CE0"/>
    <w:rsid w:val="34D16647"/>
    <w:rsid w:val="34D2513C"/>
    <w:rsid w:val="34D54205"/>
    <w:rsid w:val="34D543EF"/>
    <w:rsid w:val="34D66414"/>
    <w:rsid w:val="34D92F44"/>
    <w:rsid w:val="34DA4CE5"/>
    <w:rsid w:val="34DC46FA"/>
    <w:rsid w:val="34DC6E20"/>
    <w:rsid w:val="34DF572A"/>
    <w:rsid w:val="34E12EA4"/>
    <w:rsid w:val="34E25439"/>
    <w:rsid w:val="34E65564"/>
    <w:rsid w:val="34E867E5"/>
    <w:rsid w:val="34E93ED6"/>
    <w:rsid w:val="34EC38A7"/>
    <w:rsid w:val="34EC7FFC"/>
    <w:rsid w:val="34ED4B5A"/>
    <w:rsid w:val="34EE755C"/>
    <w:rsid w:val="34F65402"/>
    <w:rsid w:val="34F870ED"/>
    <w:rsid w:val="34FB7AAC"/>
    <w:rsid w:val="34FC253D"/>
    <w:rsid w:val="34FC79DB"/>
    <w:rsid w:val="34FD6548"/>
    <w:rsid w:val="35047CBF"/>
    <w:rsid w:val="3506388E"/>
    <w:rsid w:val="35084FC8"/>
    <w:rsid w:val="35093C6A"/>
    <w:rsid w:val="350972EF"/>
    <w:rsid w:val="350A306D"/>
    <w:rsid w:val="350B339F"/>
    <w:rsid w:val="3511129D"/>
    <w:rsid w:val="351240C8"/>
    <w:rsid w:val="351302EE"/>
    <w:rsid w:val="35137279"/>
    <w:rsid w:val="35142335"/>
    <w:rsid w:val="351B7A4C"/>
    <w:rsid w:val="351F3ADB"/>
    <w:rsid w:val="351F7BE6"/>
    <w:rsid w:val="3523289E"/>
    <w:rsid w:val="3524117F"/>
    <w:rsid w:val="352A2E84"/>
    <w:rsid w:val="352A504B"/>
    <w:rsid w:val="352B5943"/>
    <w:rsid w:val="352D7FA5"/>
    <w:rsid w:val="3533076B"/>
    <w:rsid w:val="35391D83"/>
    <w:rsid w:val="353E53AA"/>
    <w:rsid w:val="353F7346"/>
    <w:rsid w:val="35433C05"/>
    <w:rsid w:val="35465CC0"/>
    <w:rsid w:val="3547668F"/>
    <w:rsid w:val="35486839"/>
    <w:rsid w:val="354B6A0B"/>
    <w:rsid w:val="354C5D6E"/>
    <w:rsid w:val="354D5475"/>
    <w:rsid w:val="35506AC4"/>
    <w:rsid w:val="35521767"/>
    <w:rsid w:val="355261AC"/>
    <w:rsid w:val="35547954"/>
    <w:rsid w:val="35567849"/>
    <w:rsid w:val="35573E67"/>
    <w:rsid w:val="355870C4"/>
    <w:rsid w:val="355936CD"/>
    <w:rsid w:val="355C0AFF"/>
    <w:rsid w:val="356054C2"/>
    <w:rsid w:val="3561431D"/>
    <w:rsid w:val="35631116"/>
    <w:rsid w:val="3568033C"/>
    <w:rsid w:val="356940A4"/>
    <w:rsid w:val="356D7CC6"/>
    <w:rsid w:val="356F4780"/>
    <w:rsid w:val="35705C75"/>
    <w:rsid w:val="3573030D"/>
    <w:rsid w:val="35742CCA"/>
    <w:rsid w:val="357549A9"/>
    <w:rsid w:val="35772B21"/>
    <w:rsid w:val="357B7213"/>
    <w:rsid w:val="357C6FA4"/>
    <w:rsid w:val="357D21E9"/>
    <w:rsid w:val="35823170"/>
    <w:rsid w:val="358333AD"/>
    <w:rsid w:val="3590226F"/>
    <w:rsid w:val="359455FE"/>
    <w:rsid w:val="35983E1E"/>
    <w:rsid w:val="35A022C3"/>
    <w:rsid w:val="35A11EC8"/>
    <w:rsid w:val="35A2324E"/>
    <w:rsid w:val="35A679DA"/>
    <w:rsid w:val="35A94F02"/>
    <w:rsid w:val="35AF0564"/>
    <w:rsid w:val="35B06541"/>
    <w:rsid w:val="35B2169D"/>
    <w:rsid w:val="35B50C7F"/>
    <w:rsid w:val="35B7232C"/>
    <w:rsid w:val="35BA4AD9"/>
    <w:rsid w:val="35C02B1F"/>
    <w:rsid w:val="35CB5CEA"/>
    <w:rsid w:val="35CC2DFF"/>
    <w:rsid w:val="35D142B5"/>
    <w:rsid w:val="35D15C3B"/>
    <w:rsid w:val="35D17D66"/>
    <w:rsid w:val="35D26A26"/>
    <w:rsid w:val="35D472A6"/>
    <w:rsid w:val="35D56046"/>
    <w:rsid w:val="35D570C2"/>
    <w:rsid w:val="35D66ED6"/>
    <w:rsid w:val="35D831D7"/>
    <w:rsid w:val="35DE77EA"/>
    <w:rsid w:val="35E37771"/>
    <w:rsid w:val="35E51D69"/>
    <w:rsid w:val="35E543CA"/>
    <w:rsid w:val="35E7100E"/>
    <w:rsid w:val="35E713C2"/>
    <w:rsid w:val="35E863B3"/>
    <w:rsid w:val="35EA1B04"/>
    <w:rsid w:val="35F15A5F"/>
    <w:rsid w:val="35F64E39"/>
    <w:rsid w:val="35FA5D0E"/>
    <w:rsid w:val="36002D7A"/>
    <w:rsid w:val="3603484E"/>
    <w:rsid w:val="36054990"/>
    <w:rsid w:val="36091FD3"/>
    <w:rsid w:val="360B4CD8"/>
    <w:rsid w:val="360C47F9"/>
    <w:rsid w:val="360E3542"/>
    <w:rsid w:val="361158D6"/>
    <w:rsid w:val="36125DD1"/>
    <w:rsid w:val="36171441"/>
    <w:rsid w:val="361800CD"/>
    <w:rsid w:val="361E10B1"/>
    <w:rsid w:val="361E548A"/>
    <w:rsid w:val="36211586"/>
    <w:rsid w:val="36213006"/>
    <w:rsid w:val="362267C3"/>
    <w:rsid w:val="362315F5"/>
    <w:rsid w:val="36291940"/>
    <w:rsid w:val="36293D90"/>
    <w:rsid w:val="36312939"/>
    <w:rsid w:val="36320C59"/>
    <w:rsid w:val="363462ED"/>
    <w:rsid w:val="36350D30"/>
    <w:rsid w:val="363A2D06"/>
    <w:rsid w:val="363B22B3"/>
    <w:rsid w:val="363C6F9F"/>
    <w:rsid w:val="363C7FFB"/>
    <w:rsid w:val="363F07D7"/>
    <w:rsid w:val="36433406"/>
    <w:rsid w:val="364534CE"/>
    <w:rsid w:val="36467A3C"/>
    <w:rsid w:val="364B5871"/>
    <w:rsid w:val="364F5ED1"/>
    <w:rsid w:val="36557AB7"/>
    <w:rsid w:val="36557E0D"/>
    <w:rsid w:val="3659602E"/>
    <w:rsid w:val="365A3CAF"/>
    <w:rsid w:val="365C1E5A"/>
    <w:rsid w:val="365E5923"/>
    <w:rsid w:val="36616725"/>
    <w:rsid w:val="36650EEE"/>
    <w:rsid w:val="36666086"/>
    <w:rsid w:val="366B570F"/>
    <w:rsid w:val="367122E1"/>
    <w:rsid w:val="36721E33"/>
    <w:rsid w:val="3674260C"/>
    <w:rsid w:val="3677362A"/>
    <w:rsid w:val="367C2296"/>
    <w:rsid w:val="367C4E55"/>
    <w:rsid w:val="367F04DD"/>
    <w:rsid w:val="36813A35"/>
    <w:rsid w:val="36813E7A"/>
    <w:rsid w:val="368142FC"/>
    <w:rsid w:val="36874218"/>
    <w:rsid w:val="36883CAB"/>
    <w:rsid w:val="368922ED"/>
    <w:rsid w:val="36893D85"/>
    <w:rsid w:val="368D0F0A"/>
    <w:rsid w:val="368D1E49"/>
    <w:rsid w:val="368F6542"/>
    <w:rsid w:val="3694525F"/>
    <w:rsid w:val="36954C70"/>
    <w:rsid w:val="369A7D71"/>
    <w:rsid w:val="369B02D7"/>
    <w:rsid w:val="369D3BEF"/>
    <w:rsid w:val="36A34665"/>
    <w:rsid w:val="36A3497E"/>
    <w:rsid w:val="36A416CD"/>
    <w:rsid w:val="36A72454"/>
    <w:rsid w:val="36AB5072"/>
    <w:rsid w:val="36B421D4"/>
    <w:rsid w:val="36B43102"/>
    <w:rsid w:val="36B54D8D"/>
    <w:rsid w:val="36B56CC8"/>
    <w:rsid w:val="36B773C9"/>
    <w:rsid w:val="36BD6E34"/>
    <w:rsid w:val="36C44F5F"/>
    <w:rsid w:val="36C662C1"/>
    <w:rsid w:val="36C91D3C"/>
    <w:rsid w:val="36CB4799"/>
    <w:rsid w:val="36CD07B0"/>
    <w:rsid w:val="36D2749E"/>
    <w:rsid w:val="36D32BDC"/>
    <w:rsid w:val="36D451FA"/>
    <w:rsid w:val="36D61B21"/>
    <w:rsid w:val="36DD24D7"/>
    <w:rsid w:val="36DD5894"/>
    <w:rsid w:val="36DE4246"/>
    <w:rsid w:val="36DE4A0D"/>
    <w:rsid w:val="36E066DF"/>
    <w:rsid w:val="36E06E71"/>
    <w:rsid w:val="36E72724"/>
    <w:rsid w:val="36E73E9A"/>
    <w:rsid w:val="36EC0D43"/>
    <w:rsid w:val="36F35C02"/>
    <w:rsid w:val="36F40764"/>
    <w:rsid w:val="36F45A3B"/>
    <w:rsid w:val="36F45EE5"/>
    <w:rsid w:val="36FA593C"/>
    <w:rsid w:val="36FC24CD"/>
    <w:rsid w:val="370538D1"/>
    <w:rsid w:val="37066489"/>
    <w:rsid w:val="3711295E"/>
    <w:rsid w:val="37146ACE"/>
    <w:rsid w:val="3714749F"/>
    <w:rsid w:val="371A4228"/>
    <w:rsid w:val="371C62F9"/>
    <w:rsid w:val="371F2FEA"/>
    <w:rsid w:val="37205FD6"/>
    <w:rsid w:val="37212CB0"/>
    <w:rsid w:val="37216A34"/>
    <w:rsid w:val="372201DB"/>
    <w:rsid w:val="37227A34"/>
    <w:rsid w:val="372318EB"/>
    <w:rsid w:val="37275904"/>
    <w:rsid w:val="372B2A14"/>
    <w:rsid w:val="372E716C"/>
    <w:rsid w:val="373242C4"/>
    <w:rsid w:val="37340EF6"/>
    <w:rsid w:val="37341F12"/>
    <w:rsid w:val="37351922"/>
    <w:rsid w:val="37376E1E"/>
    <w:rsid w:val="37383D96"/>
    <w:rsid w:val="373A24E6"/>
    <w:rsid w:val="373A59A9"/>
    <w:rsid w:val="373B2C26"/>
    <w:rsid w:val="373C5148"/>
    <w:rsid w:val="373E20CB"/>
    <w:rsid w:val="374010BD"/>
    <w:rsid w:val="3744137F"/>
    <w:rsid w:val="3744211A"/>
    <w:rsid w:val="37461373"/>
    <w:rsid w:val="3748135D"/>
    <w:rsid w:val="374C21E7"/>
    <w:rsid w:val="374E08B4"/>
    <w:rsid w:val="374E53E1"/>
    <w:rsid w:val="37514BF0"/>
    <w:rsid w:val="37587B2F"/>
    <w:rsid w:val="3759287C"/>
    <w:rsid w:val="375B0843"/>
    <w:rsid w:val="375C57D7"/>
    <w:rsid w:val="375D5576"/>
    <w:rsid w:val="375F28A3"/>
    <w:rsid w:val="37606BD3"/>
    <w:rsid w:val="37666E97"/>
    <w:rsid w:val="37790BBE"/>
    <w:rsid w:val="377B5E75"/>
    <w:rsid w:val="378256E1"/>
    <w:rsid w:val="37840AB0"/>
    <w:rsid w:val="378A335C"/>
    <w:rsid w:val="378D7092"/>
    <w:rsid w:val="378E7B95"/>
    <w:rsid w:val="37920FEB"/>
    <w:rsid w:val="37924489"/>
    <w:rsid w:val="37944F17"/>
    <w:rsid w:val="37980374"/>
    <w:rsid w:val="3799657B"/>
    <w:rsid w:val="379B2FB4"/>
    <w:rsid w:val="379E2FD2"/>
    <w:rsid w:val="379E7376"/>
    <w:rsid w:val="379F3967"/>
    <w:rsid w:val="37A31155"/>
    <w:rsid w:val="37AA471E"/>
    <w:rsid w:val="37AC40AF"/>
    <w:rsid w:val="37AF79CB"/>
    <w:rsid w:val="37B84C8B"/>
    <w:rsid w:val="37C00418"/>
    <w:rsid w:val="37C0776A"/>
    <w:rsid w:val="37C116F1"/>
    <w:rsid w:val="37C2543C"/>
    <w:rsid w:val="37CE15FA"/>
    <w:rsid w:val="37CE1E4D"/>
    <w:rsid w:val="37CF762D"/>
    <w:rsid w:val="37D2414A"/>
    <w:rsid w:val="37D51F1E"/>
    <w:rsid w:val="37D61BA0"/>
    <w:rsid w:val="37D634E3"/>
    <w:rsid w:val="37D8405C"/>
    <w:rsid w:val="37DA2E35"/>
    <w:rsid w:val="37DC1490"/>
    <w:rsid w:val="37DC7FCC"/>
    <w:rsid w:val="37DD3C99"/>
    <w:rsid w:val="37DD3D73"/>
    <w:rsid w:val="37DD651E"/>
    <w:rsid w:val="37DE781E"/>
    <w:rsid w:val="37E04EFB"/>
    <w:rsid w:val="37E059A4"/>
    <w:rsid w:val="37E11F4D"/>
    <w:rsid w:val="37E1581F"/>
    <w:rsid w:val="37E546D6"/>
    <w:rsid w:val="37E8093A"/>
    <w:rsid w:val="37E838EA"/>
    <w:rsid w:val="37E868B2"/>
    <w:rsid w:val="37E929C1"/>
    <w:rsid w:val="37EF53F6"/>
    <w:rsid w:val="37F420E0"/>
    <w:rsid w:val="37F5127E"/>
    <w:rsid w:val="37F85B26"/>
    <w:rsid w:val="37FE2B47"/>
    <w:rsid w:val="37FE7B2C"/>
    <w:rsid w:val="38042616"/>
    <w:rsid w:val="380B01D5"/>
    <w:rsid w:val="380C024F"/>
    <w:rsid w:val="38102446"/>
    <w:rsid w:val="38124AED"/>
    <w:rsid w:val="38131675"/>
    <w:rsid w:val="38147D59"/>
    <w:rsid w:val="38147EF1"/>
    <w:rsid w:val="38160737"/>
    <w:rsid w:val="381716A8"/>
    <w:rsid w:val="38190656"/>
    <w:rsid w:val="38190993"/>
    <w:rsid w:val="38196CA6"/>
    <w:rsid w:val="381A51F4"/>
    <w:rsid w:val="381B1A18"/>
    <w:rsid w:val="381D4ACC"/>
    <w:rsid w:val="381E4B41"/>
    <w:rsid w:val="381F1DB0"/>
    <w:rsid w:val="381F3AAF"/>
    <w:rsid w:val="3820163C"/>
    <w:rsid w:val="38212102"/>
    <w:rsid w:val="38214645"/>
    <w:rsid w:val="382155F5"/>
    <w:rsid w:val="38221C05"/>
    <w:rsid w:val="3823077F"/>
    <w:rsid w:val="38245A25"/>
    <w:rsid w:val="382E4325"/>
    <w:rsid w:val="382E518E"/>
    <w:rsid w:val="3830095D"/>
    <w:rsid w:val="38312F21"/>
    <w:rsid w:val="38324437"/>
    <w:rsid w:val="38326D10"/>
    <w:rsid w:val="383637D7"/>
    <w:rsid w:val="38374F68"/>
    <w:rsid w:val="383A7446"/>
    <w:rsid w:val="383C1F16"/>
    <w:rsid w:val="383D5EFD"/>
    <w:rsid w:val="38413D6D"/>
    <w:rsid w:val="38421F9C"/>
    <w:rsid w:val="384507B7"/>
    <w:rsid w:val="38451460"/>
    <w:rsid w:val="38462CFF"/>
    <w:rsid w:val="3849541C"/>
    <w:rsid w:val="384A456E"/>
    <w:rsid w:val="384D5F06"/>
    <w:rsid w:val="38510CC8"/>
    <w:rsid w:val="38547ED6"/>
    <w:rsid w:val="3855258E"/>
    <w:rsid w:val="38565D2D"/>
    <w:rsid w:val="385816C9"/>
    <w:rsid w:val="38586AD9"/>
    <w:rsid w:val="385E0AEF"/>
    <w:rsid w:val="385E3F1D"/>
    <w:rsid w:val="38614D6C"/>
    <w:rsid w:val="386719D2"/>
    <w:rsid w:val="38684260"/>
    <w:rsid w:val="38686373"/>
    <w:rsid w:val="386C25BE"/>
    <w:rsid w:val="386C4402"/>
    <w:rsid w:val="386C53C8"/>
    <w:rsid w:val="386C5C36"/>
    <w:rsid w:val="386D6D88"/>
    <w:rsid w:val="386F32DB"/>
    <w:rsid w:val="38704066"/>
    <w:rsid w:val="38742E95"/>
    <w:rsid w:val="3880183D"/>
    <w:rsid w:val="38814405"/>
    <w:rsid w:val="38832453"/>
    <w:rsid w:val="38841525"/>
    <w:rsid w:val="389577CF"/>
    <w:rsid w:val="389806DA"/>
    <w:rsid w:val="389A3BF2"/>
    <w:rsid w:val="389C77A8"/>
    <w:rsid w:val="389E4AD2"/>
    <w:rsid w:val="38A13CF6"/>
    <w:rsid w:val="38A17D09"/>
    <w:rsid w:val="38A62CD8"/>
    <w:rsid w:val="38AD4322"/>
    <w:rsid w:val="38AD51B3"/>
    <w:rsid w:val="38AF24C2"/>
    <w:rsid w:val="38B330EE"/>
    <w:rsid w:val="38B443FA"/>
    <w:rsid w:val="38BA113F"/>
    <w:rsid w:val="38BC3E9B"/>
    <w:rsid w:val="38BC5574"/>
    <w:rsid w:val="38BF6A6B"/>
    <w:rsid w:val="38C05DE3"/>
    <w:rsid w:val="38C71673"/>
    <w:rsid w:val="38C87B8D"/>
    <w:rsid w:val="38C90218"/>
    <w:rsid w:val="38CC47E3"/>
    <w:rsid w:val="38CC4DB9"/>
    <w:rsid w:val="38D23AB9"/>
    <w:rsid w:val="38D326E1"/>
    <w:rsid w:val="38D451C0"/>
    <w:rsid w:val="38D453EA"/>
    <w:rsid w:val="38D6640E"/>
    <w:rsid w:val="38DD1C26"/>
    <w:rsid w:val="38E03DF7"/>
    <w:rsid w:val="38E408F8"/>
    <w:rsid w:val="38E4733C"/>
    <w:rsid w:val="38E5546B"/>
    <w:rsid w:val="38E847E2"/>
    <w:rsid w:val="38EB4F41"/>
    <w:rsid w:val="38EF1DD9"/>
    <w:rsid w:val="38F514B1"/>
    <w:rsid w:val="38F859F9"/>
    <w:rsid w:val="38FD3554"/>
    <w:rsid w:val="390555C1"/>
    <w:rsid w:val="390911D1"/>
    <w:rsid w:val="390E756D"/>
    <w:rsid w:val="39127199"/>
    <w:rsid w:val="391311B4"/>
    <w:rsid w:val="391C3113"/>
    <w:rsid w:val="391D5A40"/>
    <w:rsid w:val="392211B8"/>
    <w:rsid w:val="392B18D9"/>
    <w:rsid w:val="392C1C1F"/>
    <w:rsid w:val="392D563C"/>
    <w:rsid w:val="392E18A8"/>
    <w:rsid w:val="39304B5B"/>
    <w:rsid w:val="39321942"/>
    <w:rsid w:val="39331583"/>
    <w:rsid w:val="3935162F"/>
    <w:rsid w:val="39362F4F"/>
    <w:rsid w:val="3938422E"/>
    <w:rsid w:val="39394080"/>
    <w:rsid w:val="393A6899"/>
    <w:rsid w:val="393B27D8"/>
    <w:rsid w:val="393D2C13"/>
    <w:rsid w:val="393D567B"/>
    <w:rsid w:val="393E7DD7"/>
    <w:rsid w:val="39413E76"/>
    <w:rsid w:val="394376A6"/>
    <w:rsid w:val="39453FC3"/>
    <w:rsid w:val="394F2BCE"/>
    <w:rsid w:val="394F31D7"/>
    <w:rsid w:val="39512CEB"/>
    <w:rsid w:val="39530BEA"/>
    <w:rsid w:val="39577F51"/>
    <w:rsid w:val="395B1FCC"/>
    <w:rsid w:val="395C0140"/>
    <w:rsid w:val="396D7436"/>
    <w:rsid w:val="396E132F"/>
    <w:rsid w:val="3970133E"/>
    <w:rsid w:val="397347DF"/>
    <w:rsid w:val="397477C7"/>
    <w:rsid w:val="397515F7"/>
    <w:rsid w:val="397A3961"/>
    <w:rsid w:val="397F1CF1"/>
    <w:rsid w:val="398173A7"/>
    <w:rsid w:val="398210E9"/>
    <w:rsid w:val="39830ACF"/>
    <w:rsid w:val="398417C4"/>
    <w:rsid w:val="39863413"/>
    <w:rsid w:val="398A1C52"/>
    <w:rsid w:val="398B6C85"/>
    <w:rsid w:val="398C3B1E"/>
    <w:rsid w:val="398C511C"/>
    <w:rsid w:val="398D532F"/>
    <w:rsid w:val="39917989"/>
    <w:rsid w:val="39965BCE"/>
    <w:rsid w:val="399666E0"/>
    <w:rsid w:val="3997134B"/>
    <w:rsid w:val="39984381"/>
    <w:rsid w:val="39990BD5"/>
    <w:rsid w:val="399A0AAF"/>
    <w:rsid w:val="399D5ACC"/>
    <w:rsid w:val="399E7A08"/>
    <w:rsid w:val="39A10D96"/>
    <w:rsid w:val="39A15301"/>
    <w:rsid w:val="39A52BEA"/>
    <w:rsid w:val="39A53E63"/>
    <w:rsid w:val="39A74AD9"/>
    <w:rsid w:val="39A75AB3"/>
    <w:rsid w:val="39A8156B"/>
    <w:rsid w:val="39A9073F"/>
    <w:rsid w:val="39A96A1A"/>
    <w:rsid w:val="39AC0D28"/>
    <w:rsid w:val="39AD45E6"/>
    <w:rsid w:val="39AD651E"/>
    <w:rsid w:val="39AF2E81"/>
    <w:rsid w:val="39AF529E"/>
    <w:rsid w:val="39B143F6"/>
    <w:rsid w:val="39B44F09"/>
    <w:rsid w:val="39B5390C"/>
    <w:rsid w:val="39B91874"/>
    <w:rsid w:val="39BB105A"/>
    <w:rsid w:val="39BC0262"/>
    <w:rsid w:val="39BC3A83"/>
    <w:rsid w:val="39BF7E2C"/>
    <w:rsid w:val="39C06E99"/>
    <w:rsid w:val="39C12067"/>
    <w:rsid w:val="39C26C8A"/>
    <w:rsid w:val="39C42E00"/>
    <w:rsid w:val="39C52E98"/>
    <w:rsid w:val="39C84ADF"/>
    <w:rsid w:val="39C9263A"/>
    <w:rsid w:val="39C93406"/>
    <w:rsid w:val="39DA4AE8"/>
    <w:rsid w:val="39DB3ADE"/>
    <w:rsid w:val="39EC5B72"/>
    <w:rsid w:val="39EC668C"/>
    <w:rsid w:val="39ED0B9E"/>
    <w:rsid w:val="39EF35AE"/>
    <w:rsid w:val="39F019BE"/>
    <w:rsid w:val="39F23BBC"/>
    <w:rsid w:val="39FA6CE8"/>
    <w:rsid w:val="39FE5B9D"/>
    <w:rsid w:val="3A037C49"/>
    <w:rsid w:val="3A044C75"/>
    <w:rsid w:val="3A0D03DF"/>
    <w:rsid w:val="3A112D97"/>
    <w:rsid w:val="3A135075"/>
    <w:rsid w:val="3A14555D"/>
    <w:rsid w:val="3A19516F"/>
    <w:rsid w:val="3A196142"/>
    <w:rsid w:val="3A1C192C"/>
    <w:rsid w:val="3A1E20A7"/>
    <w:rsid w:val="3A231183"/>
    <w:rsid w:val="3A267CDA"/>
    <w:rsid w:val="3A271243"/>
    <w:rsid w:val="3A281197"/>
    <w:rsid w:val="3A29296E"/>
    <w:rsid w:val="3A2B0848"/>
    <w:rsid w:val="3A2B795D"/>
    <w:rsid w:val="3A2C5465"/>
    <w:rsid w:val="3A2F1620"/>
    <w:rsid w:val="3A306E2F"/>
    <w:rsid w:val="3A3103B6"/>
    <w:rsid w:val="3A310A68"/>
    <w:rsid w:val="3A362553"/>
    <w:rsid w:val="3A366A6B"/>
    <w:rsid w:val="3A374666"/>
    <w:rsid w:val="3A3C61FE"/>
    <w:rsid w:val="3A3C65F8"/>
    <w:rsid w:val="3A3D4C3B"/>
    <w:rsid w:val="3A402AB8"/>
    <w:rsid w:val="3A426BD6"/>
    <w:rsid w:val="3A4471DD"/>
    <w:rsid w:val="3A450A35"/>
    <w:rsid w:val="3A473452"/>
    <w:rsid w:val="3A4E5F0B"/>
    <w:rsid w:val="3A540160"/>
    <w:rsid w:val="3A567F50"/>
    <w:rsid w:val="3A584DB3"/>
    <w:rsid w:val="3A596A14"/>
    <w:rsid w:val="3A5C3C05"/>
    <w:rsid w:val="3A64052A"/>
    <w:rsid w:val="3A666E01"/>
    <w:rsid w:val="3A682203"/>
    <w:rsid w:val="3A6A2DEA"/>
    <w:rsid w:val="3A6B5A56"/>
    <w:rsid w:val="3A6C3670"/>
    <w:rsid w:val="3A6D5167"/>
    <w:rsid w:val="3A710C0C"/>
    <w:rsid w:val="3A78623B"/>
    <w:rsid w:val="3A7B5770"/>
    <w:rsid w:val="3A7D623D"/>
    <w:rsid w:val="3A7E1209"/>
    <w:rsid w:val="3A821797"/>
    <w:rsid w:val="3A8424B5"/>
    <w:rsid w:val="3A862B49"/>
    <w:rsid w:val="3A864059"/>
    <w:rsid w:val="3A864C98"/>
    <w:rsid w:val="3A8721EE"/>
    <w:rsid w:val="3A880C63"/>
    <w:rsid w:val="3A8A4DA1"/>
    <w:rsid w:val="3A8C0127"/>
    <w:rsid w:val="3A8C7CA5"/>
    <w:rsid w:val="3A8C7F33"/>
    <w:rsid w:val="3A8E4FCD"/>
    <w:rsid w:val="3A8F4408"/>
    <w:rsid w:val="3A964F44"/>
    <w:rsid w:val="3A9A43F1"/>
    <w:rsid w:val="3A9C1CBC"/>
    <w:rsid w:val="3AA077D5"/>
    <w:rsid w:val="3AA12DFF"/>
    <w:rsid w:val="3AA152BA"/>
    <w:rsid w:val="3AA42A9C"/>
    <w:rsid w:val="3AA72089"/>
    <w:rsid w:val="3AA747F9"/>
    <w:rsid w:val="3AA92345"/>
    <w:rsid w:val="3AAC3B1C"/>
    <w:rsid w:val="3AAF7B40"/>
    <w:rsid w:val="3AB26456"/>
    <w:rsid w:val="3AB31D0C"/>
    <w:rsid w:val="3AB43E4B"/>
    <w:rsid w:val="3AB825AB"/>
    <w:rsid w:val="3AB958D0"/>
    <w:rsid w:val="3ABE721C"/>
    <w:rsid w:val="3AC07E6C"/>
    <w:rsid w:val="3AC9746F"/>
    <w:rsid w:val="3ACC582C"/>
    <w:rsid w:val="3ACF18A8"/>
    <w:rsid w:val="3ACF27E8"/>
    <w:rsid w:val="3AD211F1"/>
    <w:rsid w:val="3AD42CC8"/>
    <w:rsid w:val="3AD749AF"/>
    <w:rsid w:val="3AD84763"/>
    <w:rsid w:val="3ADA14BF"/>
    <w:rsid w:val="3ADB00E4"/>
    <w:rsid w:val="3ADB54CD"/>
    <w:rsid w:val="3ADE3D31"/>
    <w:rsid w:val="3ADF5AD4"/>
    <w:rsid w:val="3AE0079C"/>
    <w:rsid w:val="3AE668BC"/>
    <w:rsid w:val="3AE73EF7"/>
    <w:rsid w:val="3AE92532"/>
    <w:rsid w:val="3AEB1783"/>
    <w:rsid w:val="3AED0E2B"/>
    <w:rsid w:val="3AF20EEE"/>
    <w:rsid w:val="3AF3588F"/>
    <w:rsid w:val="3AF45CA6"/>
    <w:rsid w:val="3AF70710"/>
    <w:rsid w:val="3AF82846"/>
    <w:rsid w:val="3B032A76"/>
    <w:rsid w:val="3B063D3D"/>
    <w:rsid w:val="3B0A022D"/>
    <w:rsid w:val="3B0B4512"/>
    <w:rsid w:val="3B0E5515"/>
    <w:rsid w:val="3B1411F6"/>
    <w:rsid w:val="3B143B86"/>
    <w:rsid w:val="3B192722"/>
    <w:rsid w:val="3B1C1649"/>
    <w:rsid w:val="3B1C6F0C"/>
    <w:rsid w:val="3B1D4FDC"/>
    <w:rsid w:val="3B1F0C82"/>
    <w:rsid w:val="3B2555D9"/>
    <w:rsid w:val="3B261A09"/>
    <w:rsid w:val="3B26789B"/>
    <w:rsid w:val="3B28360B"/>
    <w:rsid w:val="3B2A095D"/>
    <w:rsid w:val="3B2B3EB2"/>
    <w:rsid w:val="3B2C1E3D"/>
    <w:rsid w:val="3B2F2BCB"/>
    <w:rsid w:val="3B377E85"/>
    <w:rsid w:val="3B380971"/>
    <w:rsid w:val="3B3D160D"/>
    <w:rsid w:val="3B3E24C6"/>
    <w:rsid w:val="3B3E48C1"/>
    <w:rsid w:val="3B3F1FC4"/>
    <w:rsid w:val="3B3F7399"/>
    <w:rsid w:val="3B410923"/>
    <w:rsid w:val="3B41172C"/>
    <w:rsid w:val="3B414EED"/>
    <w:rsid w:val="3B4245A7"/>
    <w:rsid w:val="3B435DCD"/>
    <w:rsid w:val="3B4543FF"/>
    <w:rsid w:val="3B4A3B53"/>
    <w:rsid w:val="3B4E0F7C"/>
    <w:rsid w:val="3B4E308B"/>
    <w:rsid w:val="3B5556E7"/>
    <w:rsid w:val="3B5D47BD"/>
    <w:rsid w:val="3B5F0A10"/>
    <w:rsid w:val="3B624AF8"/>
    <w:rsid w:val="3B633878"/>
    <w:rsid w:val="3B644451"/>
    <w:rsid w:val="3B65014E"/>
    <w:rsid w:val="3B667B39"/>
    <w:rsid w:val="3B6C1281"/>
    <w:rsid w:val="3B6D0B7B"/>
    <w:rsid w:val="3B705C39"/>
    <w:rsid w:val="3B723EAA"/>
    <w:rsid w:val="3B766EB7"/>
    <w:rsid w:val="3B7849F1"/>
    <w:rsid w:val="3B7A51BF"/>
    <w:rsid w:val="3B7C2B2D"/>
    <w:rsid w:val="3B7D1619"/>
    <w:rsid w:val="3B7F548E"/>
    <w:rsid w:val="3B801B58"/>
    <w:rsid w:val="3B82204F"/>
    <w:rsid w:val="3B827F5E"/>
    <w:rsid w:val="3B834493"/>
    <w:rsid w:val="3B842059"/>
    <w:rsid w:val="3B89450F"/>
    <w:rsid w:val="3B8E3D0C"/>
    <w:rsid w:val="3B907B03"/>
    <w:rsid w:val="3B934624"/>
    <w:rsid w:val="3B997FB1"/>
    <w:rsid w:val="3BA27307"/>
    <w:rsid w:val="3BA30EF4"/>
    <w:rsid w:val="3BA66A36"/>
    <w:rsid w:val="3BA82E99"/>
    <w:rsid w:val="3BA87386"/>
    <w:rsid w:val="3BA943D8"/>
    <w:rsid w:val="3BAF1B0D"/>
    <w:rsid w:val="3BAF7E2B"/>
    <w:rsid w:val="3BB14D14"/>
    <w:rsid w:val="3BB55198"/>
    <w:rsid w:val="3BBF76A3"/>
    <w:rsid w:val="3BC03D4F"/>
    <w:rsid w:val="3BC25756"/>
    <w:rsid w:val="3BC34233"/>
    <w:rsid w:val="3BC43888"/>
    <w:rsid w:val="3BC922AE"/>
    <w:rsid w:val="3BCA3122"/>
    <w:rsid w:val="3BD034C7"/>
    <w:rsid w:val="3BD14790"/>
    <w:rsid w:val="3BD53EC5"/>
    <w:rsid w:val="3BD67240"/>
    <w:rsid w:val="3BD67809"/>
    <w:rsid w:val="3BD97695"/>
    <w:rsid w:val="3BDA3DBC"/>
    <w:rsid w:val="3BDF688B"/>
    <w:rsid w:val="3BDF6A38"/>
    <w:rsid w:val="3BE86861"/>
    <w:rsid w:val="3BE965EF"/>
    <w:rsid w:val="3BEE414E"/>
    <w:rsid w:val="3BF01873"/>
    <w:rsid w:val="3BF40766"/>
    <w:rsid w:val="3BF40A4A"/>
    <w:rsid w:val="3BF450A0"/>
    <w:rsid w:val="3BF84311"/>
    <w:rsid w:val="3C0134E8"/>
    <w:rsid w:val="3C027391"/>
    <w:rsid w:val="3C0C1714"/>
    <w:rsid w:val="3C0C1C51"/>
    <w:rsid w:val="3C0F2B46"/>
    <w:rsid w:val="3C0F712F"/>
    <w:rsid w:val="3C150A5E"/>
    <w:rsid w:val="3C1839C2"/>
    <w:rsid w:val="3C1875E4"/>
    <w:rsid w:val="3C1922D6"/>
    <w:rsid w:val="3C19691B"/>
    <w:rsid w:val="3C1A59D6"/>
    <w:rsid w:val="3C1B5EAD"/>
    <w:rsid w:val="3C224D3B"/>
    <w:rsid w:val="3C244076"/>
    <w:rsid w:val="3C253447"/>
    <w:rsid w:val="3C253C4E"/>
    <w:rsid w:val="3C253E0A"/>
    <w:rsid w:val="3C2D3B81"/>
    <w:rsid w:val="3C2F4C37"/>
    <w:rsid w:val="3C3347EF"/>
    <w:rsid w:val="3C346167"/>
    <w:rsid w:val="3C375BA9"/>
    <w:rsid w:val="3C3F6994"/>
    <w:rsid w:val="3C3F78B2"/>
    <w:rsid w:val="3C4104CA"/>
    <w:rsid w:val="3C472711"/>
    <w:rsid w:val="3C4A1FC2"/>
    <w:rsid w:val="3C4A7C66"/>
    <w:rsid w:val="3C4B0653"/>
    <w:rsid w:val="3C4F490B"/>
    <w:rsid w:val="3C5254FD"/>
    <w:rsid w:val="3C53063C"/>
    <w:rsid w:val="3C541711"/>
    <w:rsid w:val="3C542501"/>
    <w:rsid w:val="3C544BA2"/>
    <w:rsid w:val="3C580814"/>
    <w:rsid w:val="3C5C5DEA"/>
    <w:rsid w:val="3C5E68BD"/>
    <w:rsid w:val="3C5F1FA0"/>
    <w:rsid w:val="3C610A8C"/>
    <w:rsid w:val="3C623E65"/>
    <w:rsid w:val="3C681B0B"/>
    <w:rsid w:val="3C6A261C"/>
    <w:rsid w:val="3C6B3E0A"/>
    <w:rsid w:val="3C702180"/>
    <w:rsid w:val="3C7111F3"/>
    <w:rsid w:val="3C73549B"/>
    <w:rsid w:val="3C740DD3"/>
    <w:rsid w:val="3C74408B"/>
    <w:rsid w:val="3C760A6C"/>
    <w:rsid w:val="3C771BDE"/>
    <w:rsid w:val="3C774083"/>
    <w:rsid w:val="3C7B7DEC"/>
    <w:rsid w:val="3C854690"/>
    <w:rsid w:val="3C871010"/>
    <w:rsid w:val="3C8C585D"/>
    <w:rsid w:val="3C923082"/>
    <w:rsid w:val="3C923BF0"/>
    <w:rsid w:val="3C9645AA"/>
    <w:rsid w:val="3C9B63BA"/>
    <w:rsid w:val="3C9C0294"/>
    <w:rsid w:val="3CA0364F"/>
    <w:rsid w:val="3CA13237"/>
    <w:rsid w:val="3CA31B1B"/>
    <w:rsid w:val="3CA348B6"/>
    <w:rsid w:val="3CA74221"/>
    <w:rsid w:val="3CA94F73"/>
    <w:rsid w:val="3CAA62F5"/>
    <w:rsid w:val="3CAB3A56"/>
    <w:rsid w:val="3CAB67DA"/>
    <w:rsid w:val="3CB31111"/>
    <w:rsid w:val="3CC127F1"/>
    <w:rsid w:val="3CC47F2E"/>
    <w:rsid w:val="3CC50440"/>
    <w:rsid w:val="3CC55A88"/>
    <w:rsid w:val="3CC954C4"/>
    <w:rsid w:val="3CC959DC"/>
    <w:rsid w:val="3CCB5B7C"/>
    <w:rsid w:val="3CCE7DDA"/>
    <w:rsid w:val="3CCF0399"/>
    <w:rsid w:val="3CCF41BF"/>
    <w:rsid w:val="3CD06474"/>
    <w:rsid w:val="3CD1747D"/>
    <w:rsid w:val="3CD35BC5"/>
    <w:rsid w:val="3CD42C30"/>
    <w:rsid w:val="3CD82D9E"/>
    <w:rsid w:val="3CD85014"/>
    <w:rsid w:val="3CD86837"/>
    <w:rsid w:val="3CDF4FB4"/>
    <w:rsid w:val="3CE17DCC"/>
    <w:rsid w:val="3CE678E9"/>
    <w:rsid w:val="3CF228F5"/>
    <w:rsid w:val="3CF32C2E"/>
    <w:rsid w:val="3CF61444"/>
    <w:rsid w:val="3CF769F7"/>
    <w:rsid w:val="3CFC0954"/>
    <w:rsid w:val="3D02484D"/>
    <w:rsid w:val="3D031AEC"/>
    <w:rsid w:val="3D03226A"/>
    <w:rsid w:val="3D032822"/>
    <w:rsid w:val="3D032FB3"/>
    <w:rsid w:val="3D0354C7"/>
    <w:rsid w:val="3D0E06A7"/>
    <w:rsid w:val="3D0E37BF"/>
    <w:rsid w:val="3D107477"/>
    <w:rsid w:val="3D147BFF"/>
    <w:rsid w:val="3D174CC0"/>
    <w:rsid w:val="3D177D06"/>
    <w:rsid w:val="3D1F3096"/>
    <w:rsid w:val="3D2271A4"/>
    <w:rsid w:val="3D2304B3"/>
    <w:rsid w:val="3D24268B"/>
    <w:rsid w:val="3D2703FC"/>
    <w:rsid w:val="3D2D7F3B"/>
    <w:rsid w:val="3D2F43C1"/>
    <w:rsid w:val="3D31325A"/>
    <w:rsid w:val="3D355CC1"/>
    <w:rsid w:val="3D3E09E8"/>
    <w:rsid w:val="3D402E1C"/>
    <w:rsid w:val="3D41714D"/>
    <w:rsid w:val="3D420A81"/>
    <w:rsid w:val="3D451ED2"/>
    <w:rsid w:val="3D4877D2"/>
    <w:rsid w:val="3D4C5748"/>
    <w:rsid w:val="3D4D0828"/>
    <w:rsid w:val="3D4E730F"/>
    <w:rsid w:val="3D5029EC"/>
    <w:rsid w:val="3D521E07"/>
    <w:rsid w:val="3D5551A2"/>
    <w:rsid w:val="3D5F55F1"/>
    <w:rsid w:val="3D5F57BE"/>
    <w:rsid w:val="3D604F2F"/>
    <w:rsid w:val="3D6060C8"/>
    <w:rsid w:val="3D66118B"/>
    <w:rsid w:val="3D680EC9"/>
    <w:rsid w:val="3D6D132D"/>
    <w:rsid w:val="3D6E18AA"/>
    <w:rsid w:val="3D7359C7"/>
    <w:rsid w:val="3D7642C9"/>
    <w:rsid w:val="3D77122B"/>
    <w:rsid w:val="3D772A8F"/>
    <w:rsid w:val="3D7B7A4C"/>
    <w:rsid w:val="3D7E4789"/>
    <w:rsid w:val="3D822D8F"/>
    <w:rsid w:val="3D825401"/>
    <w:rsid w:val="3D836CEF"/>
    <w:rsid w:val="3D8A3765"/>
    <w:rsid w:val="3D8B672B"/>
    <w:rsid w:val="3D911F12"/>
    <w:rsid w:val="3D97308A"/>
    <w:rsid w:val="3D982CD7"/>
    <w:rsid w:val="3D9F4A9E"/>
    <w:rsid w:val="3D9F7B30"/>
    <w:rsid w:val="3DA55B41"/>
    <w:rsid w:val="3DA62843"/>
    <w:rsid w:val="3DA77ADD"/>
    <w:rsid w:val="3DAA6F13"/>
    <w:rsid w:val="3DAD648F"/>
    <w:rsid w:val="3DAF3153"/>
    <w:rsid w:val="3DAF4610"/>
    <w:rsid w:val="3DB10CFC"/>
    <w:rsid w:val="3DB136C8"/>
    <w:rsid w:val="3DB41EB6"/>
    <w:rsid w:val="3DB45BD5"/>
    <w:rsid w:val="3DB96592"/>
    <w:rsid w:val="3DBB2FF3"/>
    <w:rsid w:val="3DBF75A9"/>
    <w:rsid w:val="3DC037AE"/>
    <w:rsid w:val="3DC236A2"/>
    <w:rsid w:val="3DC55B6F"/>
    <w:rsid w:val="3DC74A49"/>
    <w:rsid w:val="3DCB1F7F"/>
    <w:rsid w:val="3DCB432D"/>
    <w:rsid w:val="3DCC250D"/>
    <w:rsid w:val="3DCC617C"/>
    <w:rsid w:val="3DCE518C"/>
    <w:rsid w:val="3DD02B35"/>
    <w:rsid w:val="3DDA6D42"/>
    <w:rsid w:val="3DDC6FDC"/>
    <w:rsid w:val="3DDD7819"/>
    <w:rsid w:val="3DDF5357"/>
    <w:rsid w:val="3DDF6A9D"/>
    <w:rsid w:val="3DE10DB7"/>
    <w:rsid w:val="3DE33CE0"/>
    <w:rsid w:val="3DE53968"/>
    <w:rsid w:val="3DE6488A"/>
    <w:rsid w:val="3DE717F8"/>
    <w:rsid w:val="3DE725E2"/>
    <w:rsid w:val="3DE7695A"/>
    <w:rsid w:val="3DEE0F35"/>
    <w:rsid w:val="3DEE1078"/>
    <w:rsid w:val="3DEF0AE3"/>
    <w:rsid w:val="3DEF75C6"/>
    <w:rsid w:val="3DF31BF7"/>
    <w:rsid w:val="3DF42B3C"/>
    <w:rsid w:val="3DFA6BAD"/>
    <w:rsid w:val="3DFC2DDB"/>
    <w:rsid w:val="3DFE683B"/>
    <w:rsid w:val="3DFF13D1"/>
    <w:rsid w:val="3E0024CF"/>
    <w:rsid w:val="3E0230B1"/>
    <w:rsid w:val="3E055E2F"/>
    <w:rsid w:val="3E060464"/>
    <w:rsid w:val="3E0735EF"/>
    <w:rsid w:val="3E073869"/>
    <w:rsid w:val="3E07685A"/>
    <w:rsid w:val="3E1073AD"/>
    <w:rsid w:val="3E1303FF"/>
    <w:rsid w:val="3E16277F"/>
    <w:rsid w:val="3E185108"/>
    <w:rsid w:val="3E1917FF"/>
    <w:rsid w:val="3E241E46"/>
    <w:rsid w:val="3E287B17"/>
    <w:rsid w:val="3E29200D"/>
    <w:rsid w:val="3E29308A"/>
    <w:rsid w:val="3E295105"/>
    <w:rsid w:val="3E2C2651"/>
    <w:rsid w:val="3E3123B7"/>
    <w:rsid w:val="3E3223A1"/>
    <w:rsid w:val="3E324DF4"/>
    <w:rsid w:val="3E352C6E"/>
    <w:rsid w:val="3E3852AC"/>
    <w:rsid w:val="3E3A7708"/>
    <w:rsid w:val="3E4009F0"/>
    <w:rsid w:val="3E43149D"/>
    <w:rsid w:val="3E4835C9"/>
    <w:rsid w:val="3E4B281C"/>
    <w:rsid w:val="3E4D1843"/>
    <w:rsid w:val="3E4F200A"/>
    <w:rsid w:val="3E50739E"/>
    <w:rsid w:val="3E52218A"/>
    <w:rsid w:val="3E53146F"/>
    <w:rsid w:val="3E5314ED"/>
    <w:rsid w:val="3E532D8C"/>
    <w:rsid w:val="3E55652D"/>
    <w:rsid w:val="3E57721A"/>
    <w:rsid w:val="3E587FD3"/>
    <w:rsid w:val="3E5A7E35"/>
    <w:rsid w:val="3E5B551A"/>
    <w:rsid w:val="3E5C3C32"/>
    <w:rsid w:val="3E5D23B9"/>
    <w:rsid w:val="3E5E287A"/>
    <w:rsid w:val="3E615694"/>
    <w:rsid w:val="3E625F65"/>
    <w:rsid w:val="3E6377FB"/>
    <w:rsid w:val="3E644A3A"/>
    <w:rsid w:val="3E645AFE"/>
    <w:rsid w:val="3E650AB9"/>
    <w:rsid w:val="3E671564"/>
    <w:rsid w:val="3E6C69A1"/>
    <w:rsid w:val="3E6E48A1"/>
    <w:rsid w:val="3E701CFD"/>
    <w:rsid w:val="3E705DD2"/>
    <w:rsid w:val="3E71730F"/>
    <w:rsid w:val="3E730E38"/>
    <w:rsid w:val="3E7347F4"/>
    <w:rsid w:val="3E746699"/>
    <w:rsid w:val="3E7C2285"/>
    <w:rsid w:val="3E7F3F0F"/>
    <w:rsid w:val="3E813A46"/>
    <w:rsid w:val="3E82715A"/>
    <w:rsid w:val="3E8369B8"/>
    <w:rsid w:val="3E8B0629"/>
    <w:rsid w:val="3E8D2998"/>
    <w:rsid w:val="3E8E13DF"/>
    <w:rsid w:val="3E8F568C"/>
    <w:rsid w:val="3E914E2A"/>
    <w:rsid w:val="3E95432A"/>
    <w:rsid w:val="3E9647BE"/>
    <w:rsid w:val="3E9904E3"/>
    <w:rsid w:val="3E9A7503"/>
    <w:rsid w:val="3E9E14C8"/>
    <w:rsid w:val="3EA03E45"/>
    <w:rsid w:val="3EA26787"/>
    <w:rsid w:val="3EA52E41"/>
    <w:rsid w:val="3EA91FF2"/>
    <w:rsid w:val="3EAA7A75"/>
    <w:rsid w:val="3EB54D8E"/>
    <w:rsid w:val="3EBB3DC9"/>
    <w:rsid w:val="3EC0555E"/>
    <w:rsid w:val="3EC7197F"/>
    <w:rsid w:val="3EC756B4"/>
    <w:rsid w:val="3ECC4B36"/>
    <w:rsid w:val="3ECD3ACE"/>
    <w:rsid w:val="3ED1126E"/>
    <w:rsid w:val="3ED12DFA"/>
    <w:rsid w:val="3ED52EC1"/>
    <w:rsid w:val="3ED92D1B"/>
    <w:rsid w:val="3ED94F2B"/>
    <w:rsid w:val="3EDA1B79"/>
    <w:rsid w:val="3EDE0BC7"/>
    <w:rsid w:val="3EDF5BDF"/>
    <w:rsid w:val="3EE04EC0"/>
    <w:rsid w:val="3EE9579A"/>
    <w:rsid w:val="3EE95AA4"/>
    <w:rsid w:val="3EED440D"/>
    <w:rsid w:val="3EF1571C"/>
    <w:rsid w:val="3EF274D1"/>
    <w:rsid w:val="3EF33658"/>
    <w:rsid w:val="3EF35030"/>
    <w:rsid w:val="3EF40224"/>
    <w:rsid w:val="3EF43C1A"/>
    <w:rsid w:val="3EF56C8B"/>
    <w:rsid w:val="3EF83C43"/>
    <w:rsid w:val="3EFB20CD"/>
    <w:rsid w:val="3F01664D"/>
    <w:rsid w:val="3F03359F"/>
    <w:rsid w:val="3F035031"/>
    <w:rsid w:val="3F075B50"/>
    <w:rsid w:val="3F112C3B"/>
    <w:rsid w:val="3F131CB5"/>
    <w:rsid w:val="3F150047"/>
    <w:rsid w:val="3F165C36"/>
    <w:rsid w:val="3F175FC8"/>
    <w:rsid w:val="3F194088"/>
    <w:rsid w:val="3F1C51F5"/>
    <w:rsid w:val="3F1F1D3D"/>
    <w:rsid w:val="3F200EF9"/>
    <w:rsid w:val="3F222F18"/>
    <w:rsid w:val="3F265C4A"/>
    <w:rsid w:val="3F265CDB"/>
    <w:rsid w:val="3F2932CF"/>
    <w:rsid w:val="3F2D6D36"/>
    <w:rsid w:val="3F2E5A19"/>
    <w:rsid w:val="3F3042C5"/>
    <w:rsid w:val="3F350C3B"/>
    <w:rsid w:val="3F3A1DE7"/>
    <w:rsid w:val="3F3B1C12"/>
    <w:rsid w:val="3F3B55C9"/>
    <w:rsid w:val="3F3D0FBE"/>
    <w:rsid w:val="3F3F65E6"/>
    <w:rsid w:val="3F414824"/>
    <w:rsid w:val="3F4261E1"/>
    <w:rsid w:val="3F4436EC"/>
    <w:rsid w:val="3F4530A0"/>
    <w:rsid w:val="3F462047"/>
    <w:rsid w:val="3F471B42"/>
    <w:rsid w:val="3F476F98"/>
    <w:rsid w:val="3F4F0B5B"/>
    <w:rsid w:val="3F4F2B5D"/>
    <w:rsid w:val="3F4F4A75"/>
    <w:rsid w:val="3F4F5FDB"/>
    <w:rsid w:val="3F506D5C"/>
    <w:rsid w:val="3F5730B6"/>
    <w:rsid w:val="3F5841C2"/>
    <w:rsid w:val="3F597A1C"/>
    <w:rsid w:val="3F5A7CB3"/>
    <w:rsid w:val="3F5D7323"/>
    <w:rsid w:val="3F5E7441"/>
    <w:rsid w:val="3F641EA8"/>
    <w:rsid w:val="3F662F43"/>
    <w:rsid w:val="3F6701B3"/>
    <w:rsid w:val="3F686FA6"/>
    <w:rsid w:val="3F6A6DA9"/>
    <w:rsid w:val="3F6A7D49"/>
    <w:rsid w:val="3F6C5FFF"/>
    <w:rsid w:val="3F6E125E"/>
    <w:rsid w:val="3F6E5E57"/>
    <w:rsid w:val="3F735AE5"/>
    <w:rsid w:val="3F7838A4"/>
    <w:rsid w:val="3F7B724A"/>
    <w:rsid w:val="3F7C7429"/>
    <w:rsid w:val="3F8439F6"/>
    <w:rsid w:val="3F84766B"/>
    <w:rsid w:val="3F8833C3"/>
    <w:rsid w:val="3F8F3213"/>
    <w:rsid w:val="3F9162A5"/>
    <w:rsid w:val="3F92383A"/>
    <w:rsid w:val="3F9437B6"/>
    <w:rsid w:val="3F954A2D"/>
    <w:rsid w:val="3F962447"/>
    <w:rsid w:val="3F972937"/>
    <w:rsid w:val="3F9B1C71"/>
    <w:rsid w:val="3F9C4B10"/>
    <w:rsid w:val="3FA119E3"/>
    <w:rsid w:val="3FA167F7"/>
    <w:rsid w:val="3FA26568"/>
    <w:rsid w:val="3FA607E0"/>
    <w:rsid w:val="3FA85103"/>
    <w:rsid w:val="3FA91E19"/>
    <w:rsid w:val="3FAD4E12"/>
    <w:rsid w:val="3FB12E13"/>
    <w:rsid w:val="3FB42F29"/>
    <w:rsid w:val="3FB5368A"/>
    <w:rsid w:val="3FB563BD"/>
    <w:rsid w:val="3FB918A2"/>
    <w:rsid w:val="3FBB0282"/>
    <w:rsid w:val="3FBC54E0"/>
    <w:rsid w:val="3FBC6194"/>
    <w:rsid w:val="3FBE3800"/>
    <w:rsid w:val="3FBF3094"/>
    <w:rsid w:val="3FC67323"/>
    <w:rsid w:val="3FCB2E2D"/>
    <w:rsid w:val="3FCC3BAE"/>
    <w:rsid w:val="3FD010A5"/>
    <w:rsid w:val="3FD13501"/>
    <w:rsid w:val="3FD26C28"/>
    <w:rsid w:val="3FD63706"/>
    <w:rsid w:val="3FD740C5"/>
    <w:rsid w:val="3FDD1CCF"/>
    <w:rsid w:val="3FDF66F9"/>
    <w:rsid w:val="3FE26834"/>
    <w:rsid w:val="3FE81732"/>
    <w:rsid w:val="3FE97664"/>
    <w:rsid w:val="3FEB48A7"/>
    <w:rsid w:val="3FEB7AE0"/>
    <w:rsid w:val="3FED3C8A"/>
    <w:rsid w:val="3FED506F"/>
    <w:rsid w:val="3FF33D10"/>
    <w:rsid w:val="3FF40117"/>
    <w:rsid w:val="3FF46FB6"/>
    <w:rsid w:val="3FF917A9"/>
    <w:rsid w:val="3FFF6506"/>
    <w:rsid w:val="40055275"/>
    <w:rsid w:val="400E3951"/>
    <w:rsid w:val="40120F32"/>
    <w:rsid w:val="40157620"/>
    <w:rsid w:val="401C057F"/>
    <w:rsid w:val="401E1C98"/>
    <w:rsid w:val="40227503"/>
    <w:rsid w:val="40231305"/>
    <w:rsid w:val="402327C5"/>
    <w:rsid w:val="4025590A"/>
    <w:rsid w:val="402A02D2"/>
    <w:rsid w:val="402C570D"/>
    <w:rsid w:val="402E48E8"/>
    <w:rsid w:val="402F2A64"/>
    <w:rsid w:val="40310362"/>
    <w:rsid w:val="403240DE"/>
    <w:rsid w:val="403A1FF8"/>
    <w:rsid w:val="40425206"/>
    <w:rsid w:val="40434BA7"/>
    <w:rsid w:val="40440791"/>
    <w:rsid w:val="40496212"/>
    <w:rsid w:val="404B2EB8"/>
    <w:rsid w:val="404E47CF"/>
    <w:rsid w:val="405164C8"/>
    <w:rsid w:val="4051737D"/>
    <w:rsid w:val="40520425"/>
    <w:rsid w:val="40536D99"/>
    <w:rsid w:val="405A369B"/>
    <w:rsid w:val="405E73CE"/>
    <w:rsid w:val="4060795D"/>
    <w:rsid w:val="40631F49"/>
    <w:rsid w:val="40633F70"/>
    <w:rsid w:val="4067126D"/>
    <w:rsid w:val="40685229"/>
    <w:rsid w:val="4069060A"/>
    <w:rsid w:val="406B1EF2"/>
    <w:rsid w:val="406C1753"/>
    <w:rsid w:val="406F7F8E"/>
    <w:rsid w:val="4070533E"/>
    <w:rsid w:val="4071487E"/>
    <w:rsid w:val="40727205"/>
    <w:rsid w:val="4077298D"/>
    <w:rsid w:val="40785EAA"/>
    <w:rsid w:val="407868C4"/>
    <w:rsid w:val="407A1DEC"/>
    <w:rsid w:val="407A694B"/>
    <w:rsid w:val="407B6DED"/>
    <w:rsid w:val="407D682F"/>
    <w:rsid w:val="407D7D06"/>
    <w:rsid w:val="407F6CD9"/>
    <w:rsid w:val="40833367"/>
    <w:rsid w:val="40846990"/>
    <w:rsid w:val="40850DCD"/>
    <w:rsid w:val="40873F5F"/>
    <w:rsid w:val="408E176B"/>
    <w:rsid w:val="40906C70"/>
    <w:rsid w:val="4094696B"/>
    <w:rsid w:val="40956EA3"/>
    <w:rsid w:val="4096643D"/>
    <w:rsid w:val="409A009E"/>
    <w:rsid w:val="409B3B0D"/>
    <w:rsid w:val="409D70BE"/>
    <w:rsid w:val="40A0348D"/>
    <w:rsid w:val="40A46F20"/>
    <w:rsid w:val="40A67728"/>
    <w:rsid w:val="40A768BE"/>
    <w:rsid w:val="40AE10EF"/>
    <w:rsid w:val="40AE62F5"/>
    <w:rsid w:val="40B10028"/>
    <w:rsid w:val="40B62958"/>
    <w:rsid w:val="40B83900"/>
    <w:rsid w:val="40C83DA3"/>
    <w:rsid w:val="40C85D1E"/>
    <w:rsid w:val="40CE7945"/>
    <w:rsid w:val="40D0350D"/>
    <w:rsid w:val="40D03688"/>
    <w:rsid w:val="40D35E07"/>
    <w:rsid w:val="40D72391"/>
    <w:rsid w:val="40DF19C2"/>
    <w:rsid w:val="40E23705"/>
    <w:rsid w:val="40E340AE"/>
    <w:rsid w:val="40E37018"/>
    <w:rsid w:val="40E371F8"/>
    <w:rsid w:val="40E643AD"/>
    <w:rsid w:val="40E81608"/>
    <w:rsid w:val="40EE4D4C"/>
    <w:rsid w:val="40F14D1E"/>
    <w:rsid w:val="40F40CB8"/>
    <w:rsid w:val="40FA5108"/>
    <w:rsid w:val="4100093E"/>
    <w:rsid w:val="41004808"/>
    <w:rsid w:val="410261B3"/>
    <w:rsid w:val="41054CA2"/>
    <w:rsid w:val="410667AD"/>
    <w:rsid w:val="41072421"/>
    <w:rsid w:val="41073A47"/>
    <w:rsid w:val="41082451"/>
    <w:rsid w:val="411276DD"/>
    <w:rsid w:val="41135DF7"/>
    <w:rsid w:val="41145D7B"/>
    <w:rsid w:val="41177482"/>
    <w:rsid w:val="411969DE"/>
    <w:rsid w:val="411A3B76"/>
    <w:rsid w:val="411B6788"/>
    <w:rsid w:val="411F7D2D"/>
    <w:rsid w:val="41207E7E"/>
    <w:rsid w:val="41224ADA"/>
    <w:rsid w:val="41244334"/>
    <w:rsid w:val="412D3C76"/>
    <w:rsid w:val="412D5D3C"/>
    <w:rsid w:val="412F54A5"/>
    <w:rsid w:val="413637A3"/>
    <w:rsid w:val="41370774"/>
    <w:rsid w:val="41391E3C"/>
    <w:rsid w:val="413A0F6B"/>
    <w:rsid w:val="41406AA3"/>
    <w:rsid w:val="4144379D"/>
    <w:rsid w:val="41456600"/>
    <w:rsid w:val="41500C03"/>
    <w:rsid w:val="415455EB"/>
    <w:rsid w:val="4156395A"/>
    <w:rsid w:val="4156466F"/>
    <w:rsid w:val="41572F99"/>
    <w:rsid w:val="415B1A42"/>
    <w:rsid w:val="415E5134"/>
    <w:rsid w:val="4162458D"/>
    <w:rsid w:val="416306BC"/>
    <w:rsid w:val="41637D6E"/>
    <w:rsid w:val="41661CC6"/>
    <w:rsid w:val="41673510"/>
    <w:rsid w:val="41690EA6"/>
    <w:rsid w:val="416A53FD"/>
    <w:rsid w:val="416E3ED3"/>
    <w:rsid w:val="417202DF"/>
    <w:rsid w:val="41741C0D"/>
    <w:rsid w:val="417463EA"/>
    <w:rsid w:val="417C0A4A"/>
    <w:rsid w:val="417D2BAC"/>
    <w:rsid w:val="417F645F"/>
    <w:rsid w:val="4181285A"/>
    <w:rsid w:val="41874188"/>
    <w:rsid w:val="4188742C"/>
    <w:rsid w:val="418B177A"/>
    <w:rsid w:val="419116B3"/>
    <w:rsid w:val="41925E98"/>
    <w:rsid w:val="41933D91"/>
    <w:rsid w:val="419532ED"/>
    <w:rsid w:val="41984870"/>
    <w:rsid w:val="419B0643"/>
    <w:rsid w:val="419B37FA"/>
    <w:rsid w:val="419D6DC9"/>
    <w:rsid w:val="41A42FA4"/>
    <w:rsid w:val="41A50295"/>
    <w:rsid w:val="41A938DA"/>
    <w:rsid w:val="41AC1D9C"/>
    <w:rsid w:val="41AE1144"/>
    <w:rsid w:val="41AE60FB"/>
    <w:rsid w:val="41B00B9B"/>
    <w:rsid w:val="41B80B2C"/>
    <w:rsid w:val="41B91F19"/>
    <w:rsid w:val="41B96405"/>
    <w:rsid w:val="41BC3617"/>
    <w:rsid w:val="41BE78EA"/>
    <w:rsid w:val="41C06D38"/>
    <w:rsid w:val="41C40522"/>
    <w:rsid w:val="41C5167C"/>
    <w:rsid w:val="41C51A65"/>
    <w:rsid w:val="41C81DC7"/>
    <w:rsid w:val="41C87C43"/>
    <w:rsid w:val="41C95727"/>
    <w:rsid w:val="41CF39DE"/>
    <w:rsid w:val="41CF7510"/>
    <w:rsid w:val="41D17778"/>
    <w:rsid w:val="41D21EC2"/>
    <w:rsid w:val="41D34900"/>
    <w:rsid w:val="41D56010"/>
    <w:rsid w:val="41D64EFB"/>
    <w:rsid w:val="41D97C6F"/>
    <w:rsid w:val="41DA5DB1"/>
    <w:rsid w:val="41DD61AB"/>
    <w:rsid w:val="41DE17FA"/>
    <w:rsid w:val="41E44097"/>
    <w:rsid w:val="41E52EA9"/>
    <w:rsid w:val="41EE5F7B"/>
    <w:rsid w:val="41EF048A"/>
    <w:rsid w:val="41F0686D"/>
    <w:rsid w:val="41F243C8"/>
    <w:rsid w:val="41F36D85"/>
    <w:rsid w:val="41F404C4"/>
    <w:rsid w:val="41F51B5A"/>
    <w:rsid w:val="41F52665"/>
    <w:rsid w:val="41F81276"/>
    <w:rsid w:val="41FA18AE"/>
    <w:rsid w:val="41FD1B5D"/>
    <w:rsid w:val="41FE5598"/>
    <w:rsid w:val="420215C2"/>
    <w:rsid w:val="420341AF"/>
    <w:rsid w:val="420A62D1"/>
    <w:rsid w:val="420C6272"/>
    <w:rsid w:val="42102487"/>
    <w:rsid w:val="42115033"/>
    <w:rsid w:val="42120AD4"/>
    <w:rsid w:val="42130B43"/>
    <w:rsid w:val="421A574D"/>
    <w:rsid w:val="421B05E7"/>
    <w:rsid w:val="421C2A62"/>
    <w:rsid w:val="421D7AB1"/>
    <w:rsid w:val="42216FD9"/>
    <w:rsid w:val="422607C9"/>
    <w:rsid w:val="42261C1B"/>
    <w:rsid w:val="422C6E50"/>
    <w:rsid w:val="422D1D2D"/>
    <w:rsid w:val="42315F16"/>
    <w:rsid w:val="4232159D"/>
    <w:rsid w:val="42335CB0"/>
    <w:rsid w:val="42341184"/>
    <w:rsid w:val="423869C8"/>
    <w:rsid w:val="423A66F1"/>
    <w:rsid w:val="423D4703"/>
    <w:rsid w:val="423E0B6E"/>
    <w:rsid w:val="423F1455"/>
    <w:rsid w:val="423F16EA"/>
    <w:rsid w:val="423F34B2"/>
    <w:rsid w:val="4242619A"/>
    <w:rsid w:val="42474D62"/>
    <w:rsid w:val="42474F54"/>
    <w:rsid w:val="424765A2"/>
    <w:rsid w:val="42490192"/>
    <w:rsid w:val="424D0146"/>
    <w:rsid w:val="424D2953"/>
    <w:rsid w:val="424F6EDD"/>
    <w:rsid w:val="4250400C"/>
    <w:rsid w:val="425240F8"/>
    <w:rsid w:val="42530B23"/>
    <w:rsid w:val="42541B47"/>
    <w:rsid w:val="425473ED"/>
    <w:rsid w:val="42583D55"/>
    <w:rsid w:val="42584F84"/>
    <w:rsid w:val="425F3D7C"/>
    <w:rsid w:val="426151E1"/>
    <w:rsid w:val="426C4D84"/>
    <w:rsid w:val="426F04CD"/>
    <w:rsid w:val="427347CB"/>
    <w:rsid w:val="4277269F"/>
    <w:rsid w:val="42776082"/>
    <w:rsid w:val="4277739E"/>
    <w:rsid w:val="42782363"/>
    <w:rsid w:val="427A1A59"/>
    <w:rsid w:val="42800DC5"/>
    <w:rsid w:val="42817FC9"/>
    <w:rsid w:val="42822D2E"/>
    <w:rsid w:val="428528CF"/>
    <w:rsid w:val="428A33E5"/>
    <w:rsid w:val="428A4602"/>
    <w:rsid w:val="428C17EB"/>
    <w:rsid w:val="428D098D"/>
    <w:rsid w:val="428D1A4A"/>
    <w:rsid w:val="428D1FC1"/>
    <w:rsid w:val="42925CBD"/>
    <w:rsid w:val="4294079F"/>
    <w:rsid w:val="42955A3F"/>
    <w:rsid w:val="429B4D94"/>
    <w:rsid w:val="429F69EF"/>
    <w:rsid w:val="42A526F1"/>
    <w:rsid w:val="42A720D2"/>
    <w:rsid w:val="42A73C2C"/>
    <w:rsid w:val="42AB2878"/>
    <w:rsid w:val="42AD65BD"/>
    <w:rsid w:val="42B20782"/>
    <w:rsid w:val="42B84DA1"/>
    <w:rsid w:val="42BA1EB5"/>
    <w:rsid w:val="42BA503D"/>
    <w:rsid w:val="42BB3A34"/>
    <w:rsid w:val="42BE214D"/>
    <w:rsid w:val="42BE60BA"/>
    <w:rsid w:val="42BF62CB"/>
    <w:rsid w:val="42C04D0F"/>
    <w:rsid w:val="42C3367C"/>
    <w:rsid w:val="42C46C00"/>
    <w:rsid w:val="42CC156A"/>
    <w:rsid w:val="42CC4304"/>
    <w:rsid w:val="42D009B6"/>
    <w:rsid w:val="42D166A2"/>
    <w:rsid w:val="42D95A36"/>
    <w:rsid w:val="42DF035B"/>
    <w:rsid w:val="42EB540E"/>
    <w:rsid w:val="42EC4924"/>
    <w:rsid w:val="42EE4E5F"/>
    <w:rsid w:val="42EF4BA7"/>
    <w:rsid w:val="42EF6F90"/>
    <w:rsid w:val="42F0564B"/>
    <w:rsid w:val="42F06F70"/>
    <w:rsid w:val="42F07786"/>
    <w:rsid w:val="42F12314"/>
    <w:rsid w:val="42FB7509"/>
    <w:rsid w:val="43034946"/>
    <w:rsid w:val="430701EF"/>
    <w:rsid w:val="43095F6D"/>
    <w:rsid w:val="430A6BB3"/>
    <w:rsid w:val="430C571D"/>
    <w:rsid w:val="430E4529"/>
    <w:rsid w:val="430E5C5F"/>
    <w:rsid w:val="431516B3"/>
    <w:rsid w:val="43172BF5"/>
    <w:rsid w:val="43174792"/>
    <w:rsid w:val="4319764F"/>
    <w:rsid w:val="431B38BE"/>
    <w:rsid w:val="431C7361"/>
    <w:rsid w:val="431F38EB"/>
    <w:rsid w:val="43203B1A"/>
    <w:rsid w:val="432658B9"/>
    <w:rsid w:val="43285F4B"/>
    <w:rsid w:val="4328773F"/>
    <w:rsid w:val="432A2343"/>
    <w:rsid w:val="432F4813"/>
    <w:rsid w:val="43327AB6"/>
    <w:rsid w:val="43396C53"/>
    <w:rsid w:val="433A1356"/>
    <w:rsid w:val="433D4D3B"/>
    <w:rsid w:val="434303B0"/>
    <w:rsid w:val="434403C6"/>
    <w:rsid w:val="43451B02"/>
    <w:rsid w:val="434A1422"/>
    <w:rsid w:val="43532995"/>
    <w:rsid w:val="43542936"/>
    <w:rsid w:val="43545F51"/>
    <w:rsid w:val="43552DCE"/>
    <w:rsid w:val="43582DE2"/>
    <w:rsid w:val="435A7110"/>
    <w:rsid w:val="435C63CF"/>
    <w:rsid w:val="435E2784"/>
    <w:rsid w:val="435F21EE"/>
    <w:rsid w:val="43615F9B"/>
    <w:rsid w:val="4363567E"/>
    <w:rsid w:val="4364291D"/>
    <w:rsid w:val="43694580"/>
    <w:rsid w:val="436A414D"/>
    <w:rsid w:val="436C0C18"/>
    <w:rsid w:val="436E6EAF"/>
    <w:rsid w:val="437517C3"/>
    <w:rsid w:val="43776063"/>
    <w:rsid w:val="437B10F7"/>
    <w:rsid w:val="437D1EDA"/>
    <w:rsid w:val="437E7212"/>
    <w:rsid w:val="43825D28"/>
    <w:rsid w:val="4385084F"/>
    <w:rsid w:val="43854D6D"/>
    <w:rsid w:val="439019CE"/>
    <w:rsid w:val="43957AA6"/>
    <w:rsid w:val="43967A44"/>
    <w:rsid w:val="4397653F"/>
    <w:rsid w:val="439818DD"/>
    <w:rsid w:val="4399199F"/>
    <w:rsid w:val="439A0051"/>
    <w:rsid w:val="439B0C4B"/>
    <w:rsid w:val="439F21F8"/>
    <w:rsid w:val="43A36417"/>
    <w:rsid w:val="43A92920"/>
    <w:rsid w:val="43A9448D"/>
    <w:rsid w:val="43AC2AEF"/>
    <w:rsid w:val="43AD4ECB"/>
    <w:rsid w:val="43BB4645"/>
    <w:rsid w:val="43C00B5A"/>
    <w:rsid w:val="43C15234"/>
    <w:rsid w:val="43CC1712"/>
    <w:rsid w:val="43CF0A6D"/>
    <w:rsid w:val="43D1281E"/>
    <w:rsid w:val="43D17107"/>
    <w:rsid w:val="43D25A3C"/>
    <w:rsid w:val="43D4635B"/>
    <w:rsid w:val="43DA044A"/>
    <w:rsid w:val="43DD0C6E"/>
    <w:rsid w:val="43DD31C2"/>
    <w:rsid w:val="43DE45C0"/>
    <w:rsid w:val="43E055A6"/>
    <w:rsid w:val="43E14CAC"/>
    <w:rsid w:val="43E22B3C"/>
    <w:rsid w:val="43E3533F"/>
    <w:rsid w:val="43E4670F"/>
    <w:rsid w:val="43E63674"/>
    <w:rsid w:val="43E67DE3"/>
    <w:rsid w:val="43EA209F"/>
    <w:rsid w:val="43EC2AB1"/>
    <w:rsid w:val="43EC5C20"/>
    <w:rsid w:val="43F330F7"/>
    <w:rsid w:val="43F4620A"/>
    <w:rsid w:val="43F50CDD"/>
    <w:rsid w:val="43F53145"/>
    <w:rsid w:val="43F80DC8"/>
    <w:rsid w:val="440111AB"/>
    <w:rsid w:val="44041912"/>
    <w:rsid w:val="440600BF"/>
    <w:rsid w:val="44085ABB"/>
    <w:rsid w:val="440F3C63"/>
    <w:rsid w:val="44113788"/>
    <w:rsid w:val="44140135"/>
    <w:rsid w:val="4414671C"/>
    <w:rsid w:val="4416314D"/>
    <w:rsid w:val="44170277"/>
    <w:rsid w:val="441A4719"/>
    <w:rsid w:val="441A66D9"/>
    <w:rsid w:val="441E5B1F"/>
    <w:rsid w:val="44215D4E"/>
    <w:rsid w:val="442202C3"/>
    <w:rsid w:val="4427039E"/>
    <w:rsid w:val="44297C66"/>
    <w:rsid w:val="442A7375"/>
    <w:rsid w:val="442C40BD"/>
    <w:rsid w:val="442C6CA1"/>
    <w:rsid w:val="44314831"/>
    <w:rsid w:val="44381657"/>
    <w:rsid w:val="443A6E1F"/>
    <w:rsid w:val="44403920"/>
    <w:rsid w:val="444317E9"/>
    <w:rsid w:val="444332AA"/>
    <w:rsid w:val="44446893"/>
    <w:rsid w:val="444515A5"/>
    <w:rsid w:val="444827E7"/>
    <w:rsid w:val="444C36F6"/>
    <w:rsid w:val="444C40C1"/>
    <w:rsid w:val="444C59AA"/>
    <w:rsid w:val="44514524"/>
    <w:rsid w:val="44515728"/>
    <w:rsid w:val="44530DC9"/>
    <w:rsid w:val="44531A84"/>
    <w:rsid w:val="445759B7"/>
    <w:rsid w:val="4463577F"/>
    <w:rsid w:val="4463683B"/>
    <w:rsid w:val="44654AC8"/>
    <w:rsid w:val="44654F56"/>
    <w:rsid w:val="446B02EE"/>
    <w:rsid w:val="446C2C43"/>
    <w:rsid w:val="44701582"/>
    <w:rsid w:val="447042EE"/>
    <w:rsid w:val="447177A7"/>
    <w:rsid w:val="4472378E"/>
    <w:rsid w:val="44726EAF"/>
    <w:rsid w:val="447A320F"/>
    <w:rsid w:val="447A5433"/>
    <w:rsid w:val="447D73A1"/>
    <w:rsid w:val="447E779C"/>
    <w:rsid w:val="44807B72"/>
    <w:rsid w:val="44816B60"/>
    <w:rsid w:val="44861FCF"/>
    <w:rsid w:val="44863056"/>
    <w:rsid w:val="448B071F"/>
    <w:rsid w:val="448B21C6"/>
    <w:rsid w:val="448D50F7"/>
    <w:rsid w:val="44917C93"/>
    <w:rsid w:val="44926F23"/>
    <w:rsid w:val="44941FE7"/>
    <w:rsid w:val="449B6E07"/>
    <w:rsid w:val="44A2381C"/>
    <w:rsid w:val="44A45783"/>
    <w:rsid w:val="44A5128F"/>
    <w:rsid w:val="44A63C99"/>
    <w:rsid w:val="44A64F90"/>
    <w:rsid w:val="44AB1E87"/>
    <w:rsid w:val="44AB6ABB"/>
    <w:rsid w:val="44B06732"/>
    <w:rsid w:val="44B07D33"/>
    <w:rsid w:val="44B153DE"/>
    <w:rsid w:val="44B675FC"/>
    <w:rsid w:val="44B73087"/>
    <w:rsid w:val="44B83A2F"/>
    <w:rsid w:val="44CB1E47"/>
    <w:rsid w:val="44CB4E6D"/>
    <w:rsid w:val="44D932A1"/>
    <w:rsid w:val="44DA4716"/>
    <w:rsid w:val="44DD4F77"/>
    <w:rsid w:val="44E047DC"/>
    <w:rsid w:val="44E27BE2"/>
    <w:rsid w:val="44E36301"/>
    <w:rsid w:val="44E410F8"/>
    <w:rsid w:val="44EA6D4A"/>
    <w:rsid w:val="44EC1660"/>
    <w:rsid w:val="44F36A64"/>
    <w:rsid w:val="44F51776"/>
    <w:rsid w:val="44F76CB2"/>
    <w:rsid w:val="44F96F98"/>
    <w:rsid w:val="45016344"/>
    <w:rsid w:val="450220BA"/>
    <w:rsid w:val="450324BA"/>
    <w:rsid w:val="45040171"/>
    <w:rsid w:val="45060358"/>
    <w:rsid w:val="45071CAD"/>
    <w:rsid w:val="450A5C92"/>
    <w:rsid w:val="450A7E8C"/>
    <w:rsid w:val="450B2E0F"/>
    <w:rsid w:val="450D45F1"/>
    <w:rsid w:val="450D5791"/>
    <w:rsid w:val="450D7CAC"/>
    <w:rsid w:val="450E1CCD"/>
    <w:rsid w:val="45163E61"/>
    <w:rsid w:val="451A1558"/>
    <w:rsid w:val="451D1269"/>
    <w:rsid w:val="451D5BE4"/>
    <w:rsid w:val="451D5F93"/>
    <w:rsid w:val="451D7CED"/>
    <w:rsid w:val="452220F1"/>
    <w:rsid w:val="4522428B"/>
    <w:rsid w:val="45234E49"/>
    <w:rsid w:val="452F0F1D"/>
    <w:rsid w:val="452F3C96"/>
    <w:rsid w:val="453531DA"/>
    <w:rsid w:val="453D314E"/>
    <w:rsid w:val="453F36E4"/>
    <w:rsid w:val="45427EA8"/>
    <w:rsid w:val="4548053E"/>
    <w:rsid w:val="454F3EF8"/>
    <w:rsid w:val="45524FD5"/>
    <w:rsid w:val="4553617D"/>
    <w:rsid w:val="455547D3"/>
    <w:rsid w:val="45576C45"/>
    <w:rsid w:val="4558063E"/>
    <w:rsid w:val="455824B3"/>
    <w:rsid w:val="455B71BB"/>
    <w:rsid w:val="455F24F7"/>
    <w:rsid w:val="456029C4"/>
    <w:rsid w:val="45630A75"/>
    <w:rsid w:val="4563294D"/>
    <w:rsid w:val="45632D7D"/>
    <w:rsid w:val="45644A36"/>
    <w:rsid w:val="45646A49"/>
    <w:rsid w:val="456849D8"/>
    <w:rsid w:val="45684A1E"/>
    <w:rsid w:val="456A7CC8"/>
    <w:rsid w:val="45705D06"/>
    <w:rsid w:val="457067AB"/>
    <w:rsid w:val="457B0D3D"/>
    <w:rsid w:val="457D3170"/>
    <w:rsid w:val="457E5BED"/>
    <w:rsid w:val="4580003D"/>
    <w:rsid w:val="45832C37"/>
    <w:rsid w:val="45835D5A"/>
    <w:rsid w:val="45860D46"/>
    <w:rsid w:val="45871191"/>
    <w:rsid w:val="45876F05"/>
    <w:rsid w:val="45883873"/>
    <w:rsid w:val="458B4C6A"/>
    <w:rsid w:val="458C1C1C"/>
    <w:rsid w:val="45951682"/>
    <w:rsid w:val="45992C9E"/>
    <w:rsid w:val="459A4961"/>
    <w:rsid w:val="459B6C05"/>
    <w:rsid w:val="459B7B9B"/>
    <w:rsid w:val="459F1671"/>
    <w:rsid w:val="45A71869"/>
    <w:rsid w:val="45AB14E6"/>
    <w:rsid w:val="45AB33DD"/>
    <w:rsid w:val="45AC23B9"/>
    <w:rsid w:val="45AF69D5"/>
    <w:rsid w:val="45B20130"/>
    <w:rsid w:val="45B46ED2"/>
    <w:rsid w:val="45B72D02"/>
    <w:rsid w:val="45B95843"/>
    <w:rsid w:val="45BB190E"/>
    <w:rsid w:val="45BB715F"/>
    <w:rsid w:val="45BD142E"/>
    <w:rsid w:val="45BF4853"/>
    <w:rsid w:val="45C73C5D"/>
    <w:rsid w:val="45CA230F"/>
    <w:rsid w:val="45CB2FB6"/>
    <w:rsid w:val="45CE56D5"/>
    <w:rsid w:val="45CE7D31"/>
    <w:rsid w:val="45D01103"/>
    <w:rsid w:val="45D0122B"/>
    <w:rsid w:val="45D31FB4"/>
    <w:rsid w:val="45D40EC0"/>
    <w:rsid w:val="45D42316"/>
    <w:rsid w:val="45D465CF"/>
    <w:rsid w:val="45D631E9"/>
    <w:rsid w:val="45D813F8"/>
    <w:rsid w:val="45D9025E"/>
    <w:rsid w:val="45D9444D"/>
    <w:rsid w:val="45D97DD2"/>
    <w:rsid w:val="45DB19A3"/>
    <w:rsid w:val="45DF1848"/>
    <w:rsid w:val="45E27FD3"/>
    <w:rsid w:val="45E46C2C"/>
    <w:rsid w:val="45EE6085"/>
    <w:rsid w:val="45EF1604"/>
    <w:rsid w:val="45F0330C"/>
    <w:rsid w:val="45F52AD4"/>
    <w:rsid w:val="45FC36BB"/>
    <w:rsid w:val="45FC4270"/>
    <w:rsid w:val="45FD2DEF"/>
    <w:rsid w:val="46073C22"/>
    <w:rsid w:val="4608170F"/>
    <w:rsid w:val="460B1ECB"/>
    <w:rsid w:val="460D11FE"/>
    <w:rsid w:val="460E43EC"/>
    <w:rsid w:val="46125F0E"/>
    <w:rsid w:val="46136785"/>
    <w:rsid w:val="461B60FA"/>
    <w:rsid w:val="461B7D23"/>
    <w:rsid w:val="461D1CAB"/>
    <w:rsid w:val="461E6F35"/>
    <w:rsid w:val="46214F37"/>
    <w:rsid w:val="462628CD"/>
    <w:rsid w:val="46267205"/>
    <w:rsid w:val="462B3A7A"/>
    <w:rsid w:val="462C47EB"/>
    <w:rsid w:val="462C5205"/>
    <w:rsid w:val="462E0F5E"/>
    <w:rsid w:val="462E578F"/>
    <w:rsid w:val="46335709"/>
    <w:rsid w:val="46335ADE"/>
    <w:rsid w:val="46383F1A"/>
    <w:rsid w:val="463A39F6"/>
    <w:rsid w:val="463E0699"/>
    <w:rsid w:val="46403D7E"/>
    <w:rsid w:val="46412C77"/>
    <w:rsid w:val="46413232"/>
    <w:rsid w:val="46433E86"/>
    <w:rsid w:val="46461139"/>
    <w:rsid w:val="46462AC4"/>
    <w:rsid w:val="4648182F"/>
    <w:rsid w:val="46487CC3"/>
    <w:rsid w:val="464D488F"/>
    <w:rsid w:val="464E7E5B"/>
    <w:rsid w:val="46503F47"/>
    <w:rsid w:val="4651019D"/>
    <w:rsid w:val="46515B48"/>
    <w:rsid w:val="46556887"/>
    <w:rsid w:val="465718F6"/>
    <w:rsid w:val="46623622"/>
    <w:rsid w:val="466859AE"/>
    <w:rsid w:val="46685ECA"/>
    <w:rsid w:val="466909FF"/>
    <w:rsid w:val="46696076"/>
    <w:rsid w:val="466B54D0"/>
    <w:rsid w:val="466E43EE"/>
    <w:rsid w:val="467033ED"/>
    <w:rsid w:val="4673563B"/>
    <w:rsid w:val="467420A1"/>
    <w:rsid w:val="46754260"/>
    <w:rsid w:val="4677062D"/>
    <w:rsid w:val="467E23B8"/>
    <w:rsid w:val="467F4FDE"/>
    <w:rsid w:val="4682288F"/>
    <w:rsid w:val="46846538"/>
    <w:rsid w:val="4685445C"/>
    <w:rsid w:val="46856D70"/>
    <w:rsid w:val="4688583F"/>
    <w:rsid w:val="468C2C64"/>
    <w:rsid w:val="46906524"/>
    <w:rsid w:val="4693670C"/>
    <w:rsid w:val="4695626B"/>
    <w:rsid w:val="46981E49"/>
    <w:rsid w:val="4698217C"/>
    <w:rsid w:val="469A688A"/>
    <w:rsid w:val="469B258C"/>
    <w:rsid w:val="469F185B"/>
    <w:rsid w:val="46A04CF4"/>
    <w:rsid w:val="46A06D18"/>
    <w:rsid w:val="46A24BDF"/>
    <w:rsid w:val="46A462DC"/>
    <w:rsid w:val="46A851AB"/>
    <w:rsid w:val="46AD7E22"/>
    <w:rsid w:val="46AF1831"/>
    <w:rsid w:val="46B43FE1"/>
    <w:rsid w:val="46B501E5"/>
    <w:rsid w:val="46B5344F"/>
    <w:rsid w:val="46BB46A1"/>
    <w:rsid w:val="46BE174E"/>
    <w:rsid w:val="46BE321D"/>
    <w:rsid w:val="46BF7FF6"/>
    <w:rsid w:val="46C10DD7"/>
    <w:rsid w:val="46C118B8"/>
    <w:rsid w:val="46C22055"/>
    <w:rsid w:val="46C24EF5"/>
    <w:rsid w:val="46C43EDC"/>
    <w:rsid w:val="46CA49E0"/>
    <w:rsid w:val="46CB56C5"/>
    <w:rsid w:val="46CC1F63"/>
    <w:rsid w:val="46D121E3"/>
    <w:rsid w:val="46D41E44"/>
    <w:rsid w:val="46DA0E05"/>
    <w:rsid w:val="46DB2F8F"/>
    <w:rsid w:val="46DD7997"/>
    <w:rsid w:val="46E11DFA"/>
    <w:rsid w:val="46E33043"/>
    <w:rsid w:val="46E80C43"/>
    <w:rsid w:val="46EA55E6"/>
    <w:rsid w:val="46EC388B"/>
    <w:rsid w:val="46EF59C9"/>
    <w:rsid w:val="46EF688A"/>
    <w:rsid w:val="46F20328"/>
    <w:rsid w:val="46FD3E99"/>
    <w:rsid w:val="470003E7"/>
    <w:rsid w:val="470051F8"/>
    <w:rsid w:val="47010A7C"/>
    <w:rsid w:val="47062C50"/>
    <w:rsid w:val="47073E82"/>
    <w:rsid w:val="47074F24"/>
    <w:rsid w:val="470A794E"/>
    <w:rsid w:val="470B67D4"/>
    <w:rsid w:val="470C1A9F"/>
    <w:rsid w:val="471052FE"/>
    <w:rsid w:val="47115D1D"/>
    <w:rsid w:val="47123540"/>
    <w:rsid w:val="471D0504"/>
    <w:rsid w:val="471D2782"/>
    <w:rsid w:val="471D560B"/>
    <w:rsid w:val="47203E06"/>
    <w:rsid w:val="47210AFE"/>
    <w:rsid w:val="472614A1"/>
    <w:rsid w:val="472819D3"/>
    <w:rsid w:val="472A256D"/>
    <w:rsid w:val="472D41FA"/>
    <w:rsid w:val="472E34BB"/>
    <w:rsid w:val="47340F18"/>
    <w:rsid w:val="473646A5"/>
    <w:rsid w:val="473E7FF3"/>
    <w:rsid w:val="47407022"/>
    <w:rsid w:val="47407060"/>
    <w:rsid w:val="47420214"/>
    <w:rsid w:val="47431A0D"/>
    <w:rsid w:val="474555A9"/>
    <w:rsid w:val="474565BE"/>
    <w:rsid w:val="474568FA"/>
    <w:rsid w:val="47461204"/>
    <w:rsid w:val="474912D7"/>
    <w:rsid w:val="47491760"/>
    <w:rsid w:val="474A363F"/>
    <w:rsid w:val="474C3F83"/>
    <w:rsid w:val="474D1195"/>
    <w:rsid w:val="474D33FD"/>
    <w:rsid w:val="474D49BA"/>
    <w:rsid w:val="475313E9"/>
    <w:rsid w:val="475B1A59"/>
    <w:rsid w:val="475C1F60"/>
    <w:rsid w:val="47633E75"/>
    <w:rsid w:val="4764367E"/>
    <w:rsid w:val="47695E11"/>
    <w:rsid w:val="476B7BA7"/>
    <w:rsid w:val="476C6165"/>
    <w:rsid w:val="476F2435"/>
    <w:rsid w:val="477320B5"/>
    <w:rsid w:val="4775376C"/>
    <w:rsid w:val="47753D03"/>
    <w:rsid w:val="477738D4"/>
    <w:rsid w:val="47791DD8"/>
    <w:rsid w:val="477D29BB"/>
    <w:rsid w:val="477D576A"/>
    <w:rsid w:val="477E29ED"/>
    <w:rsid w:val="478414AD"/>
    <w:rsid w:val="47865F63"/>
    <w:rsid w:val="478A3168"/>
    <w:rsid w:val="4790349A"/>
    <w:rsid w:val="47930AEC"/>
    <w:rsid w:val="479416B5"/>
    <w:rsid w:val="479438B2"/>
    <w:rsid w:val="47946CE6"/>
    <w:rsid w:val="47955053"/>
    <w:rsid w:val="479A09A1"/>
    <w:rsid w:val="479C0525"/>
    <w:rsid w:val="479C65A6"/>
    <w:rsid w:val="479E0101"/>
    <w:rsid w:val="479F1C5F"/>
    <w:rsid w:val="47A5512E"/>
    <w:rsid w:val="47AC1285"/>
    <w:rsid w:val="47AD1F71"/>
    <w:rsid w:val="47AE2F53"/>
    <w:rsid w:val="47AF3417"/>
    <w:rsid w:val="47B07D27"/>
    <w:rsid w:val="47B13ED3"/>
    <w:rsid w:val="47B67A2D"/>
    <w:rsid w:val="47B70F87"/>
    <w:rsid w:val="47B87C46"/>
    <w:rsid w:val="47BE00D3"/>
    <w:rsid w:val="47BE1CA9"/>
    <w:rsid w:val="47C03F19"/>
    <w:rsid w:val="47C10334"/>
    <w:rsid w:val="47C17B56"/>
    <w:rsid w:val="47C664F3"/>
    <w:rsid w:val="47C8658F"/>
    <w:rsid w:val="47CA6DAC"/>
    <w:rsid w:val="47D049D7"/>
    <w:rsid w:val="47D06EAA"/>
    <w:rsid w:val="47D11FA2"/>
    <w:rsid w:val="47D364A7"/>
    <w:rsid w:val="47D76588"/>
    <w:rsid w:val="47D873E3"/>
    <w:rsid w:val="47D90B69"/>
    <w:rsid w:val="47D95350"/>
    <w:rsid w:val="47DB6304"/>
    <w:rsid w:val="47DC0169"/>
    <w:rsid w:val="47E01E66"/>
    <w:rsid w:val="47E3019B"/>
    <w:rsid w:val="47E34F94"/>
    <w:rsid w:val="47E53731"/>
    <w:rsid w:val="47EA4F75"/>
    <w:rsid w:val="47EB7817"/>
    <w:rsid w:val="47ED1242"/>
    <w:rsid w:val="47F32974"/>
    <w:rsid w:val="47FD6919"/>
    <w:rsid w:val="47FF09C5"/>
    <w:rsid w:val="47FF19BB"/>
    <w:rsid w:val="48007412"/>
    <w:rsid w:val="48020A06"/>
    <w:rsid w:val="48065CB8"/>
    <w:rsid w:val="48073E9C"/>
    <w:rsid w:val="480930A0"/>
    <w:rsid w:val="480E109A"/>
    <w:rsid w:val="480E638F"/>
    <w:rsid w:val="481360AE"/>
    <w:rsid w:val="48162FE0"/>
    <w:rsid w:val="48165379"/>
    <w:rsid w:val="48191DA6"/>
    <w:rsid w:val="48202D76"/>
    <w:rsid w:val="48212C19"/>
    <w:rsid w:val="48252F26"/>
    <w:rsid w:val="482539AB"/>
    <w:rsid w:val="482A577C"/>
    <w:rsid w:val="482C1866"/>
    <w:rsid w:val="4832403D"/>
    <w:rsid w:val="48341F37"/>
    <w:rsid w:val="4838091D"/>
    <w:rsid w:val="483C0DF0"/>
    <w:rsid w:val="483C55D4"/>
    <w:rsid w:val="484372F2"/>
    <w:rsid w:val="48492D1F"/>
    <w:rsid w:val="484E1A4E"/>
    <w:rsid w:val="484E7A4D"/>
    <w:rsid w:val="48523B66"/>
    <w:rsid w:val="48554C69"/>
    <w:rsid w:val="48594BBA"/>
    <w:rsid w:val="485C0193"/>
    <w:rsid w:val="485C12B5"/>
    <w:rsid w:val="485E3370"/>
    <w:rsid w:val="485F13A4"/>
    <w:rsid w:val="485F6BC9"/>
    <w:rsid w:val="48614B6B"/>
    <w:rsid w:val="48681F84"/>
    <w:rsid w:val="48693E66"/>
    <w:rsid w:val="486E342F"/>
    <w:rsid w:val="486E7189"/>
    <w:rsid w:val="486F5A81"/>
    <w:rsid w:val="4870194E"/>
    <w:rsid w:val="48711639"/>
    <w:rsid w:val="48767B7B"/>
    <w:rsid w:val="48797DAE"/>
    <w:rsid w:val="487A61EE"/>
    <w:rsid w:val="487D398C"/>
    <w:rsid w:val="487D6F27"/>
    <w:rsid w:val="487F27F5"/>
    <w:rsid w:val="48840C5E"/>
    <w:rsid w:val="488A4398"/>
    <w:rsid w:val="488C69C4"/>
    <w:rsid w:val="488F130A"/>
    <w:rsid w:val="48921245"/>
    <w:rsid w:val="48955C2B"/>
    <w:rsid w:val="48967719"/>
    <w:rsid w:val="489712F7"/>
    <w:rsid w:val="489B0901"/>
    <w:rsid w:val="489B7574"/>
    <w:rsid w:val="489F13E5"/>
    <w:rsid w:val="489F67BF"/>
    <w:rsid w:val="48A07461"/>
    <w:rsid w:val="48A76B4C"/>
    <w:rsid w:val="48A83210"/>
    <w:rsid w:val="48A935C0"/>
    <w:rsid w:val="48AA3D7D"/>
    <w:rsid w:val="48B20E3A"/>
    <w:rsid w:val="48B57CA0"/>
    <w:rsid w:val="48BF7C45"/>
    <w:rsid w:val="48C0246C"/>
    <w:rsid w:val="48C10BC1"/>
    <w:rsid w:val="48C20BDB"/>
    <w:rsid w:val="48C438B7"/>
    <w:rsid w:val="48C47571"/>
    <w:rsid w:val="48C71F0C"/>
    <w:rsid w:val="48C867B1"/>
    <w:rsid w:val="48D26B77"/>
    <w:rsid w:val="48D533BD"/>
    <w:rsid w:val="48D67949"/>
    <w:rsid w:val="48D9516C"/>
    <w:rsid w:val="48DA095C"/>
    <w:rsid w:val="48DC7290"/>
    <w:rsid w:val="48E51C30"/>
    <w:rsid w:val="48E66CFB"/>
    <w:rsid w:val="48E806D1"/>
    <w:rsid w:val="48E9420F"/>
    <w:rsid w:val="48EA135D"/>
    <w:rsid w:val="48EF73ED"/>
    <w:rsid w:val="48F05D5F"/>
    <w:rsid w:val="48F6135A"/>
    <w:rsid w:val="48F6451E"/>
    <w:rsid w:val="48F755B3"/>
    <w:rsid w:val="48F77A43"/>
    <w:rsid w:val="48FD5B32"/>
    <w:rsid w:val="48FE1DD0"/>
    <w:rsid w:val="48FF0CEA"/>
    <w:rsid w:val="48FF1579"/>
    <w:rsid w:val="49021AF6"/>
    <w:rsid w:val="49067561"/>
    <w:rsid w:val="49075E8E"/>
    <w:rsid w:val="4908651F"/>
    <w:rsid w:val="490950E2"/>
    <w:rsid w:val="490D2FCC"/>
    <w:rsid w:val="49131CB3"/>
    <w:rsid w:val="49157E2B"/>
    <w:rsid w:val="492013EB"/>
    <w:rsid w:val="492069FF"/>
    <w:rsid w:val="49216A6A"/>
    <w:rsid w:val="49221B3F"/>
    <w:rsid w:val="49257E8A"/>
    <w:rsid w:val="49265432"/>
    <w:rsid w:val="49297928"/>
    <w:rsid w:val="492F50BF"/>
    <w:rsid w:val="49372226"/>
    <w:rsid w:val="493A0F7A"/>
    <w:rsid w:val="493A36FC"/>
    <w:rsid w:val="493B7D84"/>
    <w:rsid w:val="493D66C9"/>
    <w:rsid w:val="493D7BC8"/>
    <w:rsid w:val="493E6067"/>
    <w:rsid w:val="49430403"/>
    <w:rsid w:val="49473128"/>
    <w:rsid w:val="494A3EAD"/>
    <w:rsid w:val="494A54AD"/>
    <w:rsid w:val="494D4D40"/>
    <w:rsid w:val="494D7366"/>
    <w:rsid w:val="494E0670"/>
    <w:rsid w:val="494E5D39"/>
    <w:rsid w:val="494F7537"/>
    <w:rsid w:val="49501B73"/>
    <w:rsid w:val="49502142"/>
    <w:rsid w:val="49503F36"/>
    <w:rsid w:val="49507515"/>
    <w:rsid w:val="4951394D"/>
    <w:rsid w:val="49532CB3"/>
    <w:rsid w:val="49566499"/>
    <w:rsid w:val="495715DA"/>
    <w:rsid w:val="495A03AF"/>
    <w:rsid w:val="495A630C"/>
    <w:rsid w:val="495D5A5E"/>
    <w:rsid w:val="495F6F37"/>
    <w:rsid w:val="49600C5D"/>
    <w:rsid w:val="49614ADD"/>
    <w:rsid w:val="49671680"/>
    <w:rsid w:val="496938E0"/>
    <w:rsid w:val="496B37C1"/>
    <w:rsid w:val="496F7729"/>
    <w:rsid w:val="49702595"/>
    <w:rsid w:val="4972536D"/>
    <w:rsid w:val="49731C22"/>
    <w:rsid w:val="4973690C"/>
    <w:rsid w:val="49775ED5"/>
    <w:rsid w:val="4979473E"/>
    <w:rsid w:val="497B5CF5"/>
    <w:rsid w:val="497E5808"/>
    <w:rsid w:val="497F21F2"/>
    <w:rsid w:val="497F6331"/>
    <w:rsid w:val="498139DF"/>
    <w:rsid w:val="49820557"/>
    <w:rsid w:val="49845F32"/>
    <w:rsid w:val="49882B35"/>
    <w:rsid w:val="4992217D"/>
    <w:rsid w:val="4993297A"/>
    <w:rsid w:val="49936DEF"/>
    <w:rsid w:val="499629D6"/>
    <w:rsid w:val="49990C64"/>
    <w:rsid w:val="499B0458"/>
    <w:rsid w:val="499B7B91"/>
    <w:rsid w:val="499F1D1E"/>
    <w:rsid w:val="49A02142"/>
    <w:rsid w:val="49A118C6"/>
    <w:rsid w:val="49A2285B"/>
    <w:rsid w:val="49A81F0D"/>
    <w:rsid w:val="49AD08C2"/>
    <w:rsid w:val="49AD29FF"/>
    <w:rsid w:val="49AF5BE6"/>
    <w:rsid w:val="49B35D19"/>
    <w:rsid w:val="49B640B7"/>
    <w:rsid w:val="49B73EEF"/>
    <w:rsid w:val="49B9234B"/>
    <w:rsid w:val="49BA315B"/>
    <w:rsid w:val="49BB52D6"/>
    <w:rsid w:val="49C26CA6"/>
    <w:rsid w:val="49C44B33"/>
    <w:rsid w:val="49C718C0"/>
    <w:rsid w:val="49C93920"/>
    <w:rsid w:val="49CA2943"/>
    <w:rsid w:val="49CA682B"/>
    <w:rsid w:val="49D01AE8"/>
    <w:rsid w:val="49D208F5"/>
    <w:rsid w:val="49D34E7F"/>
    <w:rsid w:val="49D42A56"/>
    <w:rsid w:val="49D45229"/>
    <w:rsid w:val="49D616D1"/>
    <w:rsid w:val="49DB1B29"/>
    <w:rsid w:val="49DB4BB0"/>
    <w:rsid w:val="49DC45C2"/>
    <w:rsid w:val="49DE7433"/>
    <w:rsid w:val="49DF6593"/>
    <w:rsid w:val="49E018F1"/>
    <w:rsid w:val="49E06CDB"/>
    <w:rsid w:val="49E17968"/>
    <w:rsid w:val="49E862D2"/>
    <w:rsid w:val="49ED6CAE"/>
    <w:rsid w:val="49EF2478"/>
    <w:rsid w:val="49F011FC"/>
    <w:rsid w:val="49F24C1A"/>
    <w:rsid w:val="49F41A40"/>
    <w:rsid w:val="49F6051E"/>
    <w:rsid w:val="49F86FBF"/>
    <w:rsid w:val="49F9006A"/>
    <w:rsid w:val="49FD1271"/>
    <w:rsid w:val="49FF6DD7"/>
    <w:rsid w:val="4A043617"/>
    <w:rsid w:val="4A06462D"/>
    <w:rsid w:val="4A06678E"/>
    <w:rsid w:val="4A09239A"/>
    <w:rsid w:val="4A0D0F16"/>
    <w:rsid w:val="4A0D4490"/>
    <w:rsid w:val="4A0F394B"/>
    <w:rsid w:val="4A100603"/>
    <w:rsid w:val="4A105FEA"/>
    <w:rsid w:val="4A147CC5"/>
    <w:rsid w:val="4A1B383D"/>
    <w:rsid w:val="4A1D049B"/>
    <w:rsid w:val="4A1D0D2F"/>
    <w:rsid w:val="4A1E2AF0"/>
    <w:rsid w:val="4A202B47"/>
    <w:rsid w:val="4A22056E"/>
    <w:rsid w:val="4A23719C"/>
    <w:rsid w:val="4A2461B0"/>
    <w:rsid w:val="4A2550B5"/>
    <w:rsid w:val="4A2D5FBE"/>
    <w:rsid w:val="4A332D38"/>
    <w:rsid w:val="4A3449A8"/>
    <w:rsid w:val="4A3565C2"/>
    <w:rsid w:val="4A37458C"/>
    <w:rsid w:val="4A3827B3"/>
    <w:rsid w:val="4A3A6FD1"/>
    <w:rsid w:val="4A3B1518"/>
    <w:rsid w:val="4A432334"/>
    <w:rsid w:val="4A4535E5"/>
    <w:rsid w:val="4A456581"/>
    <w:rsid w:val="4A466E55"/>
    <w:rsid w:val="4A474F68"/>
    <w:rsid w:val="4A4B28CB"/>
    <w:rsid w:val="4A4C05F4"/>
    <w:rsid w:val="4A4C2B49"/>
    <w:rsid w:val="4A500B8C"/>
    <w:rsid w:val="4A502891"/>
    <w:rsid w:val="4A504AF4"/>
    <w:rsid w:val="4A5358F3"/>
    <w:rsid w:val="4A587255"/>
    <w:rsid w:val="4A5B1F82"/>
    <w:rsid w:val="4A5B26F6"/>
    <w:rsid w:val="4A5C266D"/>
    <w:rsid w:val="4A5C7DD4"/>
    <w:rsid w:val="4A5D3ABB"/>
    <w:rsid w:val="4A690FF0"/>
    <w:rsid w:val="4A6E7D91"/>
    <w:rsid w:val="4A730E0F"/>
    <w:rsid w:val="4A7A3F77"/>
    <w:rsid w:val="4A7C2A22"/>
    <w:rsid w:val="4A7C47DF"/>
    <w:rsid w:val="4A7D2786"/>
    <w:rsid w:val="4A7E4E42"/>
    <w:rsid w:val="4A7F6ABD"/>
    <w:rsid w:val="4A84371D"/>
    <w:rsid w:val="4A8839D9"/>
    <w:rsid w:val="4A890347"/>
    <w:rsid w:val="4A8A0034"/>
    <w:rsid w:val="4A8D0284"/>
    <w:rsid w:val="4A8D5106"/>
    <w:rsid w:val="4A926C7D"/>
    <w:rsid w:val="4A9539C1"/>
    <w:rsid w:val="4A96224F"/>
    <w:rsid w:val="4A9D67DA"/>
    <w:rsid w:val="4A9E2EE8"/>
    <w:rsid w:val="4AA00201"/>
    <w:rsid w:val="4AA16114"/>
    <w:rsid w:val="4AA21618"/>
    <w:rsid w:val="4AAA05F1"/>
    <w:rsid w:val="4AB565D7"/>
    <w:rsid w:val="4AB87B35"/>
    <w:rsid w:val="4ABB413C"/>
    <w:rsid w:val="4AC1744E"/>
    <w:rsid w:val="4AC410D6"/>
    <w:rsid w:val="4AC715B7"/>
    <w:rsid w:val="4AC94DB8"/>
    <w:rsid w:val="4ACA024D"/>
    <w:rsid w:val="4ACD602E"/>
    <w:rsid w:val="4AD31B81"/>
    <w:rsid w:val="4AD87F5D"/>
    <w:rsid w:val="4AD91C76"/>
    <w:rsid w:val="4ADC5E5F"/>
    <w:rsid w:val="4ADC6225"/>
    <w:rsid w:val="4ADC7310"/>
    <w:rsid w:val="4AE00D89"/>
    <w:rsid w:val="4AE17366"/>
    <w:rsid w:val="4AE267B0"/>
    <w:rsid w:val="4AE37C42"/>
    <w:rsid w:val="4AE41D53"/>
    <w:rsid w:val="4AE4753D"/>
    <w:rsid w:val="4AE74B46"/>
    <w:rsid w:val="4AE92ED6"/>
    <w:rsid w:val="4AE97C2A"/>
    <w:rsid w:val="4AEE5BD9"/>
    <w:rsid w:val="4AF02E12"/>
    <w:rsid w:val="4AF2535B"/>
    <w:rsid w:val="4AF646BD"/>
    <w:rsid w:val="4AF81D92"/>
    <w:rsid w:val="4AFD0E54"/>
    <w:rsid w:val="4AFD1437"/>
    <w:rsid w:val="4AFE0DE7"/>
    <w:rsid w:val="4AFF4067"/>
    <w:rsid w:val="4B0201AF"/>
    <w:rsid w:val="4B02194A"/>
    <w:rsid w:val="4B0F3A95"/>
    <w:rsid w:val="4B0F7BBD"/>
    <w:rsid w:val="4B104ABC"/>
    <w:rsid w:val="4B110ABB"/>
    <w:rsid w:val="4B15472B"/>
    <w:rsid w:val="4B161804"/>
    <w:rsid w:val="4B163E32"/>
    <w:rsid w:val="4B171ADB"/>
    <w:rsid w:val="4B172C97"/>
    <w:rsid w:val="4B1839D5"/>
    <w:rsid w:val="4B1956DD"/>
    <w:rsid w:val="4B1A33D2"/>
    <w:rsid w:val="4B204EF7"/>
    <w:rsid w:val="4B233881"/>
    <w:rsid w:val="4B255188"/>
    <w:rsid w:val="4B26784E"/>
    <w:rsid w:val="4B270137"/>
    <w:rsid w:val="4B2725A3"/>
    <w:rsid w:val="4B275A9A"/>
    <w:rsid w:val="4B2B7716"/>
    <w:rsid w:val="4B2E5E75"/>
    <w:rsid w:val="4B3852D8"/>
    <w:rsid w:val="4B3872E6"/>
    <w:rsid w:val="4B3A2189"/>
    <w:rsid w:val="4B3B0CAF"/>
    <w:rsid w:val="4B3C0751"/>
    <w:rsid w:val="4B3E66F9"/>
    <w:rsid w:val="4B41154A"/>
    <w:rsid w:val="4B421C96"/>
    <w:rsid w:val="4B42510B"/>
    <w:rsid w:val="4B433D7F"/>
    <w:rsid w:val="4B453273"/>
    <w:rsid w:val="4B4D4A4C"/>
    <w:rsid w:val="4B4E695A"/>
    <w:rsid w:val="4B526D06"/>
    <w:rsid w:val="4B532A58"/>
    <w:rsid w:val="4B593FE8"/>
    <w:rsid w:val="4B5A072F"/>
    <w:rsid w:val="4B5C765F"/>
    <w:rsid w:val="4B602921"/>
    <w:rsid w:val="4B610550"/>
    <w:rsid w:val="4B622322"/>
    <w:rsid w:val="4B6865D5"/>
    <w:rsid w:val="4B6B2864"/>
    <w:rsid w:val="4B6B5B05"/>
    <w:rsid w:val="4B6B61D0"/>
    <w:rsid w:val="4B6D19C0"/>
    <w:rsid w:val="4B711E34"/>
    <w:rsid w:val="4B715E13"/>
    <w:rsid w:val="4B726C1D"/>
    <w:rsid w:val="4B7544E2"/>
    <w:rsid w:val="4B7F05B4"/>
    <w:rsid w:val="4B864497"/>
    <w:rsid w:val="4B867C3C"/>
    <w:rsid w:val="4B8A64B3"/>
    <w:rsid w:val="4B944974"/>
    <w:rsid w:val="4B9C54D0"/>
    <w:rsid w:val="4BA0426D"/>
    <w:rsid w:val="4BA16C61"/>
    <w:rsid w:val="4BA231B8"/>
    <w:rsid w:val="4BA518B4"/>
    <w:rsid w:val="4BA52C8B"/>
    <w:rsid w:val="4BAE5AC3"/>
    <w:rsid w:val="4BAF74B2"/>
    <w:rsid w:val="4BB7148D"/>
    <w:rsid w:val="4BBD52A9"/>
    <w:rsid w:val="4BBD7395"/>
    <w:rsid w:val="4BBE3C26"/>
    <w:rsid w:val="4BC33515"/>
    <w:rsid w:val="4BC4413B"/>
    <w:rsid w:val="4BC621D0"/>
    <w:rsid w:val="4BCA0120"/>
    <w:rsid w:val="4BCA0596"/>
    <w:rsid w:val="4BCA1579"/>
    <w:rsid w:val="4BCA62A2"/>
    <w:rsid w:val="4BCF0C59"/>
    <w:rsid w:val="4BD812EC"/>
    <w:rsid w:val="4BDB3A91"/>
    <w:rsid w:val="4BDC5092"/>
    <w:rsid w:val="4BDC54E1"/>
    <w:rsid w:val="4BE632E7"/>
    <w:rsid w:val="4BE6563D"/>
    <w:rsid w:val="4BEB0322"/>
    <w:rsid w:val="4BEC3E41"/>
    <w:rsid w:val="4BEC5DA9"/>
    <w:rsid w:val="4BED2A5E"/>
    <w:rsid w:val="4BEE3BD0"/>
    <w:rsid w:val="4BEE3C0B"/>
    <w:rsid w:val="4BF25F91"/>
    <w:rsid w:val="4BF32D75"/>
    <w:rsid w:val="4BF95598"/>
    <w:rsid w:val="4BFB60F8"/>
    <w:rsid w:val="4BFF32AF"/>
    <w:rsid w:val="4C024B9C"/>
    <w:rsid w:val="4C033DD8"/>
    <w:rsid w:val="4C062DF1"/>
    <w:rsid w:val="4C0864C0"/>
    <w:rsid w:val="4C0B1A5F"/>
    <w:rsid w:val="4C0D4F04"/>
    <w:rsid w:val="4C0E20AE"/>
    <w:rsid w:val="4C140DFC"/>
    <w:rsid w:val="4C144407"/>
    <w:rsid w:val="4C175785"/>
    <w:rsid w:val="4C197562"/>
    <w:rsid w:val="4C2123D7"/>
    <w:rsid w:val="4C213E32"/>
    <w:rsid w:val="4C266C25"/>
    <w:rsid w:val="4C2704A8"/>
    <w:rsid w:val="4C2A14A0"/>
    <w:rsid w:val="4C2E40FA"/>
    <w:rsid w:val="4C31026D"/>
    <w:rsid w:val="4C343101"/>
    <w:rsid w:val="4C35751C"/>
    <w:rsid w:val="4C386167"/>
    <w:rsid w:val="4C3A1522"/>
    <w:rsid w:val="4C3D234F"/>
    <w:rsid w:val="4C3E45A0"/>
    <w:rsid w:val="4C3F02C7"/>
    <w:rsid w:val="4C403248"/>
    <w:rsid w:val="4C404F3B"/>
    <w:rsid w:val="4C422A16"/>
    <w:rsid w:val="4C447274"/>
    <w:rsid w:val="4C4A1BC9"/>
    <w:rsid w:val="4C4B531E"/>
    <w:rsid w:val="4C4C241C"/>
    <w:rsid w:val="4C4D0931"/>
    <w:rsid w:val="4C4E542B"/>
    <w:rsid w:val="4C517C2F"/>
    <w:rsid w:val="4C5604A8"/>
    <w:rsid w:val="4C5769BE"/>
    <w:rsid w:val="4C583709"/>
    <w:rsid w:val="4C5E1E26"/>
    <w:rsid w:val="4C5E4774"/>
    <w:rsid w:val="4C5F2097"/>
    <w:rsid w:val="4C6456A4"/>
    <w:rsid w:val="4C6466BF"/>
    <w:rsid w:val="4C6503E4"/>
    <w:rsid w:val="4C663AC8"/>
    <w:rsid w:val="4C695275"/>
    <w:rsid w:val="4C6C2863"/>
    <w:rsid w:val="4C6D0539"/>
    <w:rsid w:val="4C7204A6"/>
    <w:rsid w:val="4C741EA0"/>
    <w:rsid w:val="4C767E39"/>
    <w:rsid w:val="4C790381"/>
    <w:rsid w:val="4C7A167B"/>
    <w:rsid w:val="4C7B7E66"/>
    <w:rsid w:val="4C7C474C"/>
    <w:rsid w:val="4C7C7C69"/>
    <w:rsid w:val="4C7F0342"/>
    <w:rsid w:val="4C825E9E"/>
    <w:rsid w:val="4C826F8F"/>
    <w:rsid w:val="4C8273C2"/>
    <w:rsid w:val="4C830858"/>
    <w:rsid w:val="4C871D45"/>
    <w:rsid w:val="4C887290"/>
    <w:rsid w:val="4C8E6B12"/>
    <w:rsid w:val="4C9059FE"/>
    <w:rsid w:val="4C9126F7"/>
    <w:rsid w:val="4C941AE3"/>
    <w:rsid w:val="4C95054C"/>
    <w:rsid w:val="4C953430"/>
    <w:rsid w:val="4C982F4B"/>
    <w:rsid w:val="4C987828"/>
    <w:rsid w:val="4C9B72E1"/>
    <w:rsid w:val="4CA00132"/>
    <w:rsid w:val="4CA149AE"/>
    <w:rsid w:val="4CA43FF2"/>
    <w:rsid w:val="4CA6014A"/>
    <w:rsid w:val="4CA6547F"/>
    <w:rsid w:val="4CA73CBC"/>
    <w:rsid w:val="4CAA1D72"/>
    <w:rsid w:val="4CAA6BBC"/>
    <w:rsid w:val="4CB51E1C"/>
    <w:rsid w:val="4CC05F8E"/>
    <w:rsid w:val="4CC16768"/>
    <w:rsid w:val="4CC415CB"/>
    <w:rsid w:val="4CCA4CB3"/>
    <w:rsid w:val="4CCB4EB1"/>
    <w:rsid w:val="4CCE42B5"/>
    <w:rsid w:val="4CDA2381"/>
    <w:rsid w:val="4CE35106"/>
    <w:rsid w:val="4CE425F9"/>
    <w:rsid w:val="4CE56C41"/>
    <w:rsid w:val="4CE62E61"/>
    <w:rsid w:val="4CE945C8"/>
    <w:rsid w:val="4CEA2EDD"/>
    <w:rsid w:val="4CEE3B76"/>
    <w:rsid w:val="4CEE5A57"/>
    <w:rsid w:val="4CF10AAC"/>
    <w:rsid w:val="4CF25F2E"/>
    <w:rsid w:val="4CF336C9"/>
    <w:rsid w:val="4CF63795"/>
    <w:rsid w:val="4CF63E65"/>
    <w:rsid w:val="4CFC5926"/>
    <w:rsid w:val="4D045330"/>
    <w:rsid w:val="4D046A65"/>
    <w:rsid w:val="4D047C97"/>
    <w:rsid w:val="4D0737ED"/>
    <w:rsid w:val="4D075D04"/>
    <w:rsid w:val="4D0815CB"/>
    <w:rsid w:val="4D0B7E70"/>
    <w:rsid w:val="4D0D12A6"/>
    <w:rsid w:val="4D0E2EFF"/>
    <w:rsid w:val="4D0E78BF"/>
    <w:rsid w:val="4D124567"/>
    <w:rsid w:val="4D125CB9"/>
    <w:rsid w:val="4D12649A"/>
    <w:rsid w:val="4D1579E2"/>
    <w:rsid w:val="4D1D32D0"/>
    <w:rsid w:val="4D211671"/>
    <w:rsid w:val="4D221584"/>
    <w:rsid w:val="4D237994"/>
    <w:rsid w:val="4D255EAF"/>
    <w:rsid w:val="4D266A3F"/>
    <w:rsid w:val="4D2966F0"/>
    <w:rsid w:val="4D2E4BC8"/>
    <w:rsid w:val="4D2E736F"/>
    <w:rsid w:val="4D2F7A8F"/>
    <w:rsid w:val="4D300F11"/>
    <w:rsid w:val="4D335A41"/>
    <w:rsid w:val="4D355A39"/>
    <w:rsid w:val="4D3741CF"/>
    <w:rsid w:val="4D384E7A"/>
    <w:rsid w:val="4D38705E"/>
    <w:rsid w:val="4D396E23"/>
    <w:rsid w:val="4D3B1F0B"/>
    <w:rsid w:val="4D3D215D"/>
    <w:rsid w:val="4D4129A8"/>
    <w:rsid w:val="4D422C2E"/>
    <w:rsid w:val="4D441EA9"/>
    <w:rsid w:val="4D44392A"/>
    <w:rsid w:val="4D446B6E"/>
    <w:rsid w:val="4D456163"/>
    <w:rsid w:val="4D49261F"/>
    <w:rsid w:val="4D4A3172"/>
    <w:rsid w:val="4D4C47D0"/>
    <w:rsid w:val="4D4C6CC0"/>
    <w:rsid w:val="4D4D361E"/>
    <w:rsid w:val="4D5376AB"/>
    <w:rsid w:val="4D566979"/>
    <w:rsid w:val="4D58058E"/>
    <w:rsid w:val="4D5808DE"/>
    <w:rsid w:val="4D587A22"/>
    <w:rsid w:val="4D5F7356"/>
    <w:rsid w:val="4D61566B"/>
    <w:rsid w:val="4D620BB6"/>
    <w:rsid w:val="4D64687B"/>
    <w:rsid w:val="4D692A73"/>
    <w:rsid w:val="4D6B3B52"/>
    <w:rsid w:val="4D7055C3"/>
    <w:rsid w:val="4D707F9D"/>
    <w:rsid w:val="4D7305E3"/>
    <w:rsid w:val="4D75070C"/>
    <w:rsid w:val="4D7642FB"/>
    <w:rsid w:val="4D794632"/>
    <w:rsid w:val="4D7B7F9E"/>
    <w:rsid w:val="4D7C7043"/>
    <w:rsid w:val="4D7E32E6"/>
    <w:rsid w:val="4D825273"/>
    <w:rsid w:val="4D83312C"/>
    <w:rsid w:val="4D8F0276"/>
    <w:rsid w:val="4D905CB2"/>
    <w:rsid w:val="4D914D2A"/>
    <w:rsid w:val="4D92735D"/>
    <w:rsid w:val="4D975E79"/>
    <w:rsid w:val="4D9A5861"/>
    <w:rsid w:val="4DA01122"/>
    <w:rsid w:val="4DA55B68"/>
    <w:rsid w:val="4DA631FF"/>
    <w:rsid w:val="4DAA28EB"/>
    <w:rsid w:val="4DAB148A"/>
    <w:rsid w:val="4DAB7F4E"/>
    <w:rsid w:val="4DAC2E26"/>
    <w:rsid w:val="4DAC47E9"/>
    <w:rsid w:val="4DAE0BFE"/>
    <w:rsid w:val="4DB0348E"/>
    <w:rsid w:val="4DB16F21"/>
    <w:rsid w:val="4DB36EEB"/>
    <w:rsid w:val="4DB41B1E"/>
    <w:rsid w:val="4DB442C1"/>
    <w:rsid w:val="4DB45226"/>
    <w:rsid w:val="4DB91CA6"/>
    <w:rsid w:val="4DBC2790"/>
    <w:rsid w:val="4DBD2D1D"/>
    <w:rsid w:val="4DBE3D7E"/>
    <w:rsid w:val="4DBF7CD0"/>
    <w:rsid w:val="4DC276AB"/>
    <w:rsid w:val="4DC50077"/>
    <w:rsid w:val="4DC712BB"/>
    <w:rsid w:val="4DCB4DD6"/>
    <w:rsid w:val="4DCF343B"/>
    <w:rsid w:val="4DD02895"/>
    <w:rsid w:val="4DD15DA1"/>
    <w:rsid w:val="4DD204D7"/>
    <w:rsid w:val="4DD2402C"/>
    <w:rsid w:val="4DD311EE"/>
    <w:rsid w:val="4DD84AE7"/>
    <w:rsid w:val="4DD91D2E"/>
    <w:rsid w:val="4DDA368B"/>
    <w:rsid w:val="4DEF28FB"/>
    <w:rsid w:val="4DF27862"/>
    <w:rsid w:val="4DF3509D"/>
    <w:rsid w:val="4DF51404"/>
    <w:rsid w:val="4DF61AF0"/>
    <w:rsid w:val="4DF63F48"/>
    <w:rsid w:val="4DF96C1E"/>
    <w:rsid w:val="4DFA40A2"/>
    <w:rsid w:val="4DFA68BB"/>
    <w:rsid w:val="4E003728"/>
    <w:rsid w:val="4E0252ED"/>
    <w:rsid w:val="4E0425FB"/>
    <w:rsid w:val="4E085A7E"/>
    <w:rsid w:val="4E0C771B"/>
    <w:rsid w:val="4E0D3E93"/>
    <w:rsid w:val="4E0E6C1B"/>
    <w:rsid w:val="4E0E7696"/>
    <w:rsid w:val="4E127926"/>
    <w:rsid w:val="4E13097C"/>
    <w:rsid w:val="4E137FA3"/>
    <w:rsid w:val="4E1743D4"/>
    <w:rsid w:val="4E1817E9"/>
    <w:rsid w:val="4E1877C4"/>
    <w:rsid w:val="4E195BE8"/>
    <w:rsid w:val="4E1D6C8E"/>
    <w:rsid w:val="4E1E03E1"/>
    <w:rsid w:val="4E1E083F"/>
    <w:rsid w:val="4E244CDC"/>
    <w:rsid w:val="4E271D42"/>
    <w:rsid w:val="4E27495B"/>
    <w:rsid w:val="4E293544"/>
    <w:rsid w:val="4E2F00E6"/>
    <w:rsid w:val="4E33115B"/>
    <w:rsid w:val="4E360E7D"/>
    <w:rsid w:val="4E362813"/>
    <w:rsid w:val="4E365CD4"/>
    <w:rsid w:val="4E383392"/>
    <w:rsid w:val="4E397DFB"/>
    <w:rsid w:val="4E3B26FE"/>
    <w:rsid w:val="4E3D4FB9"/>
    <w:rsid w:val="4E3F04B9"/>
    <w:rsid w:val="4E412430"/>
    <w:rsid w:val="4E413F9C"/>
    <w:rsid w:val="4E4221FB"/>
    <w:rsid w:val="4E462105"/>
    <w:rsid w:val="4E466C4F"/>
    <w:rsid w:val="4E483ED3"/>
    <w:rsid w:val="4E4B64B2"/>
    <w:rsid w:val="4E4E1874"/>
    <w:rsid w:val="4E4E2815"/>
    <w:rsid w:val="4E514D97"/>
    <w:rsid w:val="4E5633F4"/>
    <w:rsid w:val="4E580290"/>
    <w:rsid w:val="4E5A0F13"/>
    <w:rsid w:val="4E5B00E8"/>
    <w:rsid w:val="4E5B2665"/>
    <w:rsid w:val="4E5C0A35"/>
    <w:rsid w:val="4E5E2A92"/>
    <w:rsid w:val="4E6434D1"/>
    <w:rsid w:val="4E65134E"/>
    <w:rsid w:val="4E657335"/>
    <w:rsid w:val="4E687A56"/>
    <w:rsid w:val="4E6B7572"/>
    <w:rsid w:val="4E6E1633"/>
    <w:rsid w:val="4E6E4C83"/>
    <w:rsid w:val="4E714B13"/>
    <w:rsid w:val="4E715545"/>
    <w:rsid w:val="4E723B54"/>
    <w:rsid w:val="4E724D8D"/>
    <w:rsid w:val="4E732B20"/>
    <w:rsid w:val="4E7403A0"/>
    <w:rsid w:val="4E757030"/>
    <w:rsid w:val="4E7740D9"/>
    <w:rsid w:val="4E784D9E"/>
    <w:rsid w:val="4E7F3611"/>
    <w:rsid w:val="4E810C7F"/>
    <w:rsid w:val="4E823148"/>
    <w:rsid w:val="4E8342C9"/>
    <w:rsid w:val="4E8859DA"/>
    <w:rsid w:val="4E8C18AF"/>
    <w:rsid w:val="4E8D539F"/>
    <w:rsid w:val="4E91454F"/>
    <w:rsid w:val="4E935298"/>
    <w:rsid w:val="4E954D8C"/>
    <w:rsid w:val="4E977981"/>
    <w:rsid w:val="4E9A2B3C"/>
    <w:rsid w:val="4E9F26E9"/>
    <w:rsid w:val="4E9F3E8A"/>
    <w:rsid w:val="4EA04D57"/>
    <w:rsid w:val="4EA26740"/>
    <w:rsid w:val="4EA575AE"/>
    <w:rsid w:val="4EAC0AFF"/>
    <w:rsid w:val="4EAC4959"/>
    <w:rsid w:val="4EAE777C"/>
    <w:rsid w:val="4EB2173F"/>
    <w:rsid w:val="4EB35074"/>
    <w:rsid w:val="4EB62D7E"/>
    <w:rsid w:val="4EB73A2A"/>
    <w:rsid w:val="4EBB4FC0"/>
    <w:rsid w:val="4EBC5D0E"/>
    <w:rsid w:val="4EBD6AF2"/>
    <w:rsid w:val="4EC112C1"/>
    <w:rsid w:val="4EC2021D"/>
    <w:rsid w:val="4EC83845"/>
    <w:rsid w:val="4ECD4F05"/>
    <w:rsid w:val="4ECD4FB5"/>
    <w:rsid w:val="4ECD7479"/>
    <w:rsid w:val="4ED06FA5"/>
    <w:rsid w:val="4ED80CFE"/>
    <w:rsid w:val="4EDC129E"/>
    <w:rsid w:val="4EDC5665"/>
    <w:rsid w:val="4EDD5E49"/>
    <w:rsid w:val="4EE067AC"/>
    <w:rsid w:val="4EE41C41"/>
    <w:rsid w:val="4EF2254E"/>
    <w:rsid w:val="4EF338B4"/>
    <w:rsid w:val="4EF474A8"/>
    <w:rsid w:val="4EF5259E"/>
    <w:rsid w:val="4EFE7B81"/>
    <w:rsid w:val="4F001CA3"/>
    <w:rsid w:val="4F032C62"/>
    <w:rsid w:val="4F0457C4"/>
    <w:rsid w:val="4F083F87"/>
    <w:rsid w:val="4F092286"/>
    <w:rsid w:val="4F111439"/>
    <w:rsid w:val="4F171AB4"/>
    <w:rsid w:val="4F173C88"/>
    <w:rsid w:val="4F182FE0"/>
    <w:rsid w:val="4F1847A8"/>
    <w:rsid w:val="4F1A0F39"/>
    <w:rsid w:val="4F1A78EF"/>
    <w:rsid w:val="4F1F247C"/>
    <w:rsid w:val="4F22023E"/>
    <w:rsid w:val="4F22323F"/>
    <w:rsid w:val="4F22645E"/>
    <w:rsid w:val="4F230B99"/>
    <w:rsid w:val="4F232CB1"/>
    <w:rsid w:val="4F23313F"/>
    <w:rsid w:val="4F242839"/>
    <w:rsid w:val="4F267386"/>
    <w:rsid w:val="4F2678BE"/>
    <w:rsid w:val="4F293CB4"/>
    <w:rsid w:val="4F2E2A00"/>
    <w:rsid w:val="4F2E7ADE"/>
    <w:rsid w:val="4F303DD1"/>
    <w:rsid w:val="4F344A76"/>
    <w:rsid w:val="4F351484"/>
    <w:rsid w:val="4F365030"/>
    <w:rsid w:val="4F3A1717"/>
    <w:rsid w:val="4F400AF4"/>
    <w:rsid w:val="4F40293D"/>
    <w:rsid w:val="4F410FE7"/>
    <w:rsid w:val="4F41247F"/>
    <w:rsid w:val="4F433701"/>
    <w:rsid w:val="4F443214"/>
    <w:rsid w:val="4F453E44"/>
    <w:rsid w:val="4F467DFA"/>
    <w:rsid w:val="4F475D30"/>
    <w:rsid w:val="4F4A418E"/>
    <w:rsid w:val="4F5400E7"/>
    <w:rsid w:val="4F551C63"/>
    <w:rsid w:val="4F5522E2"/>
    <w:rsid w:val="4F5A306B"/>
    <w:rsid w:val="4F5A42EC"/>
    <w:rsid w:val="4F5B07DF"/>
    <w:rsid w:val="4F5B5D62"/>
    <w:rsid w:val="4F5C4620"/>
    <w:rsid w:val="4F5E7D2B"/>
    <w:rsid w:val="4F6B064F"/>
    <w:rsid w:val="4F6C1767"/>
    <w:rsid w:val="4F6F1768"/>
    <w:rsid w:val="4F743FB8"/>
    <w:rsid w:val="4F7663B0"/>
    <w:rsid w:val="4F7A4F59"/>
    <w:rsid w:val="4F7C3AF2"/>
    <w:rsid w:val="4F7E51CE"/>
    <w:rsid w:val="4F8012D1"/>
    <w:rsid w:val="4F811B70"/>
    <w:rsid w:val="4F8508D3"/>
    <w:rsid w:val="4F862DBE"/>
    <w:rsid w:val="4F870541"/>
    <w:rsid w:val="4F872C22"/>
    <w:rsid w:val="4F891B62"/>
    <w:rsid w:val="4F89317D"/>
    <w:rsid w:val="4F9414AE"/>
    <w:rsid w:val="4F94434A"/>
    <w:rsid w:val="4F9809DA"/>
    <w:rsid w:val="4F99096E"/>
    <w:rsid w:val="4F990BB6"/>
    <w:rsid w:val="4F9D08D3"/>
    <w:rsid w:val="4FA144C5"/>
    <w:rsid w:val="4FA20095"/>
    <w:rsid w:val="4FA55E20"/>
    <w:rsid w:val="4FA97669"/>
    <w:rsid w:val="4FAA5806"/>
    <w:rsid w:val="4FAC2061"/>
    <w:rsid w:val="4FAC4010"/>
    <w:rsid w:val="4FAD039C"/>
    <w:rsid w:val="4FAD4250"/>
    <w:rsid w:val="4FB03285"/>
    <w:rsid w:val="4FB817D8"/>
    <w:rsid w:val="4FC07107"/>
    <w:rsid w:val="4FC14E06"/>
    <w:rsid w:val="4FC2000E"/>
    <w:rsid w:val="4FC27C92"/>
    <w:rsid w:val="4FC321CB"/>
    <w:rsid w:val="4FC43C18"/>
    <w:rsid w:val="4FC67BC3"/>
    <w:rsid w:val="4FC7152F"/>
    <w:rsid w:val="4FC8120D"/>
    <w:rsid w:val="4FCE2FE1"/>
    <w:rsid w:val="4FD16331"/>
    <w:rsid w:val="4FD211A5"/>
    <w:rsid w:val="4FD21776"/>
    <w:rsid w:val="4FD35082"/>
    <w:rsid w:val="4FD564AF"/>
    <w:rsid w:val="4FD87E78"/>
    <w:rsid w:val="4FDD1BFF"/>
    <w:rsid w:val="4FDF20A7"/>
    <w:rsid w:val="4FE321A4"/>
    <w:rsid w:val="4FE75A8D"/>
    <w:rsid w:val="4FE9429E"/>
    <w:rsid w:val="4FEB66A0"/>
    <w:rsid w:val="4FEE6D14"/>
    <w:rsid w:val="4FF05070"/>
    <w:rsid w:val="4FF218E7"/>
    <w:rsid w:val="4FF45922"/>
    <w:rsid w:val="4FF50A51"/>
    <w:rsid w:val="4FF67739"/>
    <w:rsid w:val="4FF93F2C"/>
    <w:rsid w:val="4FF9514A"/>
    <w:rsid w:val="4FF96B32"/>
    <w:rsid w:val="4FFE66D8"/>
    <w:rsid w:val="50036E2B"/>
    <w:rsid w:val="5010289F"/>
    <w:rsid w:val="50125910"/>
    <w:rsid w:val="501820D7"/>
    <w:rsid w:val="501D3578"/>
    <w:rsid w:val="50251681"/>
    <w:rsid w:val="50265465"/>
    <w:rsid w:val="50265FF4"/>
    <w:rsid w:val="50272629"/>
    <w:rsid w:val="50284DF3"/>
    <w:rsid w:val="50296B22"/>
    <w:rsid w:val="502A1C58"/>
    <w:rsid w:val="502B00CD"/>
    <w:rsid w:val="502B3F6D"/>
    <w:rsid w:val="502B5B9F"/>
    <w:rsid w:val="502F7088"/>
    <w:rsid w:val="503224FB"/>
    <w:rsid w:val="50330F8F"/>
    <w:rsid w:val="5033328B"/>
    <w:rsid w:val="5036268A"/>
    <w:rsid w:val="5038428B"/>
    <w:rsid w:val="503A5FDF"/>
    <w:rsid w:val="503F6217"/>
    <w:rsid w:val="50403266"/>
    <w:rsid w:val="5042479B"/>
    <w:rsid w:val="50437410"/>
    <w:rsid w:val="50446A2C"/>
    <w:rsid w:val="50465F34"/>
    <w:rsid w:val="50466E9A"/>
    <w:rsid w:val="504B3A19"/>
    <w:rsid w:val="504D24D6"/>
    <w:rsid w:val="504F236C"/>
    <w:rsid w:val="504F3172"/>
    <w:rsid w:val="50510E8E"/>
    <w:rsid w:val="50531E74"/>
    <w:rsid w:val="50546019"/>
    <w:rsid w:val="50556BEA"/>
    <w:rsid w:val="50572D5D"/>
    <w:rsid w:val="50580E3F"/>
    <w:rsid w:val="50592548"/>
    <w:rsid w:val="505B36DD"/>
    <w:rsid w:val="505C330B"/>
    <w:rsid w:val="505E6DE9"/>
    <w:rsid w:val="50634020"/>
    <w:rsid w:val="50654470"/>
    <w:rsid w:val="506771B5"/>
    <w:rsid w:val="506F4365"/>
    <w:rsid w:val="50714736"/>
    <w:rsid w:val="5072679B"/>
    <w:rsid w:val="507304C8"/>
    <w:rsid w:val="507649FB"/>
    <w:rsid w:val="50766729"/>
    <w:rsid w:val="50792D2F"/>
    <w:rsid w:val="507E5741"/>
    <w:rsid w:val="50884174"/>
    <w:rsid w:val="50892A71"/>
    <w:rsid w:val="508A019C"/>
    <w:rsid w:val="508F0120"/>
    <w:rsid w:val="509A6A68"/>
    <w:rsid w:val="509B2FEB"/>
    <w:rsid w:val="509C31B2"/>
    <w:rsid w:val="509E060C"/>
    <w:rsid w:val="509E211B"/>
    <w:rsid w:val="509F281D"/>
    <w:rsid w:val="50A13F9D"/>
    <w:rsid w:val="50A85434"/>
    <w:rsid w:val="50A87B00"/>
    <w:rsid w:val="50A92651"/>
    <w:rsid w:val="50A94005"/>
    <w:rsid w:val="50AE4527"/>
    <w:rsid w:val="50AE4DB0"/>
    <w:rsid w:val="50AE695A"/>
    <w:rsid w:val="50AF6566"/>
    <w:rsid w:val="50B35822"/>
    <w:rsid w:val="50B8258A"/>
    <w:rsid w:val="50B84C32"/>
    <w:rsid w:val="50BA362B"/>
    <w:rsid w:val="50BC3B88"/>
    <w:rsid w:val="50BC63DE"/>
    <w:rsid w:val="50D24391"/>
    <w:rsid w:val="50D32B61"/>
    <w:rsid w:val="50D51998"/>
    <w:rsid w:val="50D66073"/>
    <w:rsid w:val="50D81FCD"/>
    <w:rsid w:val="50D8480F"/>
    <w:rsid w:val="50DC3C13"/>
    <w:rsid w:val="50E00929"/>
    <w:rsid w:val="50E337D7"/>
    <w:rsid w:val="50E37998"/>
    <w:rsid w:val="50E517C2"/>
    <w:rsid w:val="50E814C0"/>
    <w:rsid w:val="50E96B8E"/>
    <w:rsid w:val="50EA1782"/>
    <w:rsid w:val="50EC05EE"/>
    <w:rsid w:val="50ED7C0E"/>
    <w:rsid w:val="50EE2718"/>
    <w:rsid w:val="50F11FCD"/>
    <w:rsid w:val="50F15DB0"/>
    <w:rsid w:val="50F454FD"/>
    <w:rsid w:val="50F46A00"/>
    <w:rsid w:val="50F51BBA"/>
    <w:rsid w:val="50F905AD"/>
    <w:rsid w:val="50FD13B2"/>
    <w:rsid w:val="51091FFE"/>
    <w:rsid w:val="510C73C0"/>
    <w:rsid w:val="510F100B"/>
    <w:rsid w:val="510F5799"/>
    <w:rsid w:val="510F66B1"/>
    <w:rsid w:val="51102354"/>
    <w:rsid w:val="511200A6"/>
    <w:rsid w:val="5112717E"/>
    <w:rsid w:val="51150E2A"/>
    <w:rsid w:val="511D59F0"/>
    <w:rsid w:val="511F07E8"/>
    <w:rsid w:val="51274DA9"/>
    <w:rsid w:val="51282D4D"/>
    <w:rsid w:val="512D72EA"/>
    <w:rsid w:val="51300E22"/>
    <w:rsid w:val="51302231"/>
    <w:rsid w:val="51327881"/>
    <w:rsid w:val="51370032"/>
    <w:rsid w:val="51385D79"/>
    <w:rsid w:val="513922A7"/>
    <w:rsid w:val="513C0E11"/>
    <w:rsid w:val="513D17DC"/>
    <w:rsid w:val="51401E29"/>
    <w:rsid w:val="51412CC7"/>
    <w:rsid w:val="514A33C1"/>
    <w:rsid w:val="515252B5"/>
    <w:rsid w:val="51531B22"/>
    <w:rsid w:val="51534A8D"/>
    <w:rsid w:val="51560EBB"/>
    <w:rsid w:val="51586ADA"/>
    <w:rsid w:val="515A7C11"/>
    <w:rsid w:val="515B4C46"/>
    <w:rsid w:val="51617923"/>
    <w:rsid w:val="516536E0"/>
    <w:rsid w:val="51657997"/>
    <w:rsid w:val="516B241D"/>
    <w:rsid w:val="516F3C77"/>
    <w:rsid w:val="51730C31"/>
    <w:rsid w:val="51744736"/>
    <w:rsid w:val="5174748D"/>
    <w:rsid w:val="51753E58"/>
    <w:rsid w:val="51766BED"/>
    <w:rsid w:val="5179552E"/>
    <w:rsid w:val="517A18FE"/>
    <w:rsid w:val="51801B46"/>
    <w:rsid w:val="518315A5"/>
    <w:rsid w:val="51854D2E"/>
    <w:rsid w:val="518767C8"/>
    <w:rsid w:val="51892B1A"/>
    <w:rsid w:val="518A2928"/>
    <w:rsid w:val="518D51FF"/>
    <w:rsid w:val="518F08A8"/>
    <w:rsid w:val="51901E5A"/>
    <w:rsid w:val="51927FEB"/>
    <w:rsid w:val="5194382F"/>
    <w:rsid w:val="51966D42"/>
    <w:rsid w:val="5199463E"/>
    <w:rsid w:val="519A4335"/>
    <w:rsid w:val="519B696C"/>
    <w:rsid w:val="519D1C36"/>
    <w:rsid w:val="519F7170"/>
    <w:rsid w:val="51A137D9"/>
    <w:rsid w:val="51A44E07"/>
    <w:rsid w:val="51A5711B"/>
    <w:rsid w:val="51A82601"/>
    <w:rsid w:val="51AA2C39"/>
    <w:rsid w:val="51AB170F"/>
    <w:rsid w:val="51AC3DA6"/>
    <w:rsid w:val="51AD30BE"/>
    <w:rsid w:val="51AE7C8B"/>
    <w:rsid w:val="51B34C76"/>
    <w:rsid w:val="51B942EA"/>
    <w:rsid w:val="51BA25F0"/>
    <w:rsid w:val="51C32962"/>
    <w:rsid w:val="51C57C39"/>
    <w:rsid w:val="51C625F1"/>
    <w:rsid w:val="51C714A2"/>
    <w:rsid w:val="51C9551B"/>
    <w:rsid w:val="51CA77BB"/>
    <w:rsid w:val="51CC37EA"/>
    <w:rsid w:val="51D41541"/>
    <w:rsid w:val="51D436EE"/>
    <w:rsid w:val="51D53F4B"/>
    <w:rsid w:val="51DF1D21"/>
    <w:rsid w:val="51E1011A"/>
    <w:rsid w:val="51E15405"/>
    <w:rsid w:val="51E51511"/>
    <w:rsid w:val="51E56027"/>
    <w:rsid w:val="51EB3FFE"/>
    <w:rsid w:val="51EC7E67"/>
    <w:rsid w:val="51FE3061"/>
    <w:rsid w:val="52001D41"/>
    <w:rsid w:val="52014C2A"/>
    <w:rsid w:val="52020751"/>
    <w:rsid w:val="520329A2"/>
    <w:rsid w:val="52064CD5"/>
    <w:rsid w:val="5208592E"/>
    <w:rsid w:val="52094E9F"/>
    <w:rsid w:val="52103B7C"/>
    <w:rsid w:val="52123307"/>
    <w:rsid w:val="521621E0"/>
    <w:rsid w:val="521A16B8"/>
    <w:rsid w:val="521B4163"/>
    <w:rsid w:val="521B6BE9"/>
    <w:rsid w:val="521B7D4A"/>
    <w:rsid w:val="521C3209"/>
    <w:rsid w:val="5221113B"/>
    <w:rsid w:val="522646BC"/>
    <w:rsid w:val="522B457D"/>
    <w:rsid w:val="522B57E8"/>
    <w:rsid w:val="522C7145"/>
    <w:rsid w:val="522E340F"/>
    <w:rsid w:val="522F40A4"/>
    <w:rsid w:val="52363799"/>
    <w:rsid w:val="523844B4"/>
    <w:rsid w:val="523B3152"/>
    <w:rsid w:val="523D48F2"/>
    <w:rsid w:val="523E153E"/>
    <w:rsid w:val="52441D08"/>
    <w:rsid w:val="52450C04"/>
    <w:rsid w:val="52452CA7"/>
    <w:rsid w:val="5246628D"/>
    <w:rsid w:val="52481122"/>
    <w:rsid w:val="524A1599"/>
    <w:rsid w:val="524A5E4E"/>
    <w:rsid w:val="524E359A"/>
    <w:rsid w:val="52502E1F"/>
    <w:rsid w:val="52506DE2"/>
    <w:rsid w:val="52530388"/>
    <w:rsid w:val="525306AA"/>
    <w:rsid w:val="52554011"/>
    <w:rsid w:val="52580677"/>
    <w:rsid w:val="525B5023"/>
    <w:rsid w:val="525C0A1C"/>
    <w:rsid w:val="525D519A"/>
    <w:rsid w:val="5261325A"/>
    <w:rsid w:val="5268561B"/>
    <w:rsid w:val="52685A80"/>
    <w:rsid w:val="52686FA9"/>
    <w:rsid w:val="526C7888"/>
    <w:rsid w:val="526D62DD"/>
    <w:rsid w:val="527300BA"/>
    <w:rsid w:val="527559D8"/>
    <w:rsid w:val="5278780F"/>
    <w:rsid w:val="5279775A"/>
    <w:rsid w:val="527D2098"/>
    <w:rsid w:val="527E7DCD"/>
    <w:rsid w:val="528057BB"/>
    <w:rsid w:val="528354BB"/>
    <w:rsid w:val="52835DAE"/>
    <w:rsid w:val="52843319"/>
    <w:rsid w:val="5286171B"/>
    <w:rsid w:val="52907F70"/>
    <w:rsid w:val="52944D8C"/>
    <w:rsid w:val="529734C2"/>
    <w:rsid w:val="529A4A32"/>
    <w:rsid w:val="529A7950"/>
    <w:rsid w:val="529C0C9C"/>
    <w:rsid w:val="529C1358"/>
    <w:rsid w:val="529C5D1D"/>
    <w:rsid w:val="529D1FEA"/>
    <w:rsid w:val="52A12984"/>
    <w:rsid w:val="52A331DB"/>
    <w:rsid w:val="52A64288"/>
    <w:rsid w:val="52A93BD6"/>
    <w:rsid w:val="52B27A3F"/>
    <w:rsid w:val="52B410A0"/>
    <w:rsid w:val="52BD7268"/>
    <w:rsid w:val="52BE0CEE"/>
    <w:rsid w:val="52BE5A67"/>
    <w:rsid w:val="52C27560"/>
    <w:rsid w:val="52C324B8"/>
    <w:rsid w:val="52C62C01"/>
    <w:rsid w:val="52C804F4"/>
    <w:rsid w:val="52C97068"/>
    <w:rsid w:val="52CA1C19"/>
    <w:rsid w:val="52D0574E"/>
    <w:rsid w:val="52D0646A"/>
    <w:rsid w:val="52D61610"/>
    <w:rsid w:val="52D9178A"/>
    <w:rsid w:val="52DA1DB3"/>
    <w:rsid w:val="52DF5AD5"/>
    <w:rsid w:val="52E0788F"/>
    <w:rsid w:val="52E4349D"/>
    <w:rsid w:val="52E44AAC"/>
    <w:rsid w:val="52E66E08"/>
    <w:rsid w:val="52E70F59"/>
    <w:rsid w:val="52E77C34"/>
    <w:rsid w:val="52EC7961"/>
    <w:rsid w:val="52F267D2"/>
    <w:rsid w:val="52F50FCA"/>
    <w:rsid w:val="52F540CF"/>
    <w:rsid w:val="52FE30BB"/>
    <w:rsid w:val="5301101F"/>
    <w:rsid w:val="53056852"/>
    <w:rsid w:val="530A3307"/>
    <w:rsid w:val="530B4C1F"/>
    <w:rsid w:val="53176A18"/>
    <w:rsid w:val="531824BA"/>
    <w:rsid w:val="531B0EC2"/>
    <w:rsid w:val="531B5152"/>
    <w:rsid w:val="531B5E13"/>
    <w:rsid w:val="53251F57"/>
    <w:rsid w:val="5325726B"/>
    <w:rsid w:val="53282A49"/>
    <w:rsid w:val="53292F77"/>
    <w:rsid w:val="532A3DCC"/>
    <w:rsid w:val="532E7408"/>
    <w:rsid w:val="53334500"/>
    <w:rsid w:val="53335DC8"/>
    <w:rsid w:val="53376B73"/>
    <w:rsid w:val="533872A7"/>
    <w:rsid w:val="533E47E9"/>
    <w:rsid w:val="53405A40"/>
    <w:rsid w:val="53423F39"/>
    <w:rsid w:val="534457DF"/>
    <w:rsid w:val="534860C3"/>
    <w:rsid w:val="534B4B57"/>
    <w:rsid w:val="534D00D7"/>
    <w:rsid w:val="535102FC"/>
    <w:rsid w:val="53524B4F"/>
    <w:rsid w:val="535279CE"/>
    <w:rsid w:val="535536AD"/>
    <w:rsid w:val="5356206E"/>
    <w:rsid w:val="53573C16"/>
    <w:rsid w:val="5357733A"/>
    <w:rsid w:val="535C0877"/>
    <w:rsid w:val="535C7AF7"/>
    <w:rsid w:val="535E7EF5"/>
    <w:rsid w:val="536255E8"/>
    <w:rsid w:val="53665068"/>
    <w:rsid w:val="536A7DB5"/>
    <w:rsid w:val="536C7DC0"/>
    <w:rsid w:val="536E79E7"/>
    <w:rsid w:val="5375123D"/>
    <w:rsid w:val="537538DF"/>
    <w:rsid w:val="537A142F"/>
    <w:rsid w:val="537C0524"/>
    <w:rsid w:val="537E5FC8"/>
    <w:rsid w:val="537F79E9"/>
    <w:rsid w:val="53800074"/>
    <w:rsid w:val="53817F82"/>
    <w:rsid w:val="53823351"/>
    <w:rsid w:val="5382608B"/>
    <w:rsid w:val="53841381"/>
    <w:rsid w:val="53845738"/>
    <w:rsid w:val="5384577D"/>
    <w:rsid w:val="53850D98"/>
    <w:rsid w:val="53855743"/>
    <w:rsid w:val="5385700D"/>
    <w:rsid w:val="538B7794"/>
    <w:rsid w:val="538F0B31"/>
    <w:rsid w:val="538F697B"/>
    <w:rsid w:val="539018FA"/>
    <w:rsid w:val="539037D4"/>
    <w:rsid w:val="539062CF"/>
    <w:rsid w:val="53917B9B"/>
    <w:rsid w:val="53936C33"/>
    <w:rsid w:val="5395369D"/>
    <w:rsid w:val="53971A34"/>
    <w:rsid w:val="53977EDE"/>
    <w:rsid w:val="539E250B"/>
    <w:rsid w:val="53A41D90"/>
    <w:rsid w:val="53A47FFF"/>
    <w:rsid w:val="53A87FD2"/>
    <w:rsid w:val="53A905E9"/>
    <w:rsid w:val="53B029E8"/>
    <w:rsid w:val="53B507AD"/>
    <w:rsid w:val="53B6340C"/>
    <w:rsid w:val="53BA72A6"/>
    <w:rsid w:val="53BE4245"/>
    <w:rsid w:val="53BE4E8C"/>
    <w:rsid w:val="53BE6C13"/>
    <w:rsid w:val="53C27591"/>
    <w:rsid w:val="53C55A1F"/>
    <w:rsid w:val="53C64C75"/>
    <w:rsid w:val="53C64D4E"/>
    <w:rsid w:val="53CE1277"/>
    <w:rsid w:val="53D402BD"/>
    <w:rsid w:val="53D7264D"/>
    <w:rsid w:val="53D76384"/>
    <w:rsid w:val="53DA6D7B"/>
    <w:rsid w:val="53E23C5D"/>
    <w:rsid w:val="53E460EC"/>
    <w:rsid w:val="53E76D28"/>
    <w:rsid w:val="53E91FD2"/>
    <w:rsid w:val="53EC3A55"/>
    <w:rsid w:val="53EC65C3"/>
    <w:rsid w:val="53EF45C5"/>
    <w:rsid w:val="53F21572"/>
    <w:rsid w:val="53F313A1"/>
    <w:rsid w:val="53F34F02"/>
    <w:rsid w:val="53F749BB"/>
    <w:rsid w:val="53FC2363"/>
    <w:rsid w:val="53FE483B"/>
    <w:rsid w:val="54056B08"/>
    <w:rsid w:val="540646E7"/>
    <w:rsid w:val="5407580B"/>
    <w:rsid w:val="5409564A"/>
    <w:rsid w:val="540D5E8B"/>
    <w:rsid w:val="540F14A7"/>
    <w:rsid w:val="541153E1"/>
    <w:rsid w:val="541620F0"/>
    <w:rsid w:val="54162838"/>
    <w:rsid w:val="54196FC1"/>
    <w:rsid w:val="541B47E4"/>
    <w:rsid w:val="541F7866"/>
    <w:rsid w:val="54207E6C"/>
    <w:rsid w:val="54213F55"/>
    <w:rsid w:val="54256BDB"/>
    <w:rsid w:val="54260CBD"/>
    <w:rsid w:val="542772E3"/>
    <w:rsid w:val="542834C0"/>
    <w:rsid w:val="542B16DD"/>
    <w:rsid w:val="542B251C"/>
    <w:rsid w:val="542E277C"/>
    <w:rsid w:val="54312BF1"/>
    <w:rsid w:val="54351CA0"/>
    <w:rsid w:val="54376D27"/>
    <w:rsid w:val="543E1342"/>
    <w:rsid w:val="544432E8"/>
    <w:rsid w:val="54466824"/>
    <w:rsid w:val="544B05F4"/>
    <w:rsid w:val="544C0BC7"/>
    <w:rsid w:val="545701C8"/>
    <w:rsid w:val="545858FF"/>
    <w:rsid w:val="5459534D"/>
    <w:rsid w:val="545A6F38"/>
    <w:rsid w:val="545B125E"/>
    <w:rsid w:val="545E678B"/>
    <w:rsid w:val="54636D45"/>
    <w:rsid w:val="54646034"/>
    <w:rsid w:val="546573FD"/>
    <w:rsid w:val="54667563"/>
    <w:rsid w:val="546B1F7A"/>
    <w:rsid w:val="546E3567"/>
    <w:rsid w:val="54731892"/>
    <w:rsid w:val="5474081F"/>
    <w:rsid w:val="54747386"/>
    <w:rsid w:val="54765497"/>
    <w:rsid w:val="54766BB4"/>
    <w:rsid w:val="547769DF"/>
    <w:rsid w:val="547A6CAE"/>
    <w:rsid w:val="547C2425"/>
    <w:rsid w:val="547E2446"/>
    <w:rsid w:val="547F7384"/>
    <w:rsid w:val="548048B3"/>
    <w:rsid w:val="54866B9B"/>
    <w:rsid w:val="548B169B"/>
    <w:rsid w:val="548B66F3"/>
    <w:rsid w:val="548E79A8"/>
    <w:rsid w:val="54906A70"/>
    <w:rsid w:val="5491191B"/>
    <w:rsid w:val="54940190"/>
    <w:rsid w:val="54947E22"/>
    <w:rsid w:val="5496553D"/>
    <w:rsid w:val="549A59A9"/>
    <w:rsid w:val="54A01A7A"/>
    <w:rsid w:val="54A06516"/>
    <w:rsid w:val="54A771DB"/>
    <w:rsid w:val="54AB452F"/>
    <w:rsid w:val="54AF74BE"/>
    <w:rsid w:val="54B40D35"/>
    <w:rsid w:val="54B607B2"/>
    <w:rsid w:val="54B72889"/>
    <w:rsid w:val="54BF1AEC"/>
    <w:rsid w:val="54C15499"/>
    <w:rsid w:val="54C31F83"/>
    <w:rsid w:val="54C35688"/>
    <w:rsid w:val="54C911B0"/>
    <w:rsid w:val="54C97B07"/>
    <w:rsid w:val="54CA5E50"/>
    <w:rsid w:val="54CC29C3"/>
    <w:rsid w:val="54CC2ACD"/>
    <w:rsid w:val="54CC68D1"/>
    <w:rsid w:val="54CD37DF"/>
    <w:rsid w:val="54CE2507"/>
    <w:rsid w:val="54CF576C"/>
    <w:rsid w:val="54D3763F"/>
    <w:rsid w:val="54D85C5A"/>
    <w:rsid w:val="54D95AD1"/>
    <w:rsid w:val="54E20D7D"/>
    <w:rsid w:val="54E335EB"/>
    <w:rsid w:val="54E40472"/>
    <w:rsid w:val="54E755E3"/>
    <w:rsid w:val="54EA6019"/>
    <w:rsid w:val="54EB1714"/>
    <w:rsid w:val="54EB44DF"/>
    <w:rsid w:val="54EE4F47"/>
    <w:rsid w:val="54F00BDD"/>
    <w:rsid w:val="54F22EDF"/>
    <w:rsid w:val="54F2537A"/>
    <w:rsid w:val="54F567BB"/>
    <w:rsid w:val="54F601AB"/>
    <w:rsid w:val="54F81C56"/>
    <w:rsid w:val="54FA7FBF"/>
    <w:rsid w:val="55041C7D"/>
    <w:rsid w:val="550443F5"/>
    <w:rsid w:val="55052B6B"/>
    <w:rsid w:val="55054081"/>
    <w:rsid w:val="55056CC9"/>
    <w:rsid w:val="55062FED"/>
    <w:rsid w:val="550C1AE1"/>
    <w:rsid w:val="55117EEC"/>
    <w:rsid w:val="5516316E"/>
    <w:rsid w:val="55166980"/>
    <w:rsid w:val="55181CD2"/>
    <w:rsid w:val="55185613"/>
    <w:rsid w:val="551B0F8F"/>
    <w:rsid w:val="551D7F87"/>
    <w:rsid w:val="552039ED"/>
    <w:rsid w:val="55230C03"/>
    <w:rsid w:val="55237752"/>
    <w:rsid w:val="55243103"/>
    <w:rsid w:val="55282FAE"/>
    <w:rsid w:val="55283F03"/>
    <w:rsid w:val="55287398"/>
    <w:rsid w:val="55312F4E"/>
    <w:rsid w:val="55316909"/>
    <w:rsid w:val="553479DB"/>
    <w:rsid w:val="55384103"/>
    <w:rsid w:val="553A226A"/>
    <w:rsid w:val="554222A0"/>
    <w:rsid w:val="554646B7"/>
    <w:rsid w:val="55474BFE"/>
    <w:rsid w:val="55494873"/>
    <w:rsid w:val="554D6F5E"/>
    <w:rsid w:val="555528CA"/>
    <w:rsid w:val="555573C6"/>
    <w:rsid w:val="5556045C"/>
    <w:rsid w:val="555642D9"/>
    <w:rsid w:val="55594941"/>
    <w:rsid w:val="555A5466"/>
    <w:rsid w:val="555A759A"/>
    <w:rsid w:val="555B52AD"/>
    <w:rsid w:val="555E0C01"/>
    <w:rsid w:val="555E2489"/>
    <w:rsid w:val="55670FB6"/>
    <w:rsid w:val="5567765E"/>
    <w:rsid w:val="5568718D"/>
    <w:rsid w:val="556A09BB"/>
    <w:rsid w:val="556F5ADF"/>
    <w:rsid w:val="55740D3C"/>
    <w:rsid w:val="557837FF"/>
    <w:rsid w:val="557D6FD4"/>
    <w:rsid w:val="557F2164"/>
    <w:rsid w:val="55847531"/>
    <w:rsid w:val="5587536B"/>
    <w:rsid w:val="55886853"/>
    <w:rsid w:val="558A4740"/>
    <w:rsid w:val="558D2A65"/>
    <w:rsid w:val="5593363B"/>
    <w:rsid w:val="559435FD"/>
    <w:rsid w:val="559476D6"/>
    <w:rsid w:val="5599528F"/>
    <w:rsid w:val="55996991"/>
    <w:rsid w:val="559A35A5"/>
    <w:rsid w:val="559C7C71"/>
    <w:rsid w:val="559E3A5B"/>
    <w:rsid w:val="559F4771"/>
    <w:rsid w:val="55A02BA2"/>
    <w:rsid w:val="55A135CC"/>
    <w:rsid w:val="55A946F7"/>
    <w:rsid w:val="55AE45AF"/>
    <w:rsid w:val="55AF7AD4"/>
    <w:rsid w:val="55B33D81"/>
    <w:rsid w:val="55BB65AB"/>
    <w:rsid w:val="55C90486"/>
    <w:rsid w:val="55CA637E"/>
    <w:rsid w:val="55CD0613"/>
    <w:rsid w:val="55CE71F8"/>
    <w:rsid w:val="55D01D97"/>
    <w:rsid w:val="55D24061"/>
    <w:rsid w:val="55D31AAA"/>
    <w:rsid w:val="55D40381"/>
    <w:rsid w:val="55DB4F91"/>
    <w:rsid w:val="55DC573A"/>
    <w:rsid w:val="55DD666F"/>
    <w:rsid w:val="55DF0DD8"/>
    <w:rsid w:val="55E0183A"/>
    <w:rsid w:val="55E07810"/>
    <w:rsid w:val="55E25836"/>
    <w:rsid w:val="55E4057D"/>
    <w:rsid w:val="55E5262A"/>
    <w:rsid w:val="55E55B27"/>
    <w:rsid w:val="55E85188"/>
    <w:rsid w:val="55E9733B"/>
    <w:rsid w:val="55F01F81"/>
    <w:rsid w:val="55F127A6"/>
    <w:rsid w:val="55F60211"/>
    <w:rsid w:val="55F67E4A"/>
    <w:rsid w:val="55F9695D"/>
    <w:rsid w:val="55FB25BC"/>
    <w:rsid w:val="55FD0F39"/>
    <w:rsid w:val="55FD10D9"/>
    <w:rsid w:val="55FD5F18"/>
    <w:rsid w:val="55FE5719"/>
    <w:rsid w:val="56015565"/>
    <w:rsid w:val="560204B0"/>
    <w:rsid w:val="560350CD"/>
    <w:rsid w:val="5603546B"/>
    <w:rsid w:val="56045CDA"/>
    <w:rsid w:val="56057031"/>
    <w:rsid w:val="560741E7"/>
    <w:rsid w:val="56080A51"/>
    <w:rsid w:val="56092AB8"/>
    <w:rsid w:val="560B4DC0"/>
    <w:rsid w:val="56113C70"/>
    <w:rsid w:val="561A3C18"/>
    <w:rsid w:val="561D5736"/>
    <w:rsid w:val="56207D94"/>
    <w:rsid w:val="56215F4E"/>
    <w:rsid w:val="56260912"/>
    <w:rsid w:val="5627047C"/>
    <w:rsid w:val="56273A3E"/>
    <w:rsid w:val="56285283"/>
    <w:rsid w:val="562B42A2"/>
    <w:rsid w:val="562D1FBB"/>
    <w:rsid w:val="562E029E"/>
    <w:rsid w:val="562F5AF7"/>
    <w:rsid w:val="56311EFB"/>
    <w:rsid w:val="56357C6F"/>
    <w:rsid w:val="563612B2"/>
    <w:rsid w:val="56391A65"/>
    <w:rsid w:val="563C2C1C"/>
    <w:rsid w:val="563F27F5"/>
    <w:rsid w:val="56415242"/>
    <w:rsid w:val="56423FF4"/>
    <w:rsid w:val="5642796A"/>
    <w:rsid w:val="56462819"/>
    <w:rsid w:val="56464D57"/>
    <w:rsid w:val="5648061F"/>
    <w:rsid w:val="56495356"/>
    <w:rsid w:val="564970AE"/>
    <w:rsid w:val="564974D2"/>
    <w:rsid w:val="564B68E9"/>
    <w:rsid w:val="564C708F"/>
    <w:rsid w:val="56512342"/>
    <w:rsid w:val="56520846"/>
    <w:rsid w:val="56523F52"/>
    <w:rsid w:val="5652531D"/>
    <w:rsid w:val="56531646"/>
    <w:rsid w:val="56567803"/>
    <w:rsid w:val="565701A9"/>
    <w:rsid w:val="56572464"/>
    <w:rsid w:val="565D0405"/>
    <w:rsid w:val="56627080"/>
    <w:rsid w:val="5668522E"/>
    <w:rsid w:val="566A3CF8"/>
    <w:rsid w:val="566C3F13"/>
    <w:rsid w:val="566D6701"/>
    <w:rsid w:val="56722963"/>
    <w:rsid w:val="56740179"/>
    <w:rsid w:val="56745085"/>
    <w:rsid w:val="56750B2D"/>
    <w:rsid w:val="56780861"/>
    <w:rsid w:val="567E7A3F"/>
    <w:rsid w:val="568816BE"/>
    <w:rsid w:val="56891695"/>
    <w:rsid w:val="568A02D9"/>
    <w:rsid w:val="5694577E"/>
    <w:rsid w:val="56947AF6"/>
    <w:rsid w:val="56990C6F"/>
    <w:rsid w:val="569B2F0A"/>
    <w:rsid w:val="569D7CA3"/>
    <w:rsid w:val="569E3878"/>
    <w:rsid w:val="569F45B1"/>
    <w:rsid w:val="56A308F6"/>
    <w:rsid w:val="56A3249B"/>
    <w:rsid w:val="56A37ED2"/>
    <w:rsid w:val="56A4693C"/>
    <w:rsid w:val="56A5006C"/>
    <w:rsid w:val="56A761FB"/>
    <w:rsid w:val="56A84809"/>
    <w:rsid w:val="56AB7B79"/>
    <w:rsid w:val="56AD4019"/>
    <w:rsid w:val="56AD5781"/>
    <w:rsid w:val="56B14FD4"/>
    <w:rsid w:val="56B505BE"/>
    <w:rsid w:val="56B52DC1"/>
    <w:rsid w:val="56B64A09"/>
    <w:rsid w:val="56BA2DFB"/>
    <w:rsid w:val="56C8010A"/>
    <w:rsid w:val="56C8377C"/>
    <w:rsid w:val="56CA4142"/>
    <w:rsid w:val="56CF5348"/>
    <w:rsid w:val="56D86F4D"/>
    <w:rsid w:val="56D93F58"/>
    <w:rsid w:val="56D94E4F"/>
    <w:rsid w:val="56D951D8"/>
    <w:rsid w:val="56DA29A0"/>
    <w:rsid w:val="56DA5193"/>
    <w:rsid w:val="56DC2E10"/>
    <w:rsid w:val="56DC5C9B"/>
    <w:rsid w:val="56DF489F"/>
    <w:rsid w:val="56E06DC9"/>
    <w:rsid w:val="56E170F7"/>
    <w:rsid w:val="56E7722C"/>
    <w:rsid w:val="56EB5FCC"/>
    <w:rsid w:val="56F17E33"/>
    <w:rsid w:val="56F4310E"/>
    <w:rsid w:val="56F55DF1"/>
    <w:rsid w:val="56F60468"/>
    <w:rsid w:val="56F75A64"/>
    <w:rsid w:val="570407B3"/>
    <w:rsid w:val="57076AE4"/>
    <w:rsid w:val="57084518"/>
    <w:rsid w:val="570C322B"/>
    <w:rsid w:val="570C69E5"/>
    <w:rsid w:val="571356E7"/>
    <w:rsid w:val="57145D1B"/>
    <w:rsid w:val="57167D35"/>
    <w:rsid w:val="571C54DA"/>
    <w:rsid w:val="572039BA"/>
    <w:rsid w:val="57211865"/>
    <w:rsid w:val="57224166"/>
    <w:rsid w:val="57244B18"/>
    <w:rsid w:val="572A2067"/>
    <w:rsid w:val="572D4C03"/>
    <w:rsid w:val="57316919"/>
    <w:rsid w:val="57323D7B"/>
    <w:rsid w:val="57362863"/>
    <w:rsid w:val="57381399"/>
    <w:rsid w:val="573B3F18"/>
    <w:rsid w:val="573D37C7"/>
    <w:rsid w:val="573F25DC"/>
    <w:rsid w:val="57412551"/>
    <w:rsid w:val="57413D20"/>
    <w:rsid w:val="57476929"/>
    <w:rsid w:val="574975AD"/>
    <w:rsid w:val="574F34DA"/>
    <w:rsid w:val="57510A29"/>
    <w:rsid w:val="5753543D"/>
    <w:rsid w:val="57535B4D"/>
    <w:rsid w:val="57537010"/>
    <w:rsid w:val="57545365"/>
    <w:rsid w:val="575501F6"/>
    <w:rsid w:val="575762B2"/>
    <w:rsid w:val="57587A4E"/>
    <w:rsid w:val="575E73EF"/>
    <w:rsid w:val="5761765F"/>
    <w:rsid w:val="576308D4"/>
    <w:rsid w:val="57634264"/>
    <w:rsid w:val="57634C9C"/>
    <w:rsid w:val="57652CF5"/>
    <w:rsid w:val="576A4ED5"/>
    <w:rsid w:val="576B51CE"/>
    <w:rsid w:val="57712A1D"/>
    <w:rsid w:val="57715DBB"/>
    <w:rsid w:val="57724CB0"/>
    <w:rsid w:val="577723F8"/>
    <w:rsid w:val="57775C20"/>
    <w:rsid w:val="57785FCF"/>
    <w:rsid w:val="577A519D"/>
    <w:rsid w:val="577D1F49"/>
    <w:rsid w:val="57802398"/>
    <w:rsid w:val="5782349E"/>
    <w:rsid w:val="57870EA7"/>
    <w:rsid w:val="578B11C0"/>
    <w:rsid w:val="57903848"/>
    <w:rsid w:val="57933EFB"/>
    <w:rsid w:val="579345B0"/>
    <w:rsid w:val="579775FD"/>
    <w:rsid w:val="579D74D7"/>
    <w:rsid w:val="57A103F6"/>
    <w:rsid w:val="57A13E31"/>
    <w:rsid w:val="57A36C0B"/>
    <w:rsid w:val="57A56542"/>
    <w:rsid w:val="57A9530D"/>
    <w:rsid w:val="57AF0374"/>
    <w:rsid w:val="57B147E2"/>
    <w:rsid w:val="57B35597"/>
    <w:rsid w:val="57B409A3"/>
    <w:rsid w:val="57B64E25"/>
    <w:rsid w:val="57B8784E"/>
    <w:rsid w:val="57BA484F"/>
    <w:rsid w:val="57BC6DD4"/>
    <w:rsid w:val="57C302DF"/>
    <w:rsid w:val="57C36FE8"/>
    <w:rsid w:val="57C557BF"/>
    <w:rsid w:val="57C82E63"/>
    <w:rsid w:val="57CA6A3D"/>
    <w:rsid w:val="57CB6934"/>
    <w:rsid w:val="57CC7CFC"/>
    <w:rsid w:val="57CD12FC"/>
    <w:rsid w:val="57CD6880"/>
    <w:rsid w:val="57CE6D35"/>
    <w:rsid w:val="57D17383"/>
    <w:rsid w:val="57D402D9"/>
    <w:rsid w:val="57D86D85"/>
    <w:rsid w:val="57D874FA"/>
    <w:rsid w:val="57D94940"/>
    <w:rsid w:val="57DE5058"/>
    <w:rsid w:val="57DF18C2"/>
    <w:rsid w:val="57DF79FE"/>
    <w:rsid w:val="57E53835"/>
    <w:rsid w:val="57E553DC"/>
    <w:rsid w:val="57E66A96"/>
    <w:rsid w:val="57EB796E"/>
    <w:rsid w:val="57EB7B3D"/>
    <w:rsid w:val="57ED0560"/>
    <w:rsid w:val="57ED2BA5"/>
    <w:rsid w:val="57EF6871"/>
    <w:rsid w:val="57F25AEE"/>
    <w:rsid w:val="57F26D20"/>
    <w:rsid w:val="57F27058"/>
    <w:rsid w:val="57F309F0"/>
    <w:rsid w:val="57F344CA"/>
    <w:rsid w:val="57F85859"/>
    <w:rsid w:val="57FA208C"/>
    <w:rsid w:val="57FC2DCF"/>
    <w:rsid w:val="57FF03BC"/>
    <w:rsid w:val="5802525F"/>
    <w:rsid w:val="5806770C"/>
    <w:rsid w:val="580D60DA"/>
    <w:rsid w:val="58106FF3"/>
    <w:rsid w:val="58121786"/>
    <w:rsid w:val="58126FA3"/>
    <w:rsid w:val="581503CA"/>
    <w:rsid w:val="58150F6C"/>
    <w:rsid w:val="5815274A"/>
    <w:rsid w:val="581707BE"/>
    <w:rsid w:val="581749A1"/>
    <w:rsid w:val="581A61A4"/>
    <w:rsid w:val="581C588F"/>
    <w:rsid w:val="581D67FF"/>
    <w:rsid w:val="58231C85"/>
    <w:rsid w:val="58235FFE"/>
    <w:rsid w:val="58240039"/>
    <w:rsid w:val="58261B62"/>
    <w:rsid w:val="5828231D"/>
    <w:rsid w:val="5828534F"/>
    <w:rsid w:val="582A562E"/>
    <w:rsid w:val="582F5FB6"/>
    <w:rsid w:val="58331278"/>
    <w:rsid w:val="583473C6"/>
    <w:rsid w:val="58363A2F"/>
    <w:rsid w:val="5836479E"/>
    <w:rsid w:val="583C0CE0"/>
    <w:rsid w:val="58431724"/>
    <w:rsid w:val="58446A9A"/>
    <w:rsid w:val="58457702"/>
    <w:rsid w:val="58483BB9"/>
    <w:rsid w:val="5849299B"/>
    <w:rsid w:val="584B03CA"/>
    <w:rsid w:val="584B5466"/>
    <w:rsid w:val="584C6D58"/>
    <w:rsid w:val="585070B3"/>
    <w:rsid w:val="58512D2C"/>
    <w:rsid w:val="58580733"/>
    <w:rsid w:val="585947D2"/>
    <w:rsid w:val="585B0AF2"/>
    <w:rsid w:val="58612BEE"/>
    <w:rsid w:val="58616738"/>
    <w:rsid w:val="5862258B"/>
    <w:rsid w:val="58646274"/>
    <w:rsid w:val="58663740"/>
    <w:rsid w:val="586929A0"/>
    <w:rsid w:val="58727145"/>
    <w:rsid w:val="58750025"/>
    <w:rsid w:val="58750699"/>
    <w:rsid w:val="587539C1"/>
    <w:rsid w:val="587652A5"/>
    <w:rsid w:val="587A0C57"/>
    <w:rsid w:val="587A396A"/>
    <w:rsid w:val="587B0ECB"/>
    <w:rsid w:val="587F41BC"/>
    <w:rsid w:val="5883600F"/>
    <w:rsid w:val="588537E9"/>
    <w:rsid w:val="588A453B"/>
    <w:rsid w:val="588C3059"/>
    <w:rsid w:val="588D790E"/>
    <w:rsid w:val="588E6E4E"/>
    <w:rsid w:val="588E7339"/>
    <w:rsid w:val="5897427E"/>
    <w:rsid w:val="58981DFC"/>
    <w:rsid w:val="589853DA"/>
    <w:rsid w:val="589A4FD8"/>
    <w:rsid w:val="589C706B"/>
    <w:rsid w:val="589E2837"/>
    <w:rsid w:val="589E634B"/>
    <w:rsid w:val="589F6C4E"/>
    <w:rsid w:val="58A40A5D"/>
    <w:rsid w:val="58A420BB"/>
    <w:rsid w:val="58A42537"/>
    <w:rsid w:val="58A61985"/>
    <w:rsid w:val="58A77D4F"/>
    <w:rsid w:val="58A86125"/>
    <w:rsid w:val="58AA3787"/>
    <w:rsid w:val="58AB286C"/>
    <w:rsid w:val="58B1415C"/>
    <w:rsid w:val="58B17F37"/>
    <w:rsid w:val="58B61361"/>
    <w:rsid w:val="58B81402"/>
    <w:rsid w:val="58B82186"/>
    <w:rsid w:val="58C12721"/>
    <w:rsid w:val="58C33F21"/>
    <w:rsid w:val="58C40546"/>
    <w:rsid w:val="58C4489B"/>
    <w:rsid w:val="58CE159F"/>
    <w:rsid w:val="58CE4E2E"/>
    <w:rsid w:val="58D525D2"/>
    <w:rsid w:val="58DB090B"/>
    <w:rsid w:val="58DB3A85"/>
    <w:rsid w:val="58DD3EFB"/>
    <w:rsid w:val="58DD5DB2"/>
    <w:rsid w:val="58DE460F"/>
    <w:rsid w:val="58DE4F52"/>
    <w:rsid w:val="58E02DD4"/>
    <w:rsid w:val="58E72505"/>
    <w:rsid w:val="58E72A25"/>
    <w:rsid w:val="58E87853"/>
    <w:rsid w:val="58ED40F8"/>
    <w:rsid w:val="58F15EA6"/>
    <w:rsid w:val="58F5169C"/>
    <w:rsid w:val="58F90A71"/>
    <w:rsid w:val="58FF3D72"/>
    <w:rsid w:val="590426ED"/>
    <w:rsid w:val="590536D4"/>
    <w:rsid w:val="590752E6"/>
    <w:rsid w:val="59081221"/>
    <w:rsid w:val="59093B93"/>
    <w:rsid w:val="590A0B28"/>
    <w:rsid w:val="59156F72"/>
    <w:rsid w:val="59157321"/>
    <w:rsid w:val="591A40AD"/>
    <w:rsid w:val="59221E25"/>
    <w:rsid w:val="5924793D"/>
    <w:rsid w:val="59256393"/>
    <w:rsid w:val="592C69EF"/>
    <w:rsid w:val="59335F8F"/>
    <w:rsid w:val="593723E9"/>
    <w:rsid w:val="593B1DFD"/>
    <w:rsid w:val="593B79AE"/>
    <w:rsid w:val="593F3BAC"/>
    <w:rsid w:val="593F5B0D"/>
    <w:rsid w:val="59400CD5"/>
    <w:rsid w:val="59417385"/>
    <w:rsid w:val="59464816"/>
    <w:rsid w:val="594D1490"/>
    <w:rsid w:val="594D5A49"/>
    <w:rsid w:val="59503CFB"/>
    <w:rsid w:val="59516B61"/>
    <w:rsid w:val="59535C57"/>
    <w:rsid w:val="59541DB1"/>
    <w:rsid w:val="59542C7E"/>
    <w:rsid w:val="5957025A"/>
    <w:rsid w:val="595A121E"/>
    <w:rsid w:val="595D7C98"/>
    <w:rsid w:val="596402FD"/>
    <w:rsid w:val="59664CA8"/>
    <w:rsid w:val="596822A8"/>
    <w:rsid w:val="596A4C3F"/>
    <w:rsid w:val="596B4A27"/>
    <w:rsid w:val="596D38C6"/>
    <w:rsid w:val="5972494A"/>
    <w:rsid w:val="59755697"/>
    <w:rsid w:val="59794244"/>
    <w:rsid w:val="597D3B2D"/>
    <w:rsid w:val="59804715"/>
    <w:rsid w:val="59811195"/>
    <w:rsid w:val="5988428D"/>
    <w:rsid w:val="59892E50"/>
    <w:rsid w:val="598C79F1"/>
    <w:rsid w:val="59902CE5"/>
    <w:rsid w:val="59911EA4"/>
    <w:rsid w:val="59927840"/>
    <w:rsid w:val="599322AB"/>
    <w:rsid w:val="59945E65"/>
    <w:rsid w:val="5997524D"/>
    <w:rsid w:val="59983E42"/>
    <w:rsid w:val="599964D7"/>
    <w:rsid w:val="599D777F"/>
    <w:rsid w:val="599E0CD1"/>
    <w:rsid w:val="599E3C4D"/>
    <w:rsid w:val="599F4A5A"/>
    <w:rsid w:val="599F7D7B"/>
    <w:rsid w:val="59A1440F"/>
    <w:rsid w:val="59A47335"/>
    <w:rsid w:val="59A56E6F"/>
    <w:rsid w:val="59A92AFD"/>
    <w:rsid w:val="59A97521"/>
    <w:rsid w:val="59AA406D"/>
    <w:rsid w:val="59AC16D6"/>
    <w:rsid w:val="59AC6FC4"/>
    <w:rsid w:val="59AD1FB1"/>
    <w:rsid w:val="59AD5FD6"/>
    <w:rsid w:val="59AF67B7"/>
    <w:rsid w:val="59AF7509"/>
    <w:rsid w:val="59AF7954"/>
    <w:rsid w:val="59B0664E"/>
    <w:rsid w:val="59B12D29"/>
    <w:rsid w:val="59B153AE"/>
    <w:rsid w:val="59BA63B9"/>
    <w:rsid w:val="59BC415F"/>
    <w:rsid w:val="59BE364F"/>
    <w:rsid w:val="59C05356"/>
    <w:rsid w:val="59C17811"/>
    <w:rsid w:val="59C5481C"/>
    <w:rsid w:val="59C75644"/>
    <w:rsid w:val="59CA11C2"/>
    <w:rsid w:val="59CA5163"/>
    <w:rsid w:val="59CA78BB"/>
    <w:rsid w:val="59CD4220"/>
    <w:rsid w:val="59D41DDB"/>
    <w:rsid w:val="59D91F72"/>
    <w:rsid w:val="59D94B74"/>
    <w:rsid w:val="59DC714A"/>
    <w:rsid w:val="59E05570"/>
    <w:rsid w:val="59E936ED"/>
    <w:rsid w:val="59EE610E"/>
    <w:rsid w:val="59F62005"/>
    <w:rsid w:val="59FB12D9"/>
    <w:rsid w:val="5A0013A6"/>
    <w:rsid w:val="5A097587"/>
    <w:rsid w:val="5A0C39EF"/>
    <w:rsid w:val="5A0C4E68"/>
    <w:rsid w:val="5A0E17B8"/>
    <w:rsid w:val="5A0E4D1C"/>
    <w:rsid w:val="5A1166B8"/>
    <w:rsid w:val="5A121851"/>
    <w:rsid w:val="5A1359F0"/>
    <w:rsid w:val="5A145E40"/>
    <w:rsid w:val="5A176B3E"/>
    <w:rsid w:val="5A1B5001"/>
    <w:rsid w:val="5A2060B8"/>
    <w:rsid w:val="5A233DA1"/>
    <w:rsid w:val="5A28415E"/>
    <w:rsid w:val="5A2B4F64"/>
    <w:rsid w:val="5A315D30"/>
    <w:rsid w:val="5A3379CE"/>
    <w:rsid w:val="5A3405D6"/>
    <w:rsid w:val="5A34581A"/>
    <w:rsid w:val="5A37132D"/>
    <w:rsid w:val="5A377DF9"/>
    <w:rsid w:val="5A397423"/>
    <w:rsid w:val="5A3E20AE"/>
    <w:rsid w:val="5A402986"/>
    <w:rsid w:val="5A426290"/>
    <w:rsid w:val="5A461343"/>
    <w:rsid w:val="5A4A3DE1"/>
    <w:rsid w:val="5A4A61B7"/>
    <w:rsid w:val="5A4B0243"/>
    <w:rsid w:val="5A4D2C22"/>
    <w:rsid w:val="5A5248E2"/>
    <w:rsid w:val="5A544E39"/>
    <w:rsid w:val="5A5454E0"/>
    <w:rsid w:val="5A6B1A2A"/>
    <w:rsid w:val="5A6B2448"/>
    <w:rsid w:val="5A6B325A"/>
    <w:rsid w:val="5A6D4F3F"/>
    <w:rsid w:val="5A6F5251"/>
    <w:rsid w:val="5A7842D1"/>
    <w:rsid w:val="5A7E604D"/>
    <w:rsid w:val="5A8050C9"/>
    <w:rsid w:val="5A814A3E"/>
    <w:rsid w:val="5A816D4C"/>
    <w:rsid w:val="5A84684F"/>
    <w:rsid w:val="5A8E75F6"/>
    <w:rsid w:val="5A901B99"/>
    <w:rsid w:val="5A9466C9"/>
    <w:rsid w:val="5A9521C4"/>
    <w:rsid w:val="5A9A51E0"/>
    <w:rsid w:val="5AA21EEB"/>
    <w:rsid w:val="5AA26392"/>
    <w:rsid w:val="5AA5486B"/>
    <w:rsid w:val="5AA95DD6"/>
    <w:rsid w:val="5AAA7163"/>
    <w:rsid w:val="5AAC577B"/>
    <w:rsid w:val="5AAF767E"/>
    <w:rsid w:val="5AB1416A"/>
    <w:rsid w:val="5AB1746F"/>
    <w:rsid w:val="5AB37404"/>
    <w:rsid w:val="5AB66482"/>
    <w:rsid w:val="5AB67BB1"/>
    <w:rsid w:val="5ABF2F6E"/>
    <w:rsid w:val="5AC238D9"/>
    <w:rsid w:val="5AC23DB0"/>
    <w:rsid w:val="5AC318EA"/>
    <w:rsid w:val="5AC747D0"/>
    <w:rsid w:val="5ACB7E7A"/>
    <w:rsid w:val="5ACC423E"/>
    <w:rsid w:val="5ACD498A"/>
    <w:rsid w:val="5AD137A3"/>
    <w:rsid w:val="5AD74B0E"/>
    <w:rsid w:val="5AD75ED4"/>
    <w:rsid w:val="5AE137CE"/>
    <w:rsid w:val="5AE204A2"/>
    <w:rsid w:val="5AE252AD"/>
    <w:rsid w:val="5AE27F20"/>
    <w:rsid w:val="5AE3168A"/>
    <w:rsid w:val="5AE331B5"/>
    <w:rsid w:val="5AE56D54"/>
    <w:rsid w:val="5AE81A6D"/>
    <w:rsid w:val="5AEB387E"/>
    <w:rsid w:val="5AED0157"/>
    <w:rsid w:val="5AF07FF7"/>
    <w:rsid w:val="5AF106A2"/>
    <w:rsid w:val="5AF17262"/>
    <w:rsid w:val="5AF30937"/>
    <w:rsid w:val="5AF422E5"/>
    <w:rsid w:val="5AF8702C"/>
    <w:rsid w:val="5AFB1163"/>
    <w:rsid w:val="5AFE551B"/>
    <w:rsid w:val="5AFF18E6"/>
    <w:rsid w:val="5B0400AE"/>
    <w:rsid w:val="5B056B7B"/>
    <w:rsid w:val="5B090659"/>
    <w:rsid w:val="5B0A4829"/>
    <w:rsid w:val="5B0A6135"/>
    <w:rsid w:val="5B0B005D"/>
    <w:rsid w:val="5B0E2CB9"/>
    <w:rsid w:val="5B104CF9"/>
    <w:rsid w:val="5B167268"/>
    <w:rsid w:val="5B18717C"/>
    <w:rsid w:val="5B1B322B"/>
    <w:rsid w:val="5B213333"/>
    <w:rsid w:val="5B26542E"/>
    <w:rsid w:val="5B26703D"/>
    <w:rsid w:val="5B2700D3"/>
    <w:rsid w:val="5B290F7C"/>
    <w:rsid w:val="5B2C6124"/>
    <w:rsid w:val="5B30071C"/>
    <w:rsid w:val="5B302637"/>
    <w:rsid w:val="5B317495"/>
    <w:rsid w:val="5B3226BF"/>
    <w:rsid w:val="5B39395E"/>
    <w:rsid w:val="5B3F1D6E"/>
    <w:rsid w:val="5B480281"/>
    <w:rsid w:val="5B4A7F30"/>
    <w:rsid w:val="5B4F15AA"/>
    <w:rsid w:val="5B4F47C0"/>
    <w:rsid w:val="5B512B1F"/>
    <w:rsid w:val="5B5847D0"/>
    <w:rsid w:val="5B5C5CAB"/>
    <w:rsid w:val="5B64140D"/>
    <w:rsid w:val="5B65426C"/>
    <w:rsid w:val="5B66536A"/>
    <w:rsid w:val="5B681776"/>
    <w:rsid w:val="5B6B0857"/>
    <w:rsid w:val="5B780D47"/>
    <w:rsid w:val="5B7849C0"/>
    <w:rsid w:val="5B787932"/>
    <w:rsid w:val="5B7F23D9"/>
    <w:rsid w:val="5B7F6B97"/>
    <w:rsid w:val="5B851F4B"/>
    <w:rsid w:val="5B85400C"/>
    <w:rsid w:val="5B867DA7"/>
    <w:rsid w:val="5B8856B5"/>
    <w:rsid w:val="5B8E25E3"/>
    <w:rsid w:val="5B901D11"/>
    <w:rsid w:val="5B921A6A"/>
    <w:rsid w:val="5B9237D4"/>
    <w:rsid w:val="5B94646D"/>
    <w:rsid w:val="5B976D74"/>
    <w:rsid w:val="5B9A01CA"/>
    <w:rsid w:val="5B9B2638"/>
    <w:rsid w:val="5B9D77C8"/>
    <w:rsid w:val="5BA15D70"/>
    <w:rsid w:val="5BA40BC6"/>
    <w:rsid w:val="5BAB5ACE"/>
    <w:rsid w:val="5BAE57BD"/>
    <w:rsid w:val="5BB565A4"/>
    <w:rsid w:val="5BB56F5B"/>
    <w:rsid w:val="5BB57E59"/>
    <w:rsid w:val="5BB774B5"/>
    <w:rsid w:val="5BB847EE"/>
    <w:rsid w:val="5BB86CC2"/>
    <w:rsid w:val="5BB92598"/>
    <w:rsid w:val="5BBA781F"/>
    <w:rsid w:val="5BBB6554"/>
    <w:rsid w:val="5BC11D32"/>
    <w:rsid w:val="5BC346D2"/>
    <w:rsid w:val="5BCB2AE3"/>
    <w:rsid w:val="5BCC4427"/>
    <w:rsid w:val="5BCF500F"/>
    <w:rsid w:val="5BCF621C"/>
    <w:rsid w:val="5BD46512"/>
    <w:rsid w:val="5BDD40CD"/>
    <w:rsid w:val="5BDF2511"/>
    <w:rsid w:val="5BE17DCB"/>
    <w:rsid w:val="5BE25D8C"/>
    <w:rsid w:val="5BE5346D"/>
    <w:rsid w:val="5BE55973"/>
    <w:rsid w:val="5BEA798D"/>
    <w:rsid w:val="5BED0853"/>
    <w:rsid w:val="5BEF78D4"/>
    <w:rsid w:val="5BF01299"/>
    <w:rsid w:val="5BF243F2"/>
    <w:rsid w:val="5BF25BAE"/>
    <w:rsid w:val="5BF26431"/>
    <w:rsid w:val="5BF7262C"/>
    <w:rsid w:val="5BF74D91"/>
    <w:rsid w:val="5BF8205D"/>
    <w:rsid w:val="5BF852C2"/>
    <w:rsid w:val="5BFA5F76"/>
    <w:rsid w:val="5BFE4E21"/>
    <w:rsid w:val="5BFE6E87"/>
    <w:rsid w:val="5BFF7481"/>
    <w:rsid w:val="5C006D9C"/>
    <w:rsid w:val="5C01190A"/>
    <w:rsid w:val="5C045AA8"/>
    <w:rsid w:val="5C063CA3"/>
    <w:rsid w:val="5C066528"/>
    <w:rsid w:val="5C090A1A"/>
    <w:rsid w:val="5C0C57BF"/>
    <w:rsid w:val="5C0F2133"/>
    <w:rsid w:val="5C116FE0"/>
    <w:rsid w:val="5C1301EA"/>
    <w:rsid w:val="5C1B74F0"/>
    <w:rsid w:val="5C1C7139"/>
    <w:rsid w:val="5C213348"/>
    <w:rsid w:val="5C2351CA"/>
    <w:rsid w:val="5C24135A"/>
    <w:rsid w:val="5C2624BE"/>
    <w:rsid w:val="5C263D53"/>
    <w:rsid w:val="5C302D29"/>
    <w:rsid w:val="5C312D67"/>
    <w:rsid w:val="5C330E40"/>
    <w:rsid w:val="5C344EC6"/>
    <w:rsid w:val="5C362D12"/>
    <w:rsid w:val="5C3662D2"/>
    <w:rsid w:val="5C367692"/>
    <w:rsid w:val="5C3929D1"/>
    <w:rsid w:val="5C3941DB"/>
    <w:rsid w:val="5C3D2AA7"/>
    <w:rsid w:val="5C3F6403"/>
    <w:rsid w:val="5C4021F2"/>
    <w:rsid w:val="5C452D05"/>
    <w:rsid w:val="5C492FD0"/>
    <w:rsid w:val="5C496C58"/>
    <w:rsid w:val="5C4E1174"/>
    <w:rsid w:val="5C4E148D"/>
    <w:rsid w:val="5C4F4986"/>
    <w:rsid w:val="5C510968"/>
    <w:rsid w:val="5C517094"/>
    <w:rsid w:val="5C54661C"/>
    <w:rsid w:val="5C565B6D"/>
    <w:rsid w:val="5C5E0535"/>
    <w:rsid w:val="5C5F1803"/>
    <w:rsid w:val="5C640D35"/>
    <w:rsid w:val="5C661FA8"/>
    <w:rsid w:val="5C68030A"/>
    <w:rsid w:val="5C683544"/>
    <w:rsid w:val="5C702C72"/>
    <w:rsid w:val="5C7477B8"/>
    <w:rsid w:val="5C783A07"/>
    <w:rsid w:val="5C7C7512"/>
    <w:rsid w:val="5C7D704F"/>
    <w:rsid w:val="5C7E2EF4"/>
    <w:rsid w:val="5C821539"/>
    <w:rsid w:val="5C852B74"/>
    <w:rsid w:val="5C8A796D"/>
    <w:rsid w:val="5C8D0454"/>
    <w:rsid w:val="5C8D6103"/>
    <w:rsid w:val="5C8F0B4E"/>
    <w:rsid w:val="5C96451B"/>
    <w:rsid w:val="5C972FF2"/>
    <w:rsid w:val="5C9912BD"/>
    <w:rsid w:val="5C9F1A81"/>
    <w:rsid w:val="5CA42549"/>
    <w:rsid w:val="5CAA09EB"/>
    <w:rsid w:val="5CAD3036"/>
    <w:rsid w:val="5CAE46DF"/>
    <w:rsid w:val="5CB32A69"/>
    <w:rsid w:val="5CB37D26"/>
    <w:rsid w:val="5CBB4441"/>
    <w:rsid w:val="5CBB4605"/>
    <w:rsid w:val="5CBC237B"/>
    <w:rsid w:val="5CBE455C"/>
    <w:rsid w:val="5CC12A79"/>
    <w:rsid w:val="5CC1321F"/>
    <w:rsid w:val="5CC14CE9"/>
    <w:rsid w:val="5CC30101"/>
    <w:rsid w:val="5CC4408E"/>
    <w:rsid w:val="5CCD61A3"/>
    <w:rsid w:val="5CCE7A34"/>
    <w:rsid w:val="5CCF7A89"/>
    <w:rsid w:val="5CD17E86"/>
    <w:rsid w:val="5CD61135"/>
    <w:rsid w:val="5CDC26F4"/>
    <w:rsid w:val="5CDE7B6F"/>
    <w:rsid w:val="5CE10170"/>
    <w:rsid w:val="5CEA0D53"/>
    <w:rsid w:val="5CEB12C6"/>
    <w:rsid w:val="5CEC678B"/>
    <w:rsid w:val="5CF17488"/>
    <w:rsid w:val="5CF363A4"/>
    <w:rsid w:val="5CF73358"/>
    <w:rsid w:val="5D023354"/>
    <w:rsid w:val="5D02359E"/>
    <w:rsid w:val="5D04116C"/>
    <w:rsid w:val="5D0453AA"/>
    <w:rsid w:val="5D046E3B"/>
    <w:rsid w:val="5D0811A7"/>
    <w:rsid w:val="5D0A41F8"/>
    <w:rsid w:val="5D116F6F"/>
    <w:rsid w:val="5D12600F"/>
    <w:rsid w:val="5D136432"/>
    <w:rsid w:val="5D137AAA"/>
    <w:rsid w:val="5D1407EC"/>
    <w:rsid w:val="5D163B59"/>
    <w:rsid w:val="5D183531"/>
    <w:rsid w:val="5D1F39A7"/>
    <w:rsid w:val="5D1F42D3"/>
    <w:rsid w:val="5D2021C0"/>
    <w:rsid w:val="5D224DFB"/>
    <w:rsid w:val="5D237F64"/>
    <w:rsid w:val="5D2432CA"/>
    <w:rsid w:val="5D250C5E"/>
    <w:rsid w:val="5D292538"/>
    <w:rsid w:val="5D3004C6"/>
    <w:rsid w:val="5D335239"/>
    <w:rsid w:val="5D337E3D"/>
    <w:rsid w:val="5D3452C3"/>
    <w:rsid w:val="5D3C2D27"/>
    <w:rsid w:val="5D43629B"/>
    <w:rsid w:val="5D443734"/>
    <w:rsid w:val="5D4506EC"/>
    <w:rsid w:val="5D455599"/>
    <w:rsid w:val="5D4C0157"/>
    <w:rsid w:val="5D4C07D5"/>
    <w:rsid w:val="5D4C2B5E"/>
    <w:rsid w:val="5D4C6A3F"/>
    <w:rsid w:val="5D4E5E67"/>
    <w:rsid w:val="5D5554B0"/>
    <w:rsid w:val="5D566317"/>
    <w:rsid w:val="5D573AAA"/>
    <w:rsid w:val="5D584FEC"/>
    <w:rsid w:val="5D5C3753"/>
    <w:rsid w:val="5D5F38ED"/>
    <w:rsid w:val="5D604433"/>
    <w:rsid w:val="5D6C706D"/>
    <w:rsid w:val="5D727769"/>
    <w:rsid w:val="5D7876C8"/>
    <w:rsid w:val="5D792506"/>
    <w:rsid w:val="5D794FF6"/>
    <w:rsid w:val="5D7959CE"/>
    <w:rsid w:val="5D826F59"/>
    <w:rsid w:val="5D8447F9"/>
    <w:rsid w:val="5D873959"/>
    <w:rsid w:val="5D8949BC"/>
    <w:rsid w:val="5D8D6F3C"/>
    <w:rsid w:val="5D8F35B3"/>
    <w:rsid w:val="5D950119"/>
    <w:rsid w:val="5D957D14"/>
    <w:rsid w:val="5D970ECD"/>
    <w:rsid w:val="5D9762F0"/>
    <w:rsid w:val="5D9868A2"/>
    <w:rsid w:val="5D9D0AEB"/>
    <w:rsid w:val="5D9E0911"/>
    <w:rsid w:val="5DA03FDF"/>
    <w:rsid w:val="5DA10CA0"/>
    <w:rsid w:val="5DA25B5D"/>
    <w:rsid w:val="5DA75D04"/>
    <w:rsid w:val="5DA858A2"/>
    <w:rsid w:val="5DAB5F05"/>
    <w:rsid w:val="5DAE7751"/>
    <w:rsid w:val="5DB13EE0"/>
    <w:rsid w:val="5DB209DB"/>
    <w:rsid w:val="5DB36551"/>
    <w:rsid w:val="5DB43DAA"/>
    <w:rsid w:val="5DB5428D"/>
    <w:rsid w:val="5DB95269"/>
    <w:rsid w:val="5DB9768B"/>
    <w:rsid w:val="5DBE02D5"/>
    <w:rsid w:val="5DBE6D79"/>
    <w:rsid w:val="5DC17058"/>
    <w:rsid w:val="5DC22A75"/>
    <w:rsid w:val="5DC32EB0"/>
    <w:rsid w:val="5DC40409"/>
    <w:rsid w:val="5DC42031"/>
    <w:rsid w:val="5DC454DD"/>
    <w:rsid w:val="5DC83D2A"/>
    <w:rsid w:val="5DC923B4"/>
    <w:rsid w:val="5DCC1C73"/>
    <w:rsid w:val="5DCC21C1"/>
    <w:rsid w:val="5DCE71C0"/>
    <w:rsid w:val="5DCF1BB7"/>
    <w:rsid w:val="5DD26E7C"/>
    <w:rsid w:val="5DD83DF9"/>
    <w:rsid w:val="5DD8533A"/>
    <w:rsid w:val="5DDA22F5"/>
    <w:rsid w:val="5DE2058D"/>
    <w:rsid w:val="5DE506B1"/>
    <w:rsid w:val="5DE642C0"/>
    <w:rsid w:val="5DE903CC"/>
    <w:rsid w:val="5DED548F"/>
    <w:rsid w:val="5DED66B0"/>
    <w:rsid w:val="5DF0431B"/>
    <w:rsid w:val="5DF34CDC"/>
    <w:rsid w:val="5DF377C5"/>
    <w:rsid w:val="5DFC65CC"/>
    <w:rsid w:val="5DFD3899"/>
    <w:rsid w:val="5DFF65DE"/>
    <w:rsid w:val="5E0002FE"/>
    <w:rsid w:val="5E011B17"/>
    <w:rsid w:val="5E014018"/>
    <w:rsid w:val="5E083869"/>
    <w:rsid w:val="5E0B6A64"/>
    <w:rsid w:val="5E166F00"/>
    <w:rsid w:val="5E196DB9"/>
    <w:rsid w:val="5E19792E"/>
    <w:rsid w:val="5E1B11FB"/>
    <w:rsid w:val="5E1C1408"/>
    <w:rsid w:val="5E1F24EE"/>
    <w:rsid w:val="5E203AF4"/>
    <w:rsid w:val="5E210481"/>
    <w:rsid w:val="5E2320B9"/>
    <w:rsid w:val="5E2350BE"/>
    <w:rsid w:val="5E243CF1"/>
    <w:rsid w:val="5E260D16"/>
    <w:rsid w:val="5E260D98"/>
    <w:rsid w:val="5E272C2A"/>
    <w:rsid w:val="5E28312E"/>
    <w:rsid w:val="5E2F1EBF"/>
    <w:rsid w:val="5E302B5B"/>
    <w:rsid w:val="5E337709"/>
    <w:rsid w:val="5E34363F"/>
    <w:rsid w:val="5E3B73E7"/>
    <w:rsid w:val="5E3C770E"/>
    <w:rsid w:val="5E3D1E67"/>
    <w:rsid w:val="5E3D57B7"/>
    <w:rsid w:val="5E3F2D84"/>
    <w:rsid w:val="5E4122BF"/>
    <w:rsid w:val="5E4A12FA"/>
    <w:rsid w:val="5E4F1C97"/>
    <w:rsid w:val="5E500DAE"/>
    <w:rsid w:val="5E505483"/>
    <w:rsid w:val="5E531E1B"/>
    <w:rsid w:val="5E537ADB"/>
    <w:rsid w:val="5E543473"/>
    <w:rsid w:val="5E550109"/>
    <w:rsid w:val="5E612EA5"/>
    <w:rsid w:val="5E624422"/>
    <w:rsid w:val="5E6A1D4F"/>
    <w:rsid w:val="5E6B7E83"/>
    <w:rsid w:val="5E6C0B05"/>
    <w:rsid w:val="5E7132E5"/>
    <w:rsid w:val="5E780DEA"/>
    <w:rsid w:val="5E7B7D5D"/>
    <w:rsid w:val="5E7F69A1"/>
    <w:rsid w:val="5E7F7E05"/>
    <w:rsid w:val="5E826C97"/>
    <w:rsid w:val="5E840C3F"/>
    <w:rsid w:val="5E8426C0"/>
    <w:rsid w:val="5E84422E"/>
    <w:rsid w:val="5E846AD6"/>
    <w:rsid w:val="5E854DE7"/>
    <w:rsid w:val="5E881594"/>
    <w:rsid w:val="5E8931E5"/>
    <w:rsid w:val="5E9048E6"/>
    <w:rsid w:val="5E941D19"/>
    <w:rsid w:val="5E952E86"/>
    <w:rsid w:val="5E962504"/>
    <w:rsid w:val="5E9728C3"/>
    <w:rsid w:val="5E9C0251"/>
    <w:rsid w:val="5E9C19B7"/>
    <w:rsid w:val="5EA179BE"/>
    <w:rsid w:val="5EA44692"/>
    <w:rsid w:val="5EA44EAC"/>
    <w:rsid w:val="5EA63BC1"/>
    <w:rsid w:val="5EA65CBC"/>
    <w:rsid w:val="5EA8269B"/>
    <w:rsid w:val="5EAD70D1"/>
    <w:rsid w:val="5EB12E85"/>
    <w:rsid w:val="5EB136B4"/>
    <w:rsid w:val="5EB20C5A"/>
    <w:rsid w:val="5EB3554A"/>
    <w:rsid w:val="5EB65284"/>
    <w:rsid w:val="5EB776C4"/>
    <w:rsid w:val="5EBD4CFD"/>
    <w:rsid w:val="5EBF61BE"/>
    <w:rsid w:val="5EC40772"/>
    <w:rsid w:val="5EC72487"/>
    <w:rsid w:val="5EC85D76"/>
    <w:rsid w:val="5EC85E61"/>
    <w:rsid w:val="5EC95F07"/>
    <w:rsid w:val="5ECC1637"/>
    <w:rsid w:val="5ECE1878"/>
    <w:rsid w:val="5ECE752C"/>
    <w:rsid w:val="5ED01CDD"/>
    <w:rsid w:val="5ED06F2A"/>
    <w:rsid w:val="5ED26ABB"/>
    <w:rsid w:val="5ED452C4"/>
    <w:rsid w:val="5ED64E97"/>
    <w:rsid w:val="5ED87367"/>
    <w:rsid w:val="5EDA1A05"/>
    <w:rsid w:val="5EDF0BC7"/>
    <w:rsid w:val="5EE03E7F"/>
    <w:rsid w:val="5EE31366"/>
    <w:rsid w:val="5EE42DD3"/>
    <w:rsid w:val="5EE5446F"/>
    <w:rsid w:val="5EE6470C"/>
    <w:rsid w:val="5EE7130C"/>
    <w:rsid w:val="5EE752B6"/>
    <w:rsid w:val="5EE852E0"/>
    <w:rsid w:val="5EE86700"/>
    <w:rsid w:val="5EEA062E"/>
    <w:rsid w:val="5EEA7244"/>
    <w:rsid w:val="5EED5DCE"/>
    <w:rsid w:val="5EEF7E40"/>
    <w:rsid w:val="5EF01799"/>
    <w:rsid w:val="5EF559EC"/>
    <w:rsid w:val="5EF612EC"/>
    <w:rsid w:val="5EF77A16"/>
    <w:rsid w:val="5EF77DFF"/>
    <w:rsid w:val="5EF80C34"/>
    <w:rsid w:val="5EFA399C"/>
    <w:rsid w:val="5EFF45E0"/>
    <w:rsid w:val="5EFF674C"/>
    <w:rsid w:val="5F000098"/>
    <w:rsid w:val="5F0021C2"/>
    <w:rsid w:val="5F007782"/>
    <w:rsid w:val="5F03304D"/>
    <w:rsid w:val="5F073F07"/>
    <w:rsid w:val="5F105C35"/>
    <w:rsid w:val="5F107219"/>
    <w:rsid w:val="5F133B74"/>
    <w:rsid w:val="5F1479A2"/>
    <w:rsid w:val="5F163F11"/>
    <w:rsid w:val="5F165676"/>
    <w:rsid w:val="5F183785"/>
    <w:rsid w:val="5F19679F"/>
    <w:rsid w:val="5F1A04DB"/>
    <w:rsid w:val="5F1B1704"/>
    <w:rsid w:val="5F234932"/>
    <w:rsid w:val="5F244605"/>
    <w:rsid w:val="5F2854F3"/>
    <w:rsid w:val="5F2D0218"/>
    <w:rsid w:val="5F31762F"/>
    <w:rsid w:val="5F36257D"/>
    <w:rsid w:val="5F366CAC"/>
    <w:rsid w:val="5F3A4EA5"/>
    <w:rsid w:val="5F3C3C38"/>
    <w:rsid w:val="5F3C624C"/>
    <w:rsid w:val="5F3D20BE"/>
    <w:rsid w:val="5F3F1ACF"/>
    <w:rsid w:val="5F421CEF"/>
    <w:rsid w:val="5F485B66"/>
    <w:rsid w:val="5F4C767C"/>
    <w:rsid w:val="5F4E549D"/>
    <w:rsid w:val="5F533784"/>
    <w:rsid w:val="5F541151"/>
    <w:rsid w:val="5F55025F"/>
    <w:rsid w:val="5F570618"/>
    <w:rsid w:val="5F5C14C4"/>
    <w:rsid w:val="5F5E7FF3"/>
    <w:rsid w:val="5F5F4648"/>
    <w:rsid w:val="5F5F7BE9"/>
    <w:rsid w:val="5F631FA8"/>
    <w:rsid w:val="5F666357"/>
    <w:rsid w:val="5F6C6EF7"/>
    <w:rsid w:val="5F6D52BB"/>
    <w:rsid w:val="5F723576"/>
    <w:rsid w:val="5F726FDA"/>
    <w:rsid w:val="5F72775E"/>
    <w:rsid w:val="5F796238"/>
    <w:rsid w:val="5F8000A1"/>
    <w:rsid w:val="5F803253"/>
    <w:rsid w:val="5F8077D6"/>
    <w:rsid w:val="5F825E4E"/>
    <w:rsid w:val="5F8272E8"/>
    <w:rsid w:val="5F832729"/>
    <w:rsid w:val="5F866767"/>
    <w:rsid w:val="5F8806AB"/>
    <w:rsid w:val="5F887E97"/>
    <w:rsid w:val="5F8D049C"/>
    <w:rsid w:val="5F8D28A6"/>
    <w:rsid w:val="5F9040D1"/>
    <w:rsid w:val="5F93175B"/>
    <w:rsid w:val="5F953878"/>
    <w:rsid w:val="5F960CF8"/>
    <w:rsid w:val="5F986DC0"/>
    <w:rsid w:val="5F9876F0"/>
    <w:rsid w:val="5F9B25A8"/>
    <w:rsid w:val="5F9C06ED"/>
    <w:rsid w:val="5FA229FA"/>
    <w:rsid w:val="5FAA6582"/>
    <w:rsid w:val="5FAA7274"/>
    <w:rsid w:val="5FAB1E02"/>
    <w:rsid w:val="5FAC4306"/>
    <w:rsid w:val="5FAC4A88"/>
    <w:rsid w:val="5FAE0949"/>
    <w:rsid w:val="5FB03887"/>
    <w:rsid w:val="5FB43E6C"/>
    <w:rsid w:val="5FB46494"/>
    <w:rsid w:val="5FB677F7"/>
    <w:rsid w:val="5FB723DA"/>
    <w:rsid w:val="5FCA3437"/>
    <w:rsid w:val="5FCE6A7E"/>
    <w:rsid w:val="5FCF522C"/>
    <w:rsid w:val="5FD505A6"/>
    <w:rsid w:val="5FD97630"/>
    <w:rsid w:val="5FDA2A34"/>
    <w:rsid w:val="5FDD32A5"/>
    <w:rsid w:val="5FE000DB"/>
    <w:rsid w:val="5FE004B8"/>
    <w:rsid w:val="5FE258FF"/>
    <w:rsid w:val="5FE40D98"/>
    <w:rsid w:val="5FE50CDD"/>
    <w:rsid w:val="5FE66F95"/>
    <w:rsid w:val="5FE75659"/>
    <w:rsid w:val="5FE908ED"/>
    <w:rsid w:val="5FE90969"/>
    <w:rsid w:val="5FE97459"/>
    <w:rsid w:val="5FEA25C9"/>
    <w:rsid w:val="5FEA3578"/>
    <w:rsid w:val="5FEE1016"/>
    <w:rsid w:val="5FF03731"/>
    <w:rsid w:val="5FF223B3"/>
    <w:rsid w:val="5FFF29EF"/>
    <w:rsid w:val="5FFF7436"/>
    <w:rsid w:val="60005A90"/>
    <w:rsid w:val="60020CE0"/>
    <w:rsid w:val="60021BAB"/>
    <w:rsid w:val="600240D1"/>
    <w:rsid w:val="600A36E1"/>
    <w:rsid w:val="600A59B5"/>
    <w:rsid w:val="600A6B4A"/>
    <w:rsid w:val="601008BF"/>
    <w:rsid w:val="601427F7"/>
    <w:rsid w:val="601648A0"/>
    <w:rsid w:val="60175394"/>
    <w:rsid w:val="601804E2"/>
    <w:rsid w:val="601A7472"/>
    <w:rsid w:val="601E1CD9"/>
    <w:rsid w:val="601E6FC9"/>
    <w:rsid w:val="601F1EBB"/>
    <w:rsid w:val="60200031"/>
    <w:rsid w:val="602115C8"/>
    <w:rsid w:val="6025276D"/>
    <w:rsid w:val="602F267C"/>
    <w:rsid w:val="60334C15"/>
    <w:rsid w:val="6038116D"/>
    <w:rsid w:val="604066D0"/>
    <w:rsid w:val="6041795A"/>
    <w:rsid w:val="6042179F"/>
    <w:rsid w:val="60485ADE"/>
    <w:rsid w:val="604E1395"/>
    <w:rsid w:val="6052369C"/>
    <w:rsid w:val="60534118"/>
    <w:rsid w:val="605A38E2"/>
    <w:rsid w:val="605C6377"/>
    <w:rsid w:val="605C71D7"/>
    <w:rsid w:val="605E3452"/>
    <w:rsid w:val="6061191C"/>
    <w:rsid w:val="6065712A"/>
    <w:rsid w:val="6068115E"/>
    <w:rsid w:val="606B3A0A"/>
    <w:rsid w:val="606F2B79"/>
    <w:rsid w:val="6071589A"/>
    <w:rsid w:val="60720105"/>
    <w:rsid w:val="6073403F"/>
    <w:rsid w:val="6073727F"/>
    <w:rsid w:val="607406DF"/>
    <w:rsid w:val="60746EEC"/>
    <w:rsid w:val="607577D7"/>
    <w:rsid w:val="60790E95"/>
    <w:rsid w:val="60806838"/>
    <w:rsid w:val="60843483"/>
    <w:rsid w:val="608534D6"/>
    <w:rsid w:val="60854CE6"/>
    <w:rsid w:val="60857C3A"/>
    <w:rsid w:val="608E3C98"/>
    <w:rsid w:val="609304D5"/>
    <w:rsid w:val="60941638"/>
    <w:rsid w:val="6096040C"/>
    <w:rsid w:val="60A30E12"/>
    <w:rsid w:val="60A50673"/>
    <w:rsid w:val="60A55E13"/>
    <w:rsid w:val="60A740F7"/>
    <w:rsid w:val="60AC176A"/>
    <w:rsid w:val="60B105AC"/>
    <w:rsid w:val="60B35193"/>
    <w:rsid w:val="60B55094"/>
    <w:rsid w:val="60B63660"/>
    <w:rsid w:val="60B76640"/>
    <w:rsid w:val="60B94451"/>
    <w:rsid w:val="60BA1930"/>
    <w:rsid w:val="60BB60B7"/>
    <w:rsid w:val="60BD1246"/>
    <w:rsid w:val="60C02E11"/>
    <w:rsid w:val="60CB6CC5"/>
    <w:rsid w:val="60CF3585"/>
    <w:rsid w:val="60D405FB"/>
    <w:rsid w:val="60D40FD0"/>
    <w:rsid w:val="60D4634A"/>
    <w:rsid w:val="60D6637B"/>
    <w:rsid w:val="60D75E70"/>
    <w:rsid w:val="60DC7994"/>
    <w:rsid w:val="60DE11C7"/>
    <w:rsid w:val="60DF74AC"/>
    <w:rsid w:val="60E16A92"/>
    <w:rsid w:val="60E51140"/>
    <w:rsid w:val="60E72E08"/>
    <w:rsid w:val="60E91517"/>
    <w:rsid w:val="60EA368F"/>
    <w:rsid w:val="60ED677B"/>
    <w:rsid w:val="60F00C8B"/>
    <w:rsid w:val="60F04EE6"/>
    <w:rsid w:val="60F3549B"/>
    <w:rsid w:val="60F82EE5"/>
    <w:rsid w:val="60FF21BC"/>
    <w:rsid w:val="6104424F"/>
    <w:rsid w:val="61051B8C"/>
    <w:rsid w:val="610D7AB9"/>
    <w:rsid w:val="61151B44"/>
    <w:rsid w:val="61184316"/>
    <w:rsid w:val="6119289E"/>
    <w:rsid w:val="611A691E"/>
    <w:rsid w:val="611F572D"/>
    <w:rsid w:val="6121205E"/>
    <w:rsid w:val="61235656"/>
    <w:rsid w:val="612750DA"/>
    <w:rsid w:val="61284BE7"/>
    <w:rsid w:val="612968DF"/>
    <w:rsid w:val="612C6D56"/>
    <w:rsid w:val="612E5CCD"/>
    <w:rsid w:val="612F4BFC"/>
    <w:rsid w:val="61310427"/>
    <w:rsid w:val="61315FF2"/>
    <w:rsid w:val="61326DA3"/>
    <w:rsid w:val="6137437B"/>
    <w:rsid w:val="61393253"/>
    <w:rsid w:val="613A23A0"/>
    <w:rsid w:val="613B1773"/>
    <w:rsid w:val="613F3245"/>
    <w:rsid w:val="614047E0"/>
    <w:rsid w:val="61444A8C"/>
    <w:rsid w:val="61454B70"/>
    <w:rsid w:val="61463252"/>
    <w:rsid w:val="6147757A"/>
    <w:rsid w:val="61483EC9"/>
    <w:rsid w:val="614961E3"/>
    <w:rsid w:val="614A5BD3"/>
    <w:rsid w:val="614B07B2"/>
    <w:rsid w:val="614D7A1E"/>
    <w:rsid w:val="61502B68"/>
    <w:rsid w:val="61507BD8"/>
    <w:rsid w:val="61522136"/>
    <w:rsid w:val="61562AE0"/>
    <w:rsid w:val="615669B1"/>
    <w:rsid w:val="615A57EC"/>
    <w:rsid w:val="615A7416"/>
    <w:rsid w:val="615B4F11"/>
    <w:rsid w:val="615C4E03"/>
    <w:rsid w:val="615D155F"/>
    <w:rsid w:val="61606EE2"/>
    <w:rsid w:val="61627456"/>
    <w:rsid w:val="616333FC"/>
    <w:rsid w:val="61640A27"/>
    <w:rsid w:val="616668E1"/>
    <w:rsid w:val="61675F39"/>
    <w:rsid w:val="616F0B8E"/>
    <w:rsid w:val="616F5BF5"/>
    <w:rsid w:val="616F79DC"/>
    <w:rsid w:val="61702D10"/>
    <w:rsid w:val="6170349C"/>
    <w:rsid w:val="6170654C"/>
    <w:rsid w:val="617252AB"/>
    <w:rsid w:val="61793957"/>
    <w:rsid w:val="617952D5"/>
    <w:rsid w:val="617A6D72"/>
    <w:rsid w:val="617E6114"/>
    <w:rsid w:val="617F4425"/>
    <w:rsid w:val="618064C2"/>
    <w:rsid w:val="61827466"/>
    <w:rsid w:val="618309B0"/>
    <w:rsid w:val="61834304"/>
    <w:rsid w:val="6183618D"/>
    <w:rsid w:val="6183745A"/>
    <w:rsid w:val="61840362"/>
    <w:rsid w:val="61843175"/>
    <w:rsid w:val="618475F8"/>
    <w:rsid w:val="618734E9"/>
    <w:rsid w:val="618802E9"/>
    <w:rsid w:val="61943B9E"/>
    <w:rsid w:val="619520D1"/>
    <w:rsid w:val="61960D72"/>
    <w:rsid w:val="619623C2"/>
    <w:rsid w:val="619D2BD8"/>
    <w:rsid w:val="619E15E6"/>
    <w:rsid w:val="61A22674"/>
    <w:rsid w:val="61A4403B"/>
    <w:rsid w:val="61A4605D"/>
    <w:rsid w:val="61A52EFB"/>
    <w:rsid w:val="61AA163B"/>
    <w:rsid w:val="61AC19B2"/>
    <w:rsid w:val="61AE4490"/>
    <w:rsid w:val="61AF4D27"/>
    <w:rsid w:val="61AF59A5"/>
    <w:rsid w:val="61B226CC"/>
    <w:rsid w:val="61BB1084"/>
    <w:rsid w:val="61BE1DC0"/>
    <w:rsid w:val="61C551C3"/>
    <w:rsid w:val="61CB7F3A"/>
    <w:rsid w:val="61CE319D"/>
    <w:rsid w:val="61CF7002"/>
    <w:rsid w:val="61D501CD"/>
    <w:rsid w:val="61D54C0E"/>
    <w:rsid w:val="61D65EEE"/>
    <w:rsid w:val="61DC16A7"/>
    <w:rsid w:val="61DC5CE9"/>
    <w:rsid w:val="61DE6C1F"/>
    <w:rsid w:val="61E1451E"/>
    <w:rsid w:val="61E6066F"/>
    <w:rsid w:val="61E7767F"/>
    <w:rsid w:val="61E84ACD"/>
    <w:rsid w:val="61ED7148"/>
    <w:rsid w:val="61F02888"/>
    <w:rsid w:val="61F100E6"/>
    <w:rsid w:val="61F15FBC"/>
    <w:rsid w:val="61F310C2"/>
    <w:rsid w:val="61F31B81"/>
    <w:rsid w:val="61F50AF4"/>
    <w:rsid w:val="61F542E6"/>
    <w:rsid w:val="61F655E9"/>
    <w:rsid w:val="61F8017B"/>
    <w:rsid w:val="61F910AB"/>
    <w:rsid w:val="61FC2FAE"/>
    <w:rsid w:val="62007CFF"/>
    <w:rsid w:val="620140F3"/>
    <w:rsid w:val="62037CF7"/>
    <w:rsid w:val="620A05F6"/>
    <w:rsid w:val="62106637"/>
    <w:rsid w:val="621173AB"/>
    <w:rsid w:val="62127318"/>
    <w:rsid w:val="62130B15"/>
    <w:rsid w:val="6216011A"/>
    <w:rsid w:val="6217000C"/>
    <w:rsid w:val="62195365"/>
    <w:rsid w:val="621C190A"/>
    <w:rsid w:val="62216A4F"/>
    <w:rsid w:val="62226292"/>
    <w:rsid w:val="62230524"/>
    <w:rsid w:val="62246E94"/>
    <w:rsid w:val="62271830"/>
    <w:rsid w:val="62293548"/>
    <w:rsid w:val="622A1E2C"/>
    <w:rsid w:val="622F005E"/>
    <w:rsid w:val="622F0A96"/>
    <w:rsid w:val="622F4D36"/>
    <w:rsid w:val="62340A70"/>
    <w:rsid w:val="62373B5A"/>
    <w:rsid w:val="62381F43"/>
    <w:rsid w:val="623A7211"/>
    <w:rsid w:val="623C3B8C"/>
    <w:rsid w:val="623F58C1"/>
    <w:rsid w:val="62431E8D"/>
    <w:rsid w:val="62443D5A"/>
    <w:rsid w:val="62481D63"/>
    <w:rsid w:val="624950E3"/>
    <w:rsid w:val="624A76E0"/>
    <w:rsid w:val="624C08C2"/>
    <w:rsid w:val="62555511"/>
    <w:rsid w:val="62574559"/>
    <w:rsid w:val="625746C4"/>
    <w:rsid w:val="625D430B"/>
    <w:rsid w:val="625F7768"/>
    <w:rsid w:val="62611800"/>
    <w:rsid w:val="62613970"/>
    <w:rsid w:val="626973CA"/>
    <w:rsid w:val="626A22F0"/>
    <w:rsid w:val="62705DF5"/>
    <w:rsid w:val="62762226"/>
    <w:rsid w:val="6278162A"/>
    <w:rsid w:val="62784C58"/>
    <w:rsid w:val="62786EBF"/>
    <w:rsid w:val="627B0342"/>
    <w:rsid w:val="628041B5"/>
    <w:rsid w:val="62825E25"/>
    <w:rsid w:val="62867AB9"/>
    <w:rsid w:val="628703E4"/>
    <w:rsid w:val="62897CF3"/>
    <w:rsid w:val="628D53FC"/>
    <w:rsid w:val="628D7597"/>
    <w:rsid w:val="62905683"/>
    <w:rsid w:val="6291229B"/>
    <w:rsid w:val="62935859"/>
    <w:rsid w:val="62940F93"/>
    <w:rsid w:val="629514C9"/>
    <w:rsid w:val="62970BD0"/>
    <w:rsid w:val="629D07DA"/>
    <w:rsid w:val="629F4F4B"/>
    <w:rsid w:val="62A036B6"/>
    <w:rsid w:val="62A34BBC"/>
    <w:rsid w:val="62A36F64"/>
    <w:rsid w:val="62A41B12"/>
    <w:rsid w:val="62AB3F8D"/>
    <w:rsid w:val="62AD69E4"/>
    <w:rsid w:val="62AF086E"/>
    <w:rsid w:val="62AF62B6"/>
    <w:rsid w:val="62B07657"/>
    <w:rsid w:val="62B23593"/>
    <w:rsid w:val="62B61159"/>
    <w:rsid w:val="62B822F6"/>
    <w:rsid w:val="62B92C9E"/>
    <w:rsid w:val="62B93CE3"/>
    <w:rsid w:val="62BA2646"/>
    <w:rsid w:val="62BA59BC"/>
    <w:rsid w:val="62BB5D70"/>
    <w:rsid w:val="62BF61A1"/>
    <w:rsid w:val="62C802E8"/>
    <w:rsid w:val="62CA4433"/>
    <w:rsid w:val="62CC29BA"/>
    <w:rsid w:val="62CC3867"/>
    <w:rsid w:val="62CD6AE3"/>
    <w:rsid w:val="62D06801"/>
    <w:rsid w:val="62D13323"/>
    <w:rsid w:val="62DA3DAB"/>
    <w:rsid w:val="62DB4C55"/>
    <w:rsid w:val="62DF186E"/>
    <w:rsid w:val="62E155D8"/>
    <w:rsid w:val="62E6355A"/>
    <w:rsid w:val="62EC2C29"/>
    <w:rsid w:val="62F106A5"/>
    <w:rsid w:val="62F11518"/>
    <w:rsid w:val="62F521A5"/>
    <w:rsid w:val="62F53C72"/>
    <w:rsid w:val="630103B7"/>
    <w:rsid w:val="630266DD"/>
    <w:rsid w:val="63074B8E"/>
    <w:rsid w:val="630811F8"/>
    <w:rsid w:val="630C725E"/>
    <w:rsid w:val="630E64C2"/>
    <w:rsid w:val="631063BF"/>
    <w:rsid w:val="63127CB2"/>
    <w:rsid w:val="63177F06"/>
    <w:rsid w:val="631919F7"/>
    <w:rsid w:val="631B0935"/>
    <w:rsid w:val="632220D9"/>
    <w:rsid w:val="6322781D"/>
    <w:rsid w:val="632B72C4"/>
    <w:rsid w:val="632E0C0B"/>
    <w:rsid w:val="6332756C"/>
    <w:rsid w:val="6333626C"/>
    <w:rsid w:val="633A745B"/>
    <w:rsid w:val="633B03BF"/>
    <w:rsid w:val="63443BB1"/>
    <w:rsid w:val="634516C0"/>
    <w:rsid w:val="634855D8"/>
    <w:rsid w:val="634D7D94"/>
    <w:rsid w:val="63507E79"/>
    <w:rsid w:val="635129B2"/>
    <w:rsid w:val="63513883"/>
    <w:rsid w:val="63514F1D"/>
    <w:rsid w:val="6358513A"/>
    <w:rsid w:val="63595C75"/>
    <w:rsid w:val="635A4D50"/>
    <w:rsid w:val="635D0395"/>
    <w:rsid w:val="635F1FDF"/>
    <w:rsid w:val="63632102"/>
    <w:rsid w:val="6364648B"/>
    <w:rsid w:val="63663762"/>
    <w:rsid w:val="63665932"/>
    <w:rsid w:val="63667531"/>
    <w:rsid w:val="636C7BE6"/>
    <w:rsid w:val="636D2B55"/>
    <w:rsid w:val="63713CBF"/>
    <w:rsid w:val="6377154E"/>
    <w:rsid w:val="637A3706"/>
    <w:rsid w:val="637A6032"/>
    <w:rsid w:val="637B1138"/>
    <w:rsid w:val="637D5D0C"/>
    <w:rsid w:val="63823675"/>
    <w:rsid w:val="63837645"/>
    <w:rsid w:val="63842DBD"/>
    <w:rsid w:val="63852193"/>
    <w:rsid w:val="63861ABA"/>
    <w:rsid w:val="63893099"/>
    <w:rsid w:val="638B368C"/>
    <w:rsid w:val="638F729A"/>
    <w:rsid w:val="63900455"/>
    <w:rsid w:val="639308C3"/>
    <w:rsid w:val="63981D4D"/>
    <w:rsid w:val="63984ED6"/>
    <w:rsid w:val="639D7742"/>
    <w:rsid w:val="63A02C78"/>
    <w:rsid w:val="63A56365"/>
    <w:rsid w:val="63AC6AB2"/>
    <w:rsid w:val="63AD6E82"/>
    <w:rsid w:val="63B554E9"/>
    <w:rsid w:val="63BA61B1"/>
    <w:rsid w:val="63BC305C"/>
    <w:rsid w:val="63BC7980"/>
    <w:rsid w:val="63BD7F68"/>
    <w:rsid w:val="63BF319A"/>
    <w:rsid w:val="63C00AB7"/>
    <w:rsid w:val="63C10BD6"/>
    <w:rsid w:val="63C55C83"/>
    <w:rsid w:val="63C60CC6"/>
    <w:rsid w:val="63C93654"/>
    <w:rsid w:val="63CC2D36"/>
    <w:rsid w:val="63D02CAE"/>
    <w:rsid w:val="63D8274F"/>
    <w:rsid w:val="63D96E1E"/>
    <w:rsid w:val="63DC470E"/>
    <w:rsid w:val="63DF4D35"/>
    <w:rsid w:val="63DF5464"/>
    <w:rsid w:val="63E33B51"/>
    <w:rsid w:val="63EA6865"/>
    <w:rsid w:val="63F7431F"/>
    <w:rsid w:val="63FE283C"/>
    <w:rsid w:val="640075C8"/>
    <w:rsid w:val="64041E7F"/>
    <w:rsid w:val="64077539"/>
    <w:rsid w:val="6409705D"/>
    <w:rsid w:val="640D245B"/>
    <w:rsid w:val="64102DCC"/>
    <w:rsid w:val="641308A8"/>
    <w:rsid w:val="64174832"/>
    <w:rsid w:val="64181CB1"/>
    <w:rsid w:val="641927A8"/>
    <w:rsid w:val="6419367D"/>
    <w:rsid w:val="641A46DF"/>
    <w:rsid w:val="641D5EC1"/>
    <w:rsid w:val="642078F4"/>
    <w:rsid w:val="642E4403"/>
    <w:rsid w:val="6437120F"/>
    <w:rsid w:val="64414D59"/>
    <w:rsid w:val="64463457"/>
    <w:rsid w:val="64497B35"/>
    <w:rsid w:val="644A6898"/>
    <w:rsid w:val="644B7186"/>
    <w:rsid w:val="644D0770"/>
    <w:rsid w:val="64507454"/>
    <w:rsid w:val="64574F40"/>
    <w:rsid w:val="64584993"/>
    <w:rsid w:val="645B6885"/>
    <w:rsid w:val="645D26AC"/>
    <w:rsid w:val="645D74F5"/>
    <w:rsid w:val="645F34D1"/>
    <w:rsid w:val="646206BC"/>
    <w:rsid w:val="6465765D"/>
    <w:rsid w:val="64670C83"/>
    <w:rsid w:val="646B49A8"/>
    <w:rsid w:val="646D26FF"/>
    <w:rsid w:val="646D66B1"/>
    <w:rsid w:val="647243A7"/>
    <w:rsid w:val="6474385A"/>
    <w:rsid w:val="64800D6D"/>
    <w:rsid w:val="64803965"/>
    <w:rsid w:val="64820285"/>
    <w:rsid w:val="64857927"/>
    <w:rsid w:val="64873788"/>
    <w:rsid w:val="64892286"/>
    <w:rsid w:val="648B72B4"/>
    <w:rsid w:val="649404EF"/>
    <w:rsid w:val="6496122E"/>
    <w:rsid w:val="649B00AE"/>
    <w:rsid w:val="649F3D8F"/>
    <w:rsid w:val="64A63F11"/>
    <w:rsid w:val="64A83DA6"/>
    <w:rsid w:val="64A90962"/>
    <w:rsid w:val="64A91CC2"/>
    <w:rsid w:val="64AB3AFB"/>
    <w:rsid w:val="64AC7FE2"/>
    <w:rsid w:val="64AD70F5"/>
    <w:rsid w:val="64B02923"/>
    <w:rsid w:val="64B63C2C"/>
    <w:rsid w:val="64B95E85"/>
    <w:rsid w:val="64BB3E3B"/>
    <w:rsid w:val="64BF14E0"/>
    <w:rsid w:val="64C167EE"/>
    <w:rsid w:val="64C21384"/>
    <w:rsid w:val="64C26AB5"/>
    <w:rsid w:val="64C462F6"/>
    <w:rsid w:val="64C81642"/>
    <w:rsid w:val="64C911A6"/>
    <w:rsid w:val="64C91289"/>
    <w:rsid w:val="64CD7081"/>
    <w:rsid w:val="64D26DEA"/>
    <w:rsid w:val="64DB0495"/>
    <w:rsid w:val="64DD1E5A"/>
    <w:rsid w:val="64DD67F6"/>
    <w:rsid w:val="64DE6724"/>
    <w:rsid w:val="64DE7CD3"/>
    <w:rsid w:val="64E64162"/>
    <w:rsid w:val="64E67C56"/>
    <w:rsid w:val="64E705A4"/>
    <w:rsid w:val="64EA5C21"/>
    <w:rsid w:val="64EE5CDA"/>
    <w:rsid w:val="64EF4F31"/>
    <w:rsid w:val="64EF67CB"/>
    <w:rsid w:val="64F01478"/>
    <w:rsid w:val="64F309AB"/>
    <w:rsid w:val="64F63A0D"/>
    <w:rsid w:val="64F7709E"/>
    <w:rsid w:val="64F842A1"/>
    <w:rsid w:val="64F85C8C"/>
    <w:rsid w:val="64F96445"/>
    <w:rsid w:val="64FA22D8"/>
    <w:rsid w:val="64FC4C6F"/>
    <w:rsid w:val="64FD052A"/>
    <w:rsid w:val="64FE0CB8"/>
    <w:rsid w:val="64FF015C"/>
    <w:rsid w:val="650036B6"/>
    <w:rsid w:val="6502734D"/>
    <w:rsid w:val="65043327"/>
    <w:rsid w:val="65051BC0"/>
    <w:rsid w:val="65067694"/>
    <w:rsid w:val="65092B41"/>
    <w:rsid w:val="6509498F"/>
    <w:rsid w:val="650977E2"/>
    <w:rsid w:val="650A17FE"/>
    <w:rsid w:val="650A26BF"/>
    <w:rsid w:val="650D1D47"/>
    <w:rsid w:val="6511451D"/>
    <w:rsid w:val="6518153C"/>
    <w:rsid w:val="651A4394"/>
    <w:rsid w:val="651B1841"/>
    <w:rsid w:val="651F2747"/>
    <w:rsid w:val="651F340D"/>
    <w:rsid w:val="6521304F"/>
    <w:rsid w:val="65222CED"/>
    <w:rsid w:val="6522339E"/>
    <w:rsid w:val="65223F7B"/>
    <w:rsid w:val="65253060"/>
    <w:rsid w:val="652778EC"/>
    <w:rsid w:val="6529355E"/>
    <w:rsid w:val="652C0725"/>
    <w:rsid w:val="652D1BB9"/>
    <w:rsid w:val="652D5E7F"/>
    <w:rsid w:val="65313740"/>
    <w:rsid w:val="653448C7"/>
    <w:rsid w:val="653501B8"/>
    <w:rsid w:val="65357121"/>
    <w:rsid w:val="653744A4"/>
    <w:rsid w:val="6538107F"/>
    <w:rsid w:val="653A088E"/>
    <w:rsid w:val="653A5823"/>
    <w:rsid w:val="653B189C"/>
    <w:rsid w:val="653D3ABE"/>
    <w:rsid w:val="65450773"/>
    <w:rsid w:val="65472D31"/>
    <w:rsid w:val="65482DEC"/>
    <w:rsid w:val="654A63E2"/>
    <w:rsid w:val="654E6400"/>
    <w:rsid w:val="654E6FDF"/>
    <w:rsid w:val="65507243"/>
    <w:rsid w:val="65516EBD"/>
    <w:rsid w:val="65531F43"/>
    <w:rsid w:val="65555B67"/>
    <w:rsid w:val="6556501B"/>
    <w:rsid w:val="6557160E"/>
    <w:rsid w:val="65576ED2"/>
    <w:rsid w:val="655C5705"/>
    <w:rsid w:val="656027FF"/>
    <w:rsid w:val="656131A3"/>
    <w:rsid w:val="65621082"/>
    <w:rsid w:val="65621F3B"/>
    <w:rsid w:val="65626A91"/>
    <w:rsid w:val="656F0696"/>
    <w:rsid w:val="65713AC1"/>
    <w:rsid w:val="657308FC"/>
    <w:rsid w:val="6574621E"/>
    <w:rsid w:val="657A1158"/>
    <w:rsid w:val="657A3A26"/>
    <w:rsid w:val="657A71AE"/>
    <w:rsid w:val="657B1ACC"/>
    <w:rsid w:val="657B50A8"/>
    <w:rsid w:val="65800899"/>
    <w:rsid w:val="65833BF9"/>
    <w:rsid w:val="658548A3"/>
    <w:rsid w:val="65867CAD"/>
    <w:rsid w:val="65870E0B"/>
    <w:rsid w:val="658918AF"/>
    <w:rsid w:val="658977D9"/>
    <w:rsid w:val="658D0302"/>
    <w:rsid w:val="658E7277"/>
    <w:rsid w:val="659B4115"/>
    <w:rsid w:val="65A04511"/>
    <w:rsid w:val="65A25CA6"/>
    <w:rsid w:val="65A956C3"/>
    <w:rsid w:val="65AC2B33"/>
    <w:rsid w:val="65AC2F29"/>
    <w:rsid w:val="65AC401F"/>
    <w:rsid w:val="65B350E5"/>
    <w:rsid w:val="65B75F99"/>
    <w:rsid w:val="65BC55F6"/>
    <w:rsid w:val="65BD1EBB"/>
    <w:rsid w:val="65BD333F"/>
    <w:rsid w:val="65BE7007"/>
    <w:rsid w:val="65C24CD3"/>
    <w:rsid w:val="65C40F92"/>
    <w:rsid w:val="65C52506"/>
    <w:rsid w:val="65C550F0"/>
    <w:rsid w:val="65C753D5"/>
    <w:rsid w:val="65CD0629"/>
    <w:rsid w:val="65D36946"/>
    <w:rsid w:val="65D54830"/>
    <w:rsid w:val="65DA05D1"/>
    <w:rsid w:val="65EA2FE9"/>
    <w:rsid w:val="65F143F6"/>
    <w:rsid w:val="65F22A39"/>
    <w:rsid w:val="65F433AE"/>
    <w:rsid w:val="65F70DC6"/>
    <w:rsid w:val="65F75D77"/>
    <w:rsid w:val="65FB1C13"/>
    <w:rsid w:val="65FB3094"/>
    <w:rsid w:val="65FB55C3"/>
    <w:rsid w:val="6600148D"/>
    <w:rsid w:val="66006134"/>
    <w:rsid w:val="66073C1F"/>
    <w:rsid w:val="66086FE4"/>
    <w:rsid w:val="6608725C"/>
    <w:rsid w:val="660D1534"/>
    <w:rsid w:val="660F3F75"/>
    <w:rsid w:val="66155904"/>
    <w:rsid w:val="66170356"/>
    <w:rsid w:val="661819FE"/>
    <w:rsid w:val="661B59B2"/>
    <w:rsid w:val="661B75DF"/>
    <w:rsid w:val="66210939"/>
    <w:rsid w:val="662254C4"/>
    <w:rsid w:val="66225B1E"/>
    <w:rsid w:val="66232AAB"/>
    <w:rsid w:val="662C191F"/>
    <w:rsid w:val="662F2F2E"/>
    <w:rsid w:val="66324A92"/>
    <w:rsid w:val="66324AE4"/>
    <w:rsid w:val="663D4599"/>
    <w:rsid w:val="663D61B5"/>
    <w:rsid w:val="663E4062"/>
    <w:rsid w:val="66402302"/>
    <w:rsid w:val="6640721C"/>
    <w:rsid w:val="664422CA"/>
    <w:rsid w:val="664548A3"/>
    <w:rsid w:val="66457E51"/>
    <w:rsid w:val="66486BE7"/>
    <w:rsid w:val="664A584B"/>
    <w:rsid w:val="66540947"/>
    <w:rsid w:val="6656049E"/>
    <w:rsid w:val="665A09BF"/>
    <w:rsid w:val="665B03B9"/>
    <w:rsid w:val="665B16AE"/>
    <w:rsid w:val="665E6995"/>
    <w:rsid w:val="665F1A98"/>
    <w:rsid w:val="66622489"/>
    <w:rsid w:val="666355E3"/>
    <w:rsid w:val="66647EC5"/>
    <w:rsid w:val="66653691"/>
    <w:rsid w:val="666A0E1B"/>
    <w:rsid w:val="666A76D8"/>
    <w:rsid w:val="666D1EF7"/>
    <w:rsid w:val="666E6830"/>
    <w:rsid w:val="66751AB7"/>
    <w:rsid w:val="667838B8"/>
    <w:rsid w:val="667B5D41"/>
    <w:rsid w:val="667F128F"/>
    <w:rsid w:val="66801489"/>
    <w:rsid w:val="6680376E"/>
    <w:rsid w:val="66824F18"/>
    <w:rsid w:val="6689757F"/>
    <w:rsid w:val="668A4F66"/>
    <w:rsid w:val="668C5F07"/>
    <w:rsid w:val="66902ABA"/>
    <w:rsid w:val="669304B0"/>
    <w:rsid w:val="669469E5"/>
    <w:rsid w:val="66955A8E"/>
    <w:rsid w:val="66993FE4"/>
    <w:rsid w:val="66997A89"/>
    <w:rsid w:val="669B42FE"/>
    <w:rsid w:val="669E7D7C"/>
    <w:rsid w:val="66A03AED"/>
    <w:rsid w:val="66A04173"/>
    <w:rsid w:val="66A25F85"/>
    <w:rsid w:val="66A43121"/>
    <w:rsid w:val="66A63D45"/>
    <w:rsid w:val="66A97FBD"/>
    <w:rsid w:val="66AA531D"/>
    <w:rsid w:val="66AF55C1"/>
    <w:rsid w:val="66B57FE6"/>
    <w:rsid w:val="66B66E47"/>
    <w:rsid w:val="66B9734D"/>
    <w:rsid w:val="66BB5FAC"/>
    <w:rsid w:val="66BC36C6"/>
    <w:rsid w:val="66BF30D4"/>
    <w:rsid w:val="66C03D97"/>
    <w:rsid w:val="66C35C4F"/>
    <w:rsid w:val="66C64B4B"/>
    <w:rsid w:val="66C9501D"/>
    <w:rsid w:val="66CA0586"/>
    <w:rsid w:val="66CB7102"/>
    <w:rsid w:val="66CC034F"/>
    <w:rsid w:val="66CC6BD5"/>
    <w:rsid w:val="66CE310A"/>
    <w:rsid w:val="66CF11BA"/>
    <w:rsid w:val="66D217FD"/>
    <w:rsid w:val="66D36833"/>
    <w:rsid w:val="66D567B7"/>
    <w:rsid w:val="66D64684"/>
    <w:rsid w:val="66DD4FD8"/>
    <w:rsid w:val="66E03F94"/>
    <w:rsid w:val="66E30682"/>
    <w:rsid w:val="66EC2A02"/>
    <w:rsid w:val="66ED31EA"/>
    <w:rsid w:val="66EE500D"/>
    <w:rsid w:val="66F34E5F"/>
    <w:rsid w:val="66F514E3"/>
    <w:rsid w:val="66F55FBD"/>
    <w:rsid w:val="66FE284A"/>
    <w:rsid w:val="66FF696D"/>
    <w:rsid w:val="670241A6"/>
    <w:rsid w:val="67036487"/>
    <w:rsid w:val="67082A19"/>
    <w:rsid w:val="670A74E5"/>
    <w:rsid w:val="67117731"/>
    <w:rsid w:val="67130B09"/>
    <w:rsid w:val="67134B8A"/>
    <w:rsid w:val="67160A7A"/>
    <w:rsid w:val="67160CA4"/>
    <w:rsid w:val="671D1E8A"/>
    <w:rsid w:val="671D2B9B"/>
    <w:rsid w:val="671E6DA4"/>
    <w:rsid w:val="671E6F9A"/>
    <w:rsid w:val="671F2842"/>
    <w:rsid w:val="672136C7"/>
    <w:rsid w:val="67247F13"/>
    <w:rsid w:val="67262983"/>
    <w:rsid w:val="67270319"/>
    <w:rsid w:val="67285E48"/>
    <w:rsid w:val="67291121"/>
    <w:rsid w:val="672A373D"/>
    <w:rsid w:val="672E1A77"/>
    <w:rsid w:val="672F02DD"/>
    <w:rsid w:val="67340846"/>
    <w:rsid w:val="67363AD2"/>
    <w:rsid w:val="67377FF6"/>
    <w:rsid w:val="673922AB"/>
    <w:rsid w:val="673D4A4F"/>
    <w:rsid w:val="673E6F96"/>
    <w:rsid w:val="673F2A5C"/>
    <w:rsid w:val="67421CCE"/>
    <w:rsid w:val="674351DC"/>
    <w:rsid w:val="674446E4"/>
    <w:rsid w:val="674453B7"/>
    <w:rsid w:val="67447131"/>
    <w:rsid w:val="6745411D"/>
    <w:rsid w:val="6747189D"/>
    <w:rsid w:val="67557A8E"/>
    <w:rsid w:val="67573049"/>
    <w:rsid w:val="67573D61"/>
    <w:rsid w:val="675936F6"/>
    <w:rsid w:val="675A4047"/>
    <w:rsid w:val="675C21FF"/>
    <w:rsid w:val="675F2FF2"/>
    <w:rsid w:val="67630BA3"/>
    <w:rsid w:val="676329C0"/>
    <w:rsid w:val="676512C0"/>
    <w:rsid w:val="67666B96"/>
    <w:rsid w:val="67676ABC"/>
    <w:rsid w:val="676A254D"/>
    <w:rsid w:val="676B6F4A"/>
    <w:rsid w:val="67706B97"/>
    <w:rsid w:val="67745EDF"/>
    <w:rsid w:val="67796DC6"/>
    <w:rsid w:val="677D22E5"/>
    <w:rsid w:val="67864A7F"/>
    <w:rsid w:val="67892B19"/>
    <w:rsid w:val="678B0F5F"/>
    <w:rsid w:val="678D0D03"/>
    <w:rsid w:val="67930FAD"/>
    <w:rsid w:val="6793605F"/>
    <w:rsid w:val="679563C5"/>
    <w:rsid w:val="67980E19"/>
    <w:rsid w:val="679C2A18"/>
    <w:rsid w:val="679E64E3"/>
    <w:rsid w:val="679E6D24"/>
    <w:rsid w:val="67A04F6D"/>
    <w:rsid w:val="67A55B3B"/>
    <w:rsid w:val="67A6409B"/>
    <w:rsid w:val="67AA5425"/>
    <w:rsid w:val="67AB60B4"/>
    <w:rsid w:val="67AC3879"/>
    <w:rsid w:val="67AF064D"/>
    <w:rsid w:val="67B06BCD"/>
    <w:rsid w:val="67B211D6"/>
    <w:rsid w:val="67B24187"/>
    <w:rsid w:val="67B343BE"/>
    <w:rsid w:val="67B532B3"/>
    <w:rsid w:val="67B705C3"/>
    <w:rsid w:val="67BD5ABD"/>
    <w:rsid w:val="67BF3BED"/>
    <w:rsid w:val="67C13188"/>
    <w:rsid w:val="67C3494A"/>
    <w:rsid w:val="67C35517"/>
    <w:rsid w:val="67C52088"/>
    <w:rsid w:val="67C56142"/>
    <w:rsid w:val="67C826AA"/>
    <w:rsid w:val="67C911A6"/>
    <w:rsid w:val="67CA70B3"/>
    <w:rsid w:val="67CC1B6D"/>
    <w:rsid w:val="67CC2BA5"/>
    <w:rsid w:val="67CD637E"/>
    <w:rsid w:val="67D13F01"/>
    <w:rsid w:val="67D26976"/>
    <w:rsid w:val="67DC7F1C"/>
    <w:rsid w:val="67DE0470"/>
    <w:rsid w:val="67DE7AD9"/>
    <w:rsid w:val="67E35AC5"/>
    <w:rsid w:val="67E3728A"/>
    <w:rsid w:val="67E43C62"/>
    <w:rsid w:val="67E47D59"/>
    <w:rsid w:val="67E67F20"/>
    <w:rsid w:val="67E80EF4"/>
    <w:rsid w:val="67EC2E79"/>
    <w:rsid w:val="67F50AE2"/>
    <w:rsid w:val="67F75E8E"/>
    <w:rsid w:val="67F77DDA"/>
    <w:rsid w:val="67FC7D3D"/>
    <w:rsid w:val="67FF5BDE"/>
    <w:rsid w:val="68001867"/>
    <w:rsid w:val="68003FF3"/>
    <w:rsid w:val="68036B5C"/>
    <w:rsid w:val="68045393"/>
    <w:rsid w:val="680725C8"/>
    <w:rsid w:val="680A0227"/>
    <w:rsid w:val="680B372F"/>
    <w:rsid w:val="680D2B3A"/>
    <w:rsid w:val="680D4D9E"/>
    <w:rsid w:val="68106B2E"/>
    <w:rsid w:val="68111E95"/>
    <w:rsid w:val="681563E2"/>
    <w:rsid w:val="68293C00"/>
    <w:rsid w:val="682F5BD2"/>
    <w:rsid w:val="68314496"/>
    <w:rsid w:val="68371151"/>
    <w:rsid w:val="683971CD"/>
    <w:rsid w:val="683D176C"/>
    <w:rsid w:val="683F7D5F"/>
    <w:rsid w:val="6840477E"/>
    <w:rsid w:val="68457D5D"/>
    <w:rsid w:val="684A4DAF"/>
    <w:rsid w:val="684E5558"/>
    <w:rsid w:val="684F71D2"/>
    <w:rsid w:val="68547D4C"/>
    <w:rsid w:val="68555E66"/>
    <w:rsid w:val="68570D2D"/>
    <w:rsid w:val="685850EE"/>
    <w:rsid w:val="685D3E0A"/>
    <w:rsid w:val="685E34DE"/>
    <w:rsid w:val="686231F6"/>
    <w:rsid w:val="68656CED"/>
    <w:rsid w:val="68660645"/>
    <w:rsid w:val="68684E7C"/>
    <w:rsid w:val="686B0A2C"/>
    <w:rsid w:val="686D757E"/>
    <w:rsid w:val="686F2101"/>
    <w:rsid w:val="687540C9"/>
    <w:rsid w:val="687A35B8"/>
    <w:rsid w:val="687B64F7"/>
    <w:rsid w:val="687F2D58"/>
    <w:rsid w:val="68825303"/>
    <w:rsid w:val="688427B4"/>
    <w:rsid w:val="68856BDF"/>
    <w:rsid w:val="68861B7A"/>
    <w:rsid w:val="688B6A9D"/>
    <w:rsid w:val="68942D95"/>
    <w:rsid w:val="68946B67"/>
    <w:rsid w:val="689A1A55"/>
    <w:rsid w:val="689E1FD1"/>
    <w:rsid w:val="68A21B4E"/>
    <w:rsid w:val="68A54AF0"/>
    <w:rsid w:val="68A7560E"/>
    <w:rsid w:val="68AB477D"/>
    <w:rsid w:val="68AC1D07"/>
    <w:rsid w:val="68AC594F"/>
    <w:rsid w:val="68B534D2"/>
    <w:rsid w:val="68B8267E"/>
    <w:rsid w:val="68BE0CDF"/>
    <w:rsid w:val="68BE5EAF"/>
    <w:rsid w:val="68BF64AB"/>
    <w:rsid w:val="68CD4C25"/>
    <w:rsid w:val="68D23309"/>
    <w:rsid w:val="68D44E59"/>
    <w:rsid w:val="68D67EF5"/>
    <w:rsid w:val="68D715AB"/>
    <w:rsid w:val="68D7798E"/>
    <w:rsid w:val="68D82E6C"/>
    <w:rsid w:val="68DB0824"/>
    <w:rsid w:val="68DB42F0"/>
    <w:rsid w:val="68E34B21"/>
    <w:rsid w:val="68E53D23"/>
    <w:rsid w:val="68E65FFD"/>
    <w:rsid w:val="68ED408D"/>
    <w:rsid w:val="68F01759"/>
    <w:rsid w:val="68F05D6C"/>
    <w:rsid w:val="68F1282B"/>
    <w:rsid w:val="68F15B35"/>
    <w:rsid w:val="68F16D96"/>
    <w:rsid w:val="68F25BF7"/>
    <w:rsid w:val="68F30A7F"/>
    <w:rsid w:val="68F51345"/>
    <w:rsid w:val="68F64E2A"/>
    <w:rsid w:val="68F912E8"/>
    <w:rsid w:val="68F935B4"/>
    <w:rsid w:val="68FD23A8"/>
    <w:rsid w:val="68FE7553"/>
    <w:rsid w:val="69053A01"/>
    <w:rsid w:val="690722C2"/>
    <w:rsid w:val="690B3ECF"/>
    <w:rsid w:val="690C6577"/>
    <w:rsid w:val="690E1840"/>
    <w:rsid w:val="690E5015"/>
    <w:rsid w:val="69137569"/>
    <w:rsid w:val="6914428B"/>
    <w:rsid w:val="6916420A"/>
    <w:rsid w:val="691867A1"/>
    <w:rsid w:val="691A3243"/>
    <w:rsid w:val="691A586E"/>
    <w:rsid w:val="691D5CCF"/>
    <w:rsid w:val="69213FEB"/>
    <w:rsid w:val="69221EE6"/>
    <w:rsid w:val="69247774"/>
    <w:rsid w:val="69254214"/>
    <w:rsid w:val="69273A23"/>
    <w:rsid w:val="692A16DB"/>
    <w:rsid w:val="692F5D1E"/>
    <w:rsid w:val="693070D9"/>
    <w:rsid w:val="693200A4"/>
    <w:rsid w:val="693F1F94"/>
    <w:rsid w:val="69414623"/>
    <w:rsid w:val="694512B9"/>
    <w:rsid w:val="694A206D"/>
    <w:rsid w:val="694D4417"/>
    <w:rsid w:val="694F5125"/>
    <w:rsid w:val="695249CB"/>
    <w:rsid w:val="69543D24"/>
    <w:rsid w:val="69572036"/>
    <w:rsid w:val="69587415"/>
    <w:rsid w:val="695B1293"/>
    <w:rsid w:val="69620093"/>
    <w:rsid w:val="6964441D"/>
    <w:rsid w:val="696707A8"/>
    <w:rsid w:val="69673A8C"/>
    <w:rsid w:val="69696E4E"/>
    <w:rsid w:val="696C42BB"/>
    <w:rsid w:val="697432EB"/>
    <w:rsid w:val="697A3A8B"/>
    <w:rsid w:val="697A7AB8"/>
    <w:rsid w:val="697B1465"/>
    <w:rsid w:val="697B75A5"/>
    <w:rsid w:val="697E546E"/>
    <w:rsid w:val="6982785B"/>
    <w:rsid w:val="6983428E"/>
    <w:rsid w:val="69856B90"/>
    <w:rsid w:val="698A6B0F"/>
    <w:rsid w:val="698C24A4"/>
    <w:rsid w:val="698E3BF7"/>
    <w:rsid w:val="698E4482"/>
    <w:rsid w:val="699251D7"/>
    <w:rsid w:val="69927BB3"/>
    <w:rsid w:val="6993508D"/>
    <w:rsid w:val="699430AB"/>
    <w:rsid w:val="69991A4A"/>
    <w:rsid w:val="699C5EFE"/>
    <w:rsid w:val="699D3DE6"/>
    <w:rsid w:val="69A3120B"/>
    <w:rsid w:val="69A4387C"/>
    <w:rsid w:val="69A934C7"/>
    <w:rsid w:val="69AB5C33"/>
    <w:rsid w:val="69B17C08"/>
    <w:rsid w:val="69BB35A4"/>
    <w:rsid w:val="69BB7C70"/>
    <w:rsid w:val="69BC3707"/>
    <w:rsid w:val="69BE290C"/>
    <w:rsid w:val="69C3157C"/>
    <w:rsid w:val="69C44222"/>
    <w:rsid w:val="69C55BC5"/>
    <w:rsid w:val="69CA39B7"/>
    <w:rsid w:val="69CC14E2"/>
    <w:rsid w:val="69CC3DB6"/>
    <w:rsid w:val="69CC53B3"/>
    <w:rsid w:val="69CD6393"/>
    <w:rsid w:val="69D063C4"/>
    <w:rsid w:val="69D22323"/>
    <w:rsid w:val="69D22EA4"/>
    <w:rsid w:val="69D4069B"/>
    <w:rsid w:val="69D57038"/>
    <w:rsid w:val="69D749F6"/>
    <w:rsid w:val="69E36E8C"/>
    <w:rsid w:val="69E54CD7"/>
    <w:rsid w:val="69E84BFF"/>
    <w:rsid w:val="69E856D9"/>
    <w:rsid w:val="69E9795D"/>
    <w:rsid w:val="69EC4C9C"/>
    <w:rsid w:val="69EE05B6"/>
    <w:rsid w:val="69EE5987"/>
    <w:rsid w:val="69F00D1F"/>
    <w:rsid w:val="69F1784C"/>
    <w:rsid w:val="69F82CF8"/>
    <w:rsid w:val="69FA6152"/>
    <w:rsid w:val="69FC0506"/>
    <w:rsid w:val="69FD0FB6"/>
    <w:rsid w:val="69FE1417"/>
    <w:rsid w:val="6A012B4E"/>
    <w:rsid w:val="6A024B3C"/>
    <w:rsid w:val="6A02770E"/>
    <w:rsid w:val="6A077FF2"/>
    <w:rsid w:val="6A081C3A"/>
    <w:rsid w:val="6A085BC1"/>
    <w:rsid w:val="6A090FFB"/>
    <w:rsid w:val="6A0A47B3"/>
    <w:rsid w:val="6A1564E0"/>
    <w:rsid w:val="6A1776C5"/>
    <w:rsid w:val="6A1A71EF"/>
    <w:rsid w:val="6A1F60BF"/>
    <w:rsid w:val="6A1F7A9F"/>
    <w:rsid w:val="6A205538"/>
    <w:rsid w:val="6A252D73"/>
    <w:rsid w:val="6A2E3681"/>
    <w:rsid w:val="6A326CDD"/>
    <w:rsid w:val="6A352B26"/>
    <w:rsid w:val="6A374E14"/>
    <w:rsid w:val="6A38427B"/>
    <w:rsid w:val="6A3D37F0"/>
    <w:rsid w:val="6A3D5D2F"/>
    <w:rsid w:val="6A3E5889"/>
    <w:rsid w:val="6A401C40"/>
    <w:rsid w:val="6A4100D8"/>
    <w:rsid w:val="6A413E99"/>
    <w:rsid w:val="6A4454CD"/>
    <w:rsid w:val="6A4A67B5"/>
    <w:rsid w:val="6A4C141A"/>
    <w:rsid w:val="6A5015C4"/>
    <w:rsid w:val="6A5113B5"/>
    <w:rsid w:val="6A51391C"/>
    <w:rsid w:val="6A527B7D"/>
    <w:rsid w:val="6A542BDF"/>
    <w:rsid w:val="6A5C0D0F"/>
    <w:rsid w:val="6A5D78B1"/>
    <w:rsid w:val="6A5E6102"/>
    <w:rsid w:val="6A5F3F6D"/>
    <w:rsid w:val="6A606255"/>
    <w:rsid w:val="6A63548C"/>
    <w:rsid w:val="6A64723B"/>
    <w:rsid w:val="6A6738D6"/>
    <w:rsid w:val="6A683AEA"/>
    <w:rsid w:val="6A7024AD"/>
    <w:rsid w:val="6A705986"/>
    <w:rsid w:val="6A71672B"/>
    <w:rsid w:val="6A7726E1"/>
    <w:rsid w:val="6A776188"/>
    <w:rsid w:val="6A782EAA"/>
    <w:rsid w:val="6A7D12F1"/>
    <w:rsid w:val="6A803702"/>
    <w:rsid w:val="6A805A50"/>
    <w:rsid w:val="6A8210B0"/>
    <w:rsid w:val="6A8268BC"/>
    <w:rsid w:val="6A850244"/>
    <w:rsid w:val="6A850E80"/>
    <w:rsid w:val="6A86076A"/>
    <w:rsid w:val="6A862F19"/>
    <w:rsid w:val="6A863CFF"/>
    <w:rsid w:val="6A8A33BA"/>
    <w:rsid w:val="6A8D51AE"/>
    <w:rsid w:val="6A8F2F6A"/>
    <w:rsid w:val="6A955403"/>
    <w:rsid w:val="6A964677"/>
    <w:rsid w:val="6A9A4786"/>
    <w:rsid w:val="6A9D1880"/>
    <w:rsid w:val="6A9E51AD"/>
    <w:rsid w:val="6A9F19F0"/>
    <w:rsid w:val="6AA20C0E"/>
    <w:rsid w:val="6AA22199"/>
    <w:rsid w:val="6AA57705"/>
    <w:rsid w:val="6AA82FF8"/>
    <w:rsid w:val="6AA956A1"/>
    <w:rsid w:val="6AAA0C31"/>
    <w:rsid w:val="6AAB4DF9"/>
    <w:rsid w:val="6AAC2231"/>
    <w:rsid w:val="6AAD5F27"/>
    <w:rsid w:val="6AAF17C8"/>
    <w:rsid w:val="6AB04F55"/>
    <w:rsid w:val="6AB32DBB"/>
    <w:rsid w:val="6AB64F47"/>
    <w:rsid w:val="6AB946F3"/>
    <w:rsid w:val="6ABF062E"/>
    <w:rsid w:val="6AC15E5C"/>
    <w:rsid w:val="6AC30681"/>
    <w:rsid w:val="6AC66789"/>
    <w:rsid w:val="6ACB7FFF"/>
    <w:rsid w:val="6AD3150D"/>
    <w:rsid w:val="6AD32BFE"/>
    <w:rsid w:val="6AD82BC9"/>
    <w:rsid w:val="6ADD23CC"/>
    <w:rsid w:val="6AE127C3"/>
    <w:rsid w:val="6AE93F9F"/>
    <w:rsid w:val="6AE96EE9"/>
    <w:rsid w:val="6AED65DE"/>
    <w:rsid w:val="6AF16605"/>
    <w:rsid w:val="6AF93525"/>
    <w:rsid w:val="6B017921"/>
    <w:rsid w:val="6B036586"/>
    <w:rsid w:val="6B063998"/>
    <w:rsid w:val="6B08188C"/>
    <w:rsid w:val="6B0C3D64"/>
    <w:rsid w:val="6B0C7A37"/>
    <w:rsid w:val="6B0E5EEA"/>
    <w:rsid w:val="6B0F2283"/>
    <w:rsid w:val="6B141D26"/>
    <w:rsid w:val="6B142552"/>
    <w:rsid w:val="6B152863"/>
    <w:rsid w:val="6B1630BA"/>
    <w:rsid w:val="6B1E4F51"/>
    <w:rsid w:val="6B271335"/>
    <w:rsid w:val="6B2853B6"/>
    <w:rsid w:val="6B2C758C"/>
    <w:rsid w:val="6B3759D6"/>
    <w:rsid w:val="6B396202"/>
    <w:rsid w:val="6B3E3DA0"/>
    <w:rsid w:val="6B413C64"/>
    <w:rsid w:val="6B424F5B"/>
    <w:rsid w:val="6B435052"/>
    <w:rsid w:val="6B4C15C5"/>
    <w:rsid w:val="6B4E4632"/>
    <w:rsid w:val="6B510FB8"/>
    <w:rsid w:val="6B5A79B2"/>
    <w:rsid w:val="6B5F24B5"/>
    <w:rsid w:val="6B60444A"/>
    <w:rsid w:val="6B634041"/>
    <w:rsid w:val="6B6456A2"/>
    <w:rsid w:val="6B663ACF"/>
    <w:rsid w:val="6B696E89"/>
    <w:rsid w:val="6B6A16CF"/>
    <w:rsid w:val="6B6C6903"/>
    <w:rsid w:val="6B6F4B6F"/>
    <w:rsid w:val="6B6F4ECB"/>
    <w:rsid w:val="6B6F5E56"/>
    <w:rsid w:val="6B704279"/>
    <w:rsid w:val="6B724A92"/>
    <w:rsid w:val="6B7328FE"/>
    <w:rsid w:val="6B7A091B"/>
    <w:rsid w:val="6B7F260C"/>
    <w:rsid w:val="6B8071F3"/>
    <w:rsid w:val="6B8656A0"/>
    <w:rsid w:val="6B877AB2"/>
    <w:rsid w:val="6B8800DE"/>
    <w:rsid w:val="6B8A6145"/>
    <w:rsid w:val="6B901B51"/>
    <w:rsid w:val="6B9A54A7"/>
    <w:rsid w:val="6B9B7E3D"/>
    <w:rsid w:val="6BA031B8"/>
    <w:rsid w:val="6BA27161"/>
    <w:rsid w:val="6BA348C6"/>
    <w:rsid w:val="6BA81462"/>
    <w:rsid w:val="6BAF3E69"/>
    <w:rsid w:val="6BB23D40"/>
    <w:rsid w:val="6BB3260A"/>
    <w:rsid w:val="6BB62691"/>
    <w:rsid w:val="6BB853C5"/>
    <w:rsid w:val="6BBB2F60"/>
    <w:rsid w:val="6BC34195"/>
    <w:rsid w:val="6BC54AC9"/>
    <w:rsid w:val="6BC57E21"/>
    <w:rsid w:val="6BC63F9C"/>
    <w:rsid w:val="6BC67AA2"/>
    <w:rsid w:val="6BD50641"/>
    <w:rsid w:val="6BD615B9"/>
    <w:rsid w:val="6BD65BED"/>
    <w:rsid w:val="6BD85370"/>
    <w:rsid w:val="6BDD0736"/>
    <w:rsid w:val="6BDD39C4"/>
    <w:rsid w:val="6BDE073F"/>
    <w:rsid w:val="6BDF0BA5"/>
    <w:rsid w:val="6BE11A33"/>
    <w:rsid w:val="6BE40F96"/>
    <w:rsid w:val="6BE64712"/>
    <w:rsid w:val="6BE67E85"/>
    <w:rsid w:val="6BE82C6E"/>
    <w:rsid w:val="6BE83934"/>
    <w:rsid w:val="6BEC58FB"/>
    <w:rsid w:val="6BED73B0"/>
    <w:rsid w:val="6BF038C6"/>
    <w:rsid w:val="6BF33EAA"/>
    <w:rsid w:val="6BF55EE5"/>
    <w:rsid w:val="6C04485E"/>
    <w:rsid w:val="6C071AFF"/>
    <w:rsid w:val="6C085613"/>
    <w:rsid w:val="6C097499"/>
    <w:rsid w:val="6C0B2B20"/>
    <w:rsid w:val="6C0C2D5F"/>
    <w:rsid w:val="6C12597C"/>
    <w:rsid w:val="6C1420EA"/>
    <w:rsid w:val="6C182557"/>
    <w:rsid w:val="6C1936D0"/>
    <w:rsid w:val="6C1E7281"/>
    <w:rsid w:val="6C210CA5"/>
    <w:rsid w:val="6C217B4C"/>
    <w:rsid w:val="6C224B35"/>
    <w:rsid w:val="6C25441F"/>
    <w:rsid w:val="6C291BB3"/>
    <w:rsid w:val="6C3373C8"/>
    <w:rsid w:val="6C3A4BE4"/>
    <w:rsid w:val="6C3B4E81"/>
    <w:rsid w:val="6C3C0522"/>
    <w:rsid w:val="6C3C25E5"/>
    <w:rsid w:val="6C42453B"/>
    <w:rsid w:val="6C4A7B50"/>
    <w:rsid w:val="6C4B2989"/>
    <w:rsid w:val="6C4B391D"/>
    <w:rsid w:val="6C4F20C1"/>
    <w:rsid w:val="6C4F2DBD"/>
    <w:rsid w:val="6C5060D1"/>
    <w:rsid w:val="6C5237C1"/>
    <w:rsid w:val="6C523A72"/>
    <w:rsid w:val="6C536DAD"/>
    <w:rsid w:val="6C5E5422"/>
    <w:rsid w:val="6C5E5DBB"/>
    <w:rsid w:val="6C66517F"/>
    <w:rsid w:val="6C667711"/>
    <w:rsid w:val="6C6856B6"/>
    <w:rsid w:val="6C6C6B2E"/>
    <w:rsid w:val="6C6E489D"/>
    <w:rsid w:val="6C711CCA"/>
    <w:rsid w:val="6C76715B"/>
    <w:rsid w:val="6C7837AD"/>
    <w:rsid w:val="6C783F3C"/>
    <w:rsid w:val="6C79584D"/>
    <w:rsid w:val="6C801EE9"/>
    <w:rsid w:val="6C8556E3"/>
    <w:rsid w:val="6C8704DF"/>
    <w:rsid w:val="6C882E30"/>
    <w:rsid w:val="6C8F115D"/>
    <w:rsid w:val="6C901E5F"/>
    <w:rsid w:val="6C905383"/>
    <w:rsid w:val="6C9119CB"/>
    <w:rsid w:val="6C940B42"/>
    <w:rsid w:val="6C950B7A"/>
    <w:rsid w:val="6C9A359D"/>
    <w:rsid w:val="6C9B5CD7"/>
    <w:rsid w:val="6C9C16CE"/>
    <w:rsid w:val="6C9F722C"/>
    <w:rsid w:val="6CA32BDD"/>
    <w:rsid w:val="6CAA2F4A"/>
    <w:rsid w:val="6CAC5899"/>
    <w:rsid w:val="6CB10E45"/>
    <w:rsid w:val="6CB60375"/>
    <w:rsid w:val="6CBC78EB"/>
    <w:rsid w:val="6CBE4A5E"/>
    <w:rsid w:val="6CBF280C"/>
    <w:rsid w:val="6CC36D1D"/>
    <w:rsid w:val="6CC8639A"/>
    <w:rsid w:val="6CC863ED"/>
    <w:rsid w:val="6CCB1518"/>
    <w:rsid w:val="6CCD518B"/>
    <w:rsid w:val="6CCE2BD2"/>
    <w:rsid w:val="6CD02946"/>
    <w:rsid w:val="6CD078B2"/>
    <w:rsid w:val="6CD11728"/>
    <w:rsid w:val="6CD124D6"/>
    <w:rsid w:val="6CD23321"/>
    <w:rsid w:val="6CD47B58"/>
    <w:rsid w:val="6CD55B0A"/>
    <w:rsid w:val="6CD934C7"/>
    <w:rsid w:val="6CDB746B"/>
    <w:rsid w:val="6CDF33ED"/>
    <w:rsid w:val="6CE21B97"/>
    <w:rsid w:val="6CE340AA"/>
    <w:rsid w:val="6CE5258D"/>
    <w:rsid w:val="6CE76F9C"/>
    <w:rsid w:val="6CE80EB7"/>
    <w:rsid w:val="6CE91424"/>
    <w:rsid w:val="6CEB31AB"/>
    <w:rsid w:val="6CEC636C"/>
    <w:rsid w:val="6CEF1F56"/>
    <w:rsid w:val="6CF907DD"/>
    <w:rsid w:val="6CF9626A"/>
    <w:rsid w:val="6CFA7CBD"/>
    <w:rsid w:val="6CFB1C4F"/>
    <w:rsid w:val="6D0126D3"/>
    <w:rsid w:val="6D0129FD"/>
    <w:rsid w:val="6D020EA1"/>
    <w:rsid w:val="6D026325"/>
    <w:rsid w:val="6D056228"/>
    <w:rsid w:val="6D0922A4"/>
    <w:rsid w:val="6D0A11DA"/>
    <w:rsid w:val="6D0B00CD"/>
    <w:rsid w:val="6D0D6B6F"/>
    <w:rsid w:val="6D10395E"/>
    <w:rsid w:val="6D121A0A"/>
    <w:rsid w:val="6D174562"/>
    <w:rsid w:val="6D1961A7"/>
    <w:rsid w:val="6D1A6FCC"/>
    <w:rsid w:val="6D1E0858"/>
    <w:rsid w:val="6D1F52DF"/>
    <w:rsid w:val="6D235A5A"/>
    <w:rsid w:val="6D241F75"/>
    <w:rsid w:val="6D243CFD"/>
    <w:rsid w:val="6D25630A"/>
    <w:rsid w:val="6D2D04F8"/>
    <w:rsid w:val="6D2D1909"/>
    <w:rsid w:val="6D320B28"/>
    <w:rsid w:val="6D34554B"/>
    <w:rsid w:val="6D38260B"/>
    <w:rsid w:val="6D3D464F"/>
    <w:rsid w:val="6D3F4185"/>
    <w:rsid w:val="6D415D7E"/>
    <w:rsid w:val="6D42068C"/>
    <w:rsid w:val="6D42237B"/>
    <w:rsid w:val="6D43379D"/>
    <w:rsid w:val="6D4766C0"/>
    <w:rsid w:val="6D493A78"/>
    <w:rsid w:val="6D495D0B"/>
    <w:rsid w:val="6D4A3B5E"/>
    <w:rsid w:val="6D4D3EDA"/>
    <w:rsid w:val="6D503A6D"/>
    <w:rsid w:val="6D5045CC"/>
    <w:rsid w:val="6D5259EA"/>
    <w:rsid w:val="6D565324"/>
    <w:rsid w:val="6D582120"/>
    <w:rsid w:val="6D582E61"/>
    <w:rsid w:val="6D5B36AF"/>
    <w:rsid w:val="6D5B5F18"/>
    <w:rsid w:val="6D620D47"/>
    <w:rsid w:val="6D640C39"/>
    <w:rsid w:val="6D644C4B"/>
    <w:rsid w:val="6D657D02"/>
    <w:rsid w:val="6D673A40"/>
    <w:rsid w:val="6D686CFB"/>
    <w:rsid w:val="6D690747"/>
    <w:rsid w:val="6D6D46EA"/>
    <w:rsid w:val="6D6E1D3B"/>
    <w:rsid w:val="6D6E7B7C"/>
    <w:rsid w:val="6D7304AD"/>
    <w:rsid w:val="6D7743BC"/>
    <w:rsid w:val="6D774A32"/>
    <w:rsid w:val="6D777815"/>
    <w:rsid w:val="6D791E9A"/>
    <w:rsid w:val="6D816B07"/>
    <w:rsid w:val="6D835381"/>
    <w:rsid w:val="6D84678A"/>
    <w:rsid w:val="6D847723"/>
    <w:rsid w:val="6D8E71A3"/>
    <w:rsid w:val="6D93084F"/>
    <w:rsid w:val="6D936039"/>
    <w:rsid w:val="6D9666CE"/>
    <w:rsid w:val="6D972ECE"/>
    <w:rsid w:val="6D9F62B4"/>
    <w:rsid w:val="6DA47F85"/>
    <w:rsid w:val="6DA835B6"/>
    <w:rsid w:val="6DA97E99"/>
    <w:rsid w:val="6DAB6CCF"/>
    <w:rsid w:val="6DAF33D4"/>
    <w:rsid w:val="6DB22B40"/>
    <w:rsid w:val="6DB3171C"/>
    <w:rsid w:val="6DB53689"/>
    <w:rsid w:val="6DBB728C"/>
    <w:rsid w:val="6DBB7B75"/>
    <w:rsid w:val="6DC620EB"/>
    <w:rsid w:val="6DD62FDA"/>
    <w:rsid w:val="6DD72696"/>
    <w:rsid w:val="6DD759D3"/>
    <w:rsid w:val="6DD90D95"/>
    <w:rsid w:val="6DDD7CB6"/>
    <w:rsid w:val="6DE008D5"/>
    <w:rsid w:val="6DE2483B"/>
    <w:rsid w:val="6DE5409C"/>
    <w:rsid w:val="6DE80B7E"/>
    <w:rsid w:val="6DEF382C"/>
    <w:rsid w:val="6DF05DE2"/>
    <w:rsid w:val="6DF142B6"/>
    <w:rsid w:val="6DF408CD"/>
    <w:rsid w:val="6DF640CC"/>
    <w:rsid w:val="6DF648BD"/>
    <w:rsid w:val="6DF655E1"/>
    <w:rsid w:val="6DF779F2"/>
    <w:rsid w:val="6DFA05BB"/>
    <w:rsid w:val="6E001B7E"/>
    <w:rsid w:val="6E0A3351"/>
    <w:rsid w:val="6E0F1211"/>
    <w:rsid w:val="6E1404BD"/>
    <w:rsid w:val="6E1576EC"/>
    <w:rsid w:val="6E161A4C"/>
    <w:rsid w:val="6E165DC5"/>
    <w:rsid w:val="6E174D47"/>
    <w:rsid w:val="6E184C79"/>
    <w:rsid w:val="6E1C3928"/>
    <w:rsid w:val="6E1D549D"/>
    <w:rsid w:val="6E1E5C5A"/>
    <w:rsid w:val="6E240CA7"/>
    <w:rsid w:val="6E262374"/>
    <w:rsid w:val="6E2747D8"/>
    <w:rsid w:val="6E2D0FE8"/>
    <w:rsid w:val="6E326BF3"/>
    <w:rsid w:val="6E353E0B"/>
    <w:rsid w:val="6E354945"/>
    <w:rsid w:val="6E390A4D"/>
    <w:rsid w:val="6E3A4351"/>
    <w:rsid w:val="6E3B1056"/>
    <w:rsid w:val="6E3C2919"/>
    <w:rsid w:val="6E3D206B"/>
    <w:rsid w:val="6E3D4497"/>
    <w:rsid w:val="6E3F4A29"/>
    <w:rsid w:val="6E40679B"/>
    <w:rsid w:val="6E440901"/>
    <w:rsid w:val="6E45234D"/>
    <w:rsid w:val="6E47302F"/>
    <w:rsid w:val="6E491E9C"/>
    <w:rsid w:val="6E4F2ED8"/>
    <w:rsid w:val="6E4F6A76"/>
    <w:rsid w:val="6E5544A3"/>
    <w:rsid w:val="6E55490B"/>
    <w:rsid w:val="6E567AF5"/>
    <w:rsid w:val="6E5B1143"/>
    <w:rsid w:val="6E5C0536"/>
    <w:rsid w:val="6E5F1BCD"/>
    <w:rsid w:val="6E6405E4"/>
    <w:rsid w:val="6E640B7E"/>
    <w:rsid w:val="6E6554B8"/>
    <w:rsid w:val="6E694C88"/>
    <w:rsid w:val="6E703C76"/>
    <w:rsid w:val="6E732CEA"/>
    <w:rsid w:val="6E734184"/>
    <w:rsid w:val="6E735C67"/>
    <w:rsid w:val="6E750262"/>
    <w:rsid w:val="6E766F3A"/>
    <w:rsid w:val="6E77406F"/>
    <w:rsid w:val="6E795A77"/>
    <w:rsid w:val="6E7A4DCB"/>
    <w:rsid w:val="6E7D4B16"/>
    <w:rsid w:val="6E7D5BA3"/>
    <w:rsid w:val="6E81335A"/>
    <w:rsid w:val="6E82791C"/>
    <w:rsid w:val="6E883275"/>
    <w:rsid w:val="6E8901F8"/>
    <w:rsid w:val="6E9035DC"/>
    <w:rsid w:val="6E953D23"/>
    <w:rsid w:val="6E9B3045"/>
    <w:rsid w:val="6E9C1070"/>
    <w:rsid w:val="6E9C2FC9"/>
    <w:rsid w:val="6E9C3D2E"/>
    <w:rsid w:val="6E9D34E7"/>
    <w:rsid w:val="6E9D3A02"/>
    <w:rsid w:val="6E9D6F90"/>
    <w:rsid w:val="6E9D717F"/>
    <w:rsid w:val="6EA15E7C"/>
    <w:rsid w:val="6EA813EA"/>
    <w:rsid w:val="6EA9518D"/>
    <w:rsid w:val="6EAB4A91"/>
    <w:rsid w:val="6EAE7A1A"/>
    <w:rsid w:val="6EAF51CA"/>
    <w:rsid w:val="6EB20903"/>
    <w:rsid w:val="6EB63010"/>
    <w:rsid w:val="6EB6314F"/>
    <w:rsid w:val="6EB632A9"/>
    <w:rsid w:val="6EBA0D90"/>
    <w:rsid w:val="6EBC508A"/>
    <w:rsid w:val="6EBD67E9"/>
    <w:rsid w:val="6EBE271B"/>
    <w:rsid w:val="6EBF5C44"/>
    <w:rsid w:val="6EBF61BA"/>
    <w:rsid w:val="6EC26057"/>
    <w:rsid w:val="6EC42342"/>
    <w:rsid w:val="6EC479D0"/>
    <w:rsid w:val="6EC678D9"/>
    <w:rsid w:val="6EC701F9"/>
    <w:rsid w:val="6EC84F9D"/>
    <w:rsid w:val="6EC91CBC"/>
    <w:rsid w:val="6ECB7085"/>
    <w:rsid w:val="6ECD531C"/>
    <w:rsid w:val="6ECD69AB"/>
    <w:rsid w:val="6ED01762"/>
    <w:rsid w:val="6ED22FF4"/>
    <w:rsid w:val="6ED35A59"/>
    <w:rsid w:val="6ED51919"/>
    <w:rsid w:val="6ED53CD8"/>
    <w:rsid w:val="6ED558AB"/>
    <w:rsid w:val="6ED70FF2"/>
    <w:rsid w:val="6ED82487"/>
    <w:rsid w:val="6ED84895"/>
    <w:rsid w:val="6EDC2CDC"/>
    <w:rsid w:val="6EDF2226"/>
    <w:rsid w:val="6EE00F71"/>
    <w:rsid w:val="6EE03AB1"/>
    <w:rsid w:val="6EE276E3"/>
    <w:rsid w:val="6EE30747"/>
    <w:rsid w:val="6EE35412"/>
    <w:rsid w:val="6EE73A5F"/>
    <w:rsid w:val="6EE74C44"/>
    <w:rsid w:val="6EEB7B30"/>
    <w:rsid w:val="6EF00E07"/>
    <w:rsid w:val="6EF22FA6"/>
    <w:rsid w:val="6EF25E50"/>
    <w:rsid w:val="6EF30714"/>
    <w:rsid w:val="6EF37647"/>
    <w:rsid w:val="6EF53122"/>
    <w:rsid w:val="6EFA43CE"/>
    <w:rsid w:val="6EFB04C6"/>
    <w:rsid w:val="6EFB2802"/>
    <w:rsid w:val="6F007329"/>
    <w:rsid w:val="6F017AD4"/>
    <w:rsid w:val="6F0255F4"/>
    <w:rsid w:val="6F025865"/>
    <w:rsid w:val="6F033E0D"/>
    <w:rsid w:val="6F0532CD"/>
    <w:rsid w:val="6F065816"/>
    <w:rsid w:val="6F074AD4"/>
    <w:rsid w:val="6F0A7340"/>
    <w:rsid w:val="6F0B3625"/>
    <w:rsid w:val="6F0D2D2B"/>
    <w:rsid w:val="6F0F6C54"/>
    <w:rsid w:val="6F1063D6"/>
    <w:rsid w:val="6F1230C7"/>
    <w:rsid w:val="6F142D4D"/>
    <w:rsid w:val="6F170A58"/>
    <w:rsid w:val="6F174538"/>
    <w:rsid w:val="6F186A14"/>
    <w:rsid w:val="6F1A60C9"/>
    <w:rsid w:val="6F224799"/>
    <w:rsid w:val="6F256CF8"/>
    <w:rsid w:val="6F27275C"/>
    <w:rsid w:val="6F2D67D7"/>
    <w:rsid w:val="6F2E34A1"/>
    <w:rsid w:val="6F3070D1"/>
    <w:rsid w:val="6F341644"/>
    <w:rsid w:val="6F37210E"/>
    <w:rsid w:val="6F3A00BD"/>
    <w:rsid w:val="6F3F122F"/>
    <w:rsid w:val="6F3F41C4"/>
    <w:rsid w:val="6F42065F"/>
    <w:rsid w:val="6F452DBF"/>
    <w:rsid w:val="6F453F5C"/>
    <w:rsid w:val="6F46636C"/>
    <w:rsid w:val="6F49345D"/>
    <w:rsid w:val="6F4A75F1"/>
    <w:rsid w:val="6F4C0547"/>
    <w:rsid w:val="6F4D0CD9"/>
    <w:rsid w:val="6F4D71BA"/>
    <w:rsid w:val="6F4D7AC7"/>
    <w:rsid w:val="6F596421"/>
    <w:rsid w:val="6F5A56E2"/>
    <w:rsid w:val="6F5A5FC6"/>
    <w:rsid w:val="6F5E1666"/>
    <w:rsid w:val="6F5E50D8"/>
    <w:rsid w:val="6F5F2358"/>
    <w:rsid w:val="6F5F4569"/>
    <w:rsid w:val="6F634471"/>
    <w:rsid w:val="6F6443ED"/>
    <w:rsid w:val="6F660DC6"/>
    <w:rsid w:val="6F673CBC"/>
    <w:rsid w:val="6F68525A"/>
    <w:rsid w:val="6F6B7D6A"/>
    <w:rsid w:val="6F6C157D"/>
    <w:rsid w:val="6F71014D"/>
    <w:rsid w:val="6F754680"/>
    <w:rsid w:val="6F7A5130"/>
    <w:rsid w:val="6F7E2A90"/>
    <w:rsid w:val="6F833642"/>
    <w:rsid w:val="6F87378E"/>
    <w:rsid w:val="6F883B3F"/>
    <w:rsid w:val="6F8C03E3"/>
    <w:rsid w:val="6F8C2B25"/>
    <w:rsid w:val="6F8D1279"/>
    <w:rsid w:val="6F8E5E17"/>
    <w:rsid w:val="6F957395"/>
    <w:rsid w:val="6F9751D9"/>
    <w:rsid w:val="6F982CA3"/>
    <w:rsid w:val="6F9A6EDA"/>
    <w:rsid w:val="6F9C5470"/>
    <w:rsid w:val="6F9F602A"/>
    <w:rsid w:val="6FA05E81"/>
    <w:rsid w:val="6FA1509B"/>
    <w:rsid w:val="6FA4292C"/>
    <w:rsid w:val="6FA7476A"/>
    <w:rsid w:val="6FAB6BD9"/>
    <w:rsid w:val="6FB134B7"/>
    <w:rsid w:val="6FB30B76"/>
    <w:rsid w:val="6FB46676"/>
    <w:rsid w:val="6FBC1C77"/>
    <w:rsid w:val="6FBD0858"/>
    <w:rsid w:val="6FBD0BA8"/>
    <w:rsid w:val="6FBD5596"/>
    <w:rsid w:val="6FBD76EC"/>
    <w:rsid w:val="6FBF457C"/>
    <w:rsid w:val="6FC01863"/>
    <w:rsid w:val="6FC55589"/>
    <w:rsid w:val="6FC57239"/>
    <w:rsid w:val="6FC95299"/>
    <w:rsid w:val="6FCD08C2"/>
    <w:rsid w:val="6FCE2D61"/>
    <w:rsid w:val="6FD12ED0"/>
    <w:rsid w:val="6FD8535A"/>
    <w:rsid w:val="6FDC3FB2"/>
    <w:rsid w:val="6FDD0A16"/>
    <w:rsid w:val="6FDF2FEB"/>
    <w:rsid w:val="6FDF706D"/>
    <w:rsid w:val="6FE201B5"/>
    <w:rsid w:val="6FE27758"/>
    <w:rsid w:val="6FE30868"/>
    <w:rsid w:val="6FE373D9"/>
    <w:rsid w:val="6FE46445"/>
    <w:rsid w:val="6FEA4913"/>
    <w:rsid w:val="6FEE7A51"/>
    <w:rsid w:val="6FEF1399"/>
    <w:rsid w:val="6FEF5F74"/>
    <w:rsid w:val="6FF064D4"/>
    <w:rsid w:val="6FF23E63"/>
    <w:rsid w:val="6FF3230C"/>
    <w:rsid w:val="6FF45BE6"/>
    <w:rsid w:val="6FF6099B"/>
    <w:rsid w:val="6FF701F1"/>
    <w:rsid w:val="70002A29"/>
    <w:rsid w:val="700205A6"/>
    <w:rsid w:val="7004277B"/>
    <w:rsid w:val="700D04F1"/>
    <w:rsid w:val="7010418A"/>
    <w:rsid w:val="7016658A"/>
    <w:rsid w:val="70173E61"/>
    <w:rsid w:val="701C2DC0"/>
    <w:rsid w:val="701C64DC"/>
    <w:rsid w:val="701E1981"/>
    <w:rsid w:val="701F11C3"/>
    <w:rsid w:val="701F7109"/>
    <w:rsid w:val="7020329A"/>
    <w:rsid w:val="70206004"/>
    <w:rsid w:val="70207D22"/>
    <w:rsid w:val="7023098B"/>
    <w:rsid w:val="70245FC2"/>
    <w:rsid w:val="702525BF"/>
    <w:rsid w:val="7025485D"/>
    <w:rsid w:val="702A65AF"/>
    <w:rsid w:val="70336A73"/>
    <w:rsid w:val="70342F13"/>
    <w:rsid w:val="703508BD"/>
    <w:rsid w:val="703A454F"/>
    <w:rsid w:val="703A4FC3"/>
    <w:rsid w:val="703B5485"/>
    <w:rsid w:val="703C0D0A"/>
    <w:rsid w:val="703D2D83"/>
    <w:rsid w:val="703F03D6"/>
    <w:rsid w:val="703F14D3"/>
    <w:rsid w:val="70407463"/>
    <w:rsid w:val="70410571"/>
    <w:rsid w:val="70415307"/>
    <w:rsid w:val="70423953"/>
    <w:rsid w:val="704428F0"/>
    <w:rsid w:val="704B786C"/>
    <w:rsid w:val="704B7944"/>
    <w:rsid w:val="704F0347"/>
    <w:rsid w:val="70523F77"/>
    <w:rsid w:val="70533FD2"/>
    <w:rsid w:val="70543AB7"/>
    <w:rsid w:val="7055663D"/>
    <w:rsid w:val="70571FC8"/>
    <w:rsid w:val="7058655E"/>
    <w:rsid w:val="70594D94"/>
    <w:rsid w:val="705B62C9"/>
    <w:rsid w:val="705B7786"/>
    <w:rsid w:val="705F2123"/>
    <w:rsid w:val="70610E06"/>
    <w:rsid w:val="70625A33"/>
    <w:rsid w:val="706478DD"/>
    <w:rsid w:val="70665E82"/>
    <w:rsid w:val="706B08F2"/>
    <w:rsid w:val="707126F1"/>
    <w:rsid w:val="70717C8E"/>
    <w:rsid w:val="7072039C"/>
    <w:rsid w:val="70721ED0"/>
    <w:rsid w:val="70736593"/>
    <w:rsid w:val="707807A5"/>
    <w:rsid w:val="707906F8"/>
    <w:rsid w:val="707C63CA"/>
    <w:rsid w:val="707E55C0"/>
    <w:rsid w:val="707E61CD"/>
    <w:rsid w:val="70834166"/>
    <w:rsid w:val="708734A4"/>
    <w:rsid w:val="70876791"/>
    <w:rsid w:val="7088123A"/>
    <w:rsid w:val="708C3687"/>
    <w:rsid w:val="708E1271"/>
    <w:rsid w:val="709241E9"/>
    <w:rsid w:val="70956577"/>
    <w:rsid w:val="70976ED0"/>
    <w:rsid w:val="7099004B"/>
    <w:rsid w:val="709A532C"/>
    <w:rsid w:val="70A43DD0"/>
    <w:rsid w:val="70AC63EF"/>
    <w:rsid w:val="70B01CB3"/>
    <w:rsid w:val="70B042D7"/>
    <w:rsid w:val="70B05AE4"/>
    <w:rsid w:val="70B7022B"/>
    <w:rsid w:val="70B733CF"/>
    <w:rsid w:val="70BB12DA"/>
    <w:rsid w:val="70BD0A30"/>
    <w:rsid w:val="70BF7BCA"/>
    <w:rsid w:val="70C32577"/>
    <w:rsid w:val="70CC5772"/>
    <w:rsid w:val="70CF3EF9"/>
    <w:rsid w:val="70D03E99"/>
    <w:rsid w:val="70D861C7"/>
    <w:rsid w:val="70DC341D"/>
    <w:rsid w:val="70E04FFE"/>
    <w:rsid w:val="70E4142A"/>
    <w:rsid w:val="70E603D4"/>
    <w:rsid w:val="70F044C1"/>
    <w:rsid w:val="70F42018"/>
    <w:rsid w:val="70F56C53"/>
    <w:rsid w:val="70F825BD"/>
    <w:rsid w:val="70FC44C3"/>
    <w:rsid w:val="70FF2253"/>
    <w:rsid w:val="7101008C"/>
    <w:rsid w:val="71024C9E"/>
    <w:rsid w:val="71031531"/>
    <w:rsid w:val="710725D8"/>
    <w:rsid w:val="7107394B"/>
    <w:rsid w:val="71086CCE"/>
    <w:rsid w:val="71093149"/>
    <w:rsid w:val="710C7745"/>
    <w:rsid w:val="710D4FA4"/>
    <w:rsid w:val="710E7A47"/>
    <w:rsid w:val="711044DC"/>
    <w:rsid w:val="71155110"/>
    <w:rsid w:val="711706EB"/>
    <w:rsid w:val="711958A5"/>
    <w:rsid w:val="711D284B"/>
    <w:rsid w:val="71221712"/>
    <w:rsid w:val="71272012"/>
    <w:rsid w:val="71283C0D"/>
    <w:rsid w:val="71292B85"/>
    <w:rsid w:val="71347CBE"/>
    <w:rsid w:val="71353163"/>
    <w:rsid w:val="71367B94"/>
    <w:rsid w:val="71376B8A"/>
    <w:rsid w:val="7138366F"/>
    <w:rsid w:val="713D07D7"/>
    <w:rsid w:val="713D6361"/>
    <w:rsid w:val="713E0734"/>
    <w:rsid w:val="71485362"/>
    <w:rsid w:val="714B49B0"/>
    <w:rsid w:val="714C2D2F"/>
    <w:rsid w:val="71550978"/>
    <w:rsid w:val="715E5116"/>
    <w:rsid w:val="71615427"/>
    <w:rsid w:val="71617B0F"/>
    <w:rsid w:val="71623712"/>
    <w:rsid w:val="716717E3"/>
    <w:rsid w:val="71672CB5"/>
    <w:rsid w:val="716759C2"/>
    <w:rsid w:val="716D4092"/>
    <w:rsid w:val="716D5E6A"/>
    <w:rsid w:val="716F2932"/>
    <w:rsid w:val="71700536"/>
    <w:rsid w:val="717303F1"/>
    <w:rsid w:val="71734CDB"/>
    <w:rsid w:val="717419A4"/>
    <w:rsid w:val="71765A12"/>
    <w:rsid w:val="717B0C14"/>
    <w:rsid w:val="717C76F6"/>
    <w:rsid w:val="717D590B"/>
    <w:rsid w:val="717F123E"/>
    <w:rsid w:val="717F13CC"/>
    <w:rsid w:val="71814D2D"/>
    <w:rsid w:val="71833517"/>
    <w:rsid w:val="71842F48"/>
    <w:rsid w:val="71843D92"/>
    <w:rsid w:val="718B4BF7"/>
    <w:rsid w:val="718D3980"/>
    <w:rsid w:val="718E22FE"/>
    <w:rsid w:val="71914C00"/>
    <w:rsid w:val="71920598"/>
    <w:rsid w:val="71984773"/>
    <w:rsid w:val="719E27B4"/>
    <w:rsid w:val="719E522D"/>
    <w:rsid w:val="719E6C1F"/>
    <w:rsid w:val="71A25006"/>
    <w:rsid w:val="71A51BAC"/>
    <w:rsid w:val="71A57441"/>
    <w:rsid w:val="71A6446E"/>
    <w:rsid w:val="71A833AA"/>
    <w:rsid w:val="71B03DC0"/>
    <w:rsid w:val="71B07FD2"/>
    <w:rsid w:val="71B1482F"/>
    <w:rsid w:val="71B2053E"/>
    <w:rsid w:val="71B330D4"/>
    <w:rsid w:val="71B35BB2"/>
    <w:rsid w:val="71B731AE"/>
    <w:rsid w:val="71B91701"/>
    <w:rsid w:val="71B95842"/>
    <w:rsid w:val="71BA4228"/>
    <w:rsid w:val="71C03906"/>
    <w:rsid w:val="71C16897"/>
    <w:rsid w:val="71C24C78"/>
    <w:rsid w:val="71C519F7"/>
    <w:rsid w:val="71C65A14"/>
    <w:rsid w:val="71C73FA6"/>
    <w:rsid w:val="71CC23B9"/>
    <w:rsid w:val="71CE3ACB"/>
    <w:rsid w:val="71D00BD5"/>
    <w:rsid w:val="71D6533B"/>
    <w:rsid w:val="71D909A5"/>
    <w:rsid w:val="71E043EE"/>
    <w:rsid w:val="71EA2FAC"/>
    <w:rsid w:val="71EB1F2D"/>
    <w:rsid w:val="71EC2D96"/>
    <w:rsid w:val="71EE1D6F"/>
    <w:rsid w:val="71F02A23"/>
    <w:rsid w:val="71F4693D"/>
    <w:rsid w:val="71F6271B"/>
    <w:rsid w:val="71F733D3"/>
    <w:rsid w:val="71FF1388"/>
    <w:rsid w:val="72005FF5"/>
    <w:rsid w:val="7202233D"/>
    <w:rsid w:val="72027A64"/>
    <w:rsid w:val="72042B54"/>
    <w:rsid w:val="720571AF"/>
    <w:rsid w:val="72076D20"/>
    <w:rsid w:val="720A61F8"/>
    <w:rsid w:val="720B75F5"/>
    <w:rsid w:val="720E1A65"/>
    <w:rsid w:val="720F57AA"/>
    <w:rsid w:val="72113A95"/>
    <w:rsid w:val="72116F78"/>
    <w:rsid w:val="72120DD5"/>
    <w:rsid w:val="72135BB5"/>
    <w:rsid w:val="7216701A"/>
    <w:rsid w:val="72171785"/>
    <w:rsid w:val="721948E1"/>
    <w:rsid w:val="72224D99"/>
    <w:rsid w:val="722756FC"/>
    <w:rsid w:val="722C24C8"/>
    <w:rsid w:val="722C5EC8"/>
    <w:rsid w:val="722D4FDB"/>
    <w:rsid w:val="72323A08"/>
    <w:rsid w:val="72353F6E"/>
    <w:rsid w:val="723570E4"/>
    <w:rsid w:val="72367EEE"/>
    <w:rsid w:val="72397019"/>
    <w:rsid w:val="723B0029"/>
    <w:rsid w:val="723D4550"/>
    <w:rsid w:val="723E07BF"/>
    <w:rsid w:val="72475E01"/>
    <w:rsid w:val="724922DD"/>
    <w:rsid w:val="724924DD"/>
    <w:rsid w:val="724C04FD"/>
    <w:rsid w:val="725028C0"/>
    <w:rsid w:val="72526A96"/>
    <w:rsid w:val="725306B2"/>
    <w:rsid w:val="72531FA6"/>
    <w:rsid w:val="72537BE2"/>
    <w:rsid w:val="7257682B"/>
    <w:rsid w:val="725A2482"/>
    <w:rsid w:val="725A3937"/>
    <w:rsid w:val="7267209A"/>
    <w:rsid w:val="726C253D"/>
    <w:rsid w:val="726C571C"/>
    <w:rsid w:val="726F6965"/>
    <w:rsid w:val="727629F0"/>
    <w:rsid w:val="72773C47"/>
    <w:rsid w:val="727A289B"/>
    <w:rsid w:val="727B04B8"/>
    <w:rsid w:val="7280434B"/>
    <w:rsid w:val="728514F9"/>
    <w:rsid w:val="72860F72"/>
    <w:rsid w:val="72890651"/>
    <w:rsid w:val="728C4595"/>
    <w:rsid w:val="72921F20"/>
    <w:rsid w:val="72946A33"/>
    <w:rsid w:val="72970CB6"/>
    <w:rsid w:val="72977FEF"/>
    <w:rsid w:val="729965CB"/>
    <w:rsid w:val="729A40E7"/>
    <w:rsid w:val="729B4FDF"/>
    <w:rsid w:val="72A00AEE"/>
    <w:rsid w:val="72A068BF"/>
    <w:rsid w:val="72A15E68"/>
    <w:rsid w:val="72A26159"/>
    <w:rsid w:val="72A446D0"/>
    <w:rsid w:val="72A510BE"/>
    <w:rsid w:val="72A5277E"/>
    <w:rsid w:val="72A52BE8"/>
    <w:rsid w:val="72A552DA"/>
    <w:rsid w:val="72A730DD"/>
    <w:rsid w:val="72A7552B"/>
    <w:rsid w:val="72A92E2E"/>
    <w:rsid w:val="72AA75EF"/>
    <w:rsid w:val="72AD01CF"/>
    <w:rsid w:val="72B3007F"/>
    <w:rsid w:val="72B95ADA"/>
    <w:rsid w:val="72BA0136"/>
    <w:rsid w:val="72BC7A57"/>
    <w:rsid w:val="72BE5696"/>
    <w:rsid w:val="72C02C62"/>
    <w:rsid w:val="72C14CA8"/>
    <w:rsid w:val="72C42BA0"/>
    <w:rsid w:val="72C64142"/>
    <w:rsid w:val="72C911CB"/>
    <w:rsid w:val="72CB48D4"/>
    <w:rsid w:val="72CB7F14"/>
    <w:rsid w:val="72D12964"/>
    <w:rsid w:val="72D17AB2"/>
    <w:rsid w:val="72D223C8"/>
    <w:rsid w:val="72D70727"/>
    <w:rsid w:val="72DB0A65"/>
    <w:rsid w:val="72DC6A5B"/>
    <w:rsid w:val="72E1752D"/>
    <w:rsid w:val="72E413BD"/>
    <w:rsid w:val="72E540AA"/>
    <w:rsid w:val="72E55888"/>
    <w:rsid w:val="72E61A08"/>
    <w:rsid w:val="72E7598A"/>
    <w:rsid w:val="72EC40EA"/>
    <w:rsid w:val="72EC47D4"/>
    <w:rsid w:val="72ED6CE3"/>
    <w:rsid w:val="72ED7EFF"/>
    <w:rsid w:val="72F0179E"/>
    <w:rsid w:val="72F12E2D"/>
    <w:rsid w:val="72F95B0B"/>
    <w:rsid w:val="72FA0165"/>
    <w:rsid w:val="72FB6AF4"/>
    <w:rsid w:val="730165FD"/>
    <w:rsid w:val="730516FB"/>
    <w:rsid w:val="73097E6E"/>
    <w:rsid w:val="730B2125"/>
    <w:rsid w:val="730C2556"/>
    <w:rsid w:val="730E3CB1"/>
    <w:rsid w:val="73195523"/>
    <w:rsid w:val="731F0522"/>
    <w:rsid w:val="7323303F"/>
    <w:rsid w:val="732525DE"/>
    <w:rsid w:val="732743EC"/>
    <w:rsid w:val="73284FFD"/>
    <w:rsid w:val="732B7FC8"/>
    <w:rsid w:val="732D6E13"/>
    <w:rsid w:val="7330605D"/>
    <w:rsid w:val="73360610"/>
    <w:rsid w:val="733747B9"/>
    <w:rsid w:val="73395C74"/>
    <w:rsid w:val="733B38D4"/>
    <w:rsid w:val="733C02F2"/>
    <w:rsid w:val="73401ED0"/>
    <w:rsid w:val="73402047"/>
    <w:rsid w:val="73405194"/>
    <w:rsid w:val="73422DD6"/>
    <w:rsid w:val="73433F58"/>
    <w:rsid w:val="73456EAC"/>
    <w:rsid w:val="734979C8"/>
    <w:rsid w:val="734A4A2A"/>
    <w:rsid w:val="734B5C81"/>
    <w:rsid w:val="734C564B"/>
    <w:rsid w:val="734F2748"/>
    <w:rsid w:val="73510D8D"/>
    <w:rsid w:val="73516395"/>
    <w:rsid w:val="7352569B"/>
    <w:rsid w:val="7356299E"/>
    <w:rsid w:val="735B1EBE"/>
    <w:rsid w:val="735B6F4A"/>
    <w:rsid w:val="735E2E60"/>
    <w:rsid w:val="735E3701"/>
    <w:rsid w:val="736271C6"/>
    <w:rsid w:val="7363319B"/>
    <w:rsid w:val="73653AB1"/>
    <w:rsid w:val="73695E86"/>
    <w:rsid w:val="736A2628"/>
    <w:rsid w:val="736B3AF7"/>
    <w:rsid w:val="736C1360"/>
    <w:rsid w:val="73725529"/>
    <w:rsid w:val="73725D59"/>
    <w:rsid w:val="737610DE"/>
    <w:rsid w:val="737B0D31"/>
    <w:rsid w:val="737D7105"/>
    <w:rsid w:val="738047C8"/>
    <w:rsid w:val="738213FD"/>
    <w:rsid w:val="73844183"/>
    <w:rsid w:val="738636CB"/>
    <w:rsid w:val="738C12C6"/>
    <w:rsid w:val="738E0A12"/>
    <w:rsid w:val="738E7A71"/>
    <w:rsid w:val="73911785"/>
    <w:rsid w:val="73926920"/>
    <w:rsid w:val="73960E87"/>
    <w:rsid w:val="73975736"/>
    <w:rsid w:val="73976ACB"/>
    <w:rsid w:val="73983D8E"/>
    <w:rsid w:val="739B1A64"/>
    <w:rsid w:val="739E19CE"/>
    <w:rsid w:val="73A015C2"/>
    <w:rsid w:val="73A04540"/>
    <w:rsid w:val="73A57FA4"/>
    <w:rsid w:val="73A858AE"/>
    <w:rsid w:val="73A913CF"/>
    <w:rsid w:val="73AB6925"/>
    <w:rsid w:val="73AE585B"/>
    <w:rsid w:val="73AF3DB7"/>
    <w:rsid w:val="73B03696"/>
    <w:rsid w:val="73B22FF6"/>
    <w:rsid w:val="73B54397"/>
    <w:rsid w:val="73B717A8"/>
    <w:rsid w:val="73B75659"/>
    <w:rsid w:val="73B76394"/>
    <w:rsid w:val="73B81A9F"/>
    <w:rsid w:val="73B93C72"/>
    <w:rsid w:val="73BF050F"/>
    <w:rsid w:val="73C25CEE"/>
    <w:rsid w:val="73C64738"/>
    <w:rsid w:val="73C75986"/>
    <w:rsid w:val="73C80E09"/>
    <w:rsid w:val="73CA2DE5"/>
    <w:rsid w:val="73CE7CA3"/>
    <w:rsid w:val="73D41ED0"/>
    <w:rsid w:val="73D700DD"/>
    <w:rsid w:val="73D90C45"/>
    <w:rsid w:val="73DB4A50"/>
    <w:rsid w:val="73DF1B95"/>
    <w:rsid w:val="73E00EE7"/>
    <w:rsid w:val="73E32C0E"/>
    <w:rsid w:val="73E37968"/>
    <w:rsid w:val="73E51F76"/>
    <w:rsid w:val="73E661F3"/>
    <w:rsid w:val="73EB1497"/>
    <w:rsid w:val="73EB7424"/>
    <w:rsid w:val="73EC2352"/>
    <w:rsid w:val="73F039E0"/>
    <w:rsid w:val="73F62E1A"/>
    <w:rsid w:val="73F653FA"/>
    <w:rsid w:val="73F74EB9"/>
    <w:rsid w:val="73F75B71"/>
    <w:rsid w:val="73F80C8D"/>
    <w:rsid w:val="73FA2D02"/>
    <w:rsid w:val="73FA3097"/>
    <w:rsid w:val="73FC242C"/>
    <w:rsid w:val="73FC57CC"/>
    <w:rsid w:val="74000A47"/>
    <w:rsid w:val="7400501E"/>
    <w:rsid w:val="74040310"/>
    <w:rsid w:val="740C286C"/>
    <w:rsid w:val="741063E9"/>
    <w:rsid w:val="74110D26"/>
    <w:rsid w:val="7412180A"/>
    <w:rsid w:val="74156A06"/>
    <w:rsid w:val="74181D0F"/>
    <w:rsid w:val="7418542B"/>
    <w:rsid w:val="741A7D7E"/>
    <w:rsid w:val="74222891"/>
    <w:rsid w:val="742539FD"/>
    <w:rsid w:val="742572A1"/>
    <w:rsid w:val="74282398"/>
    <w:rsid w:val="742956CA"/>
    <w:rsid w:val="742B6F60"/>
    <w:rsid w:val="742F7C75"/>
    <w:rsid w:val="743449ED"/>
    <w:rsid w:val="74345BEB"/>
    <w:rsid w:val="74363067"/>
    <w:rsid w:val="74376E80"/>
    <w:rsid w:val="743942CA"/>
    <w:rsid w:val="743E2F9B"/>
    <w:rsid w:val="743F1806"/>
    <w:rsid w:val="744470CB"/>
    <w:rsid w:val="74480922"/>
    <w:rsid w:val="74484526"/>
    <w:rsid w:val="744D5B25"/>
    <w:rsid w:val="744F3C97"/>
    <w:rsid w:val="744F78CB"/>
    <w:rsid w:val="74531734"/>
    <w:rsid w:val="745A1C41"/>
    <w:rsid w:val="745B45EA"/>
    <w:rsid w:val="745D4BAD"/>
    <w:rsid w:val="745D7675"/>
    <w:rsid w:val="745E1274"/>
    <w:rsid w:val="74616745"/>
    <w:rsid w:val="746222F0"/>
    <w:rsid w:val="746617EA"/>
    <w:rsid w:val="74675977"/>
    <w:rsid w:val="746A4CCC"/>
    <w:rsid w:val="746A704D"/>
    <w:rsid w:val="746C68A6"/>
    <w:rsid w:val="746F7A75"/>
    <w:rsid w:val="7470547D"/>
    <w:rsid w:val="74706206"/>
    <w:rsid w:val="747249E6"/>
    <w:rsid w:val="747350D1"/>
    <w:rsid w:val="74772859"/>
    <w:rsid w:val="747F079B"/>
    <w:rsid w:val="7480398E"/>
    <w:rsid w:val="74815B97"/>
    <w:rsid w:val="74847A4A"/>
    <w:rsid w:val="74862F8B"/>
    <w:rsid w:val="74874DBF"/>
    <w:rsid w:val="74885606"/>
    <w:rsid w:val="748A592E"/>
    <w:rsid w:val="748B171E"/>
    <w:rsid w:val="748B21C4"/>
    <w:rsid w:val="748D312A"/>
    <w:rsid w:val="74924C1B"/>
    <w:rsid w:val="74944F62"/>
    <w:rsid w:val="74953E40"/>
    <w:rsid w:val="749645B0"/>
    <w:rsid w:val="74967A7F"/>
    <w:rsid w:val="74987F24"/>
    <w:rsid w:val="749936F9"/>
    <w:rsid w:val="749F0949"/>
    <w:rsid w:val="74A14E7E"/>
    <w:rsid w:val="74A17E68"/>
    <w:rsid w:val="74A23043"/>
    <w:rsid w:val="74A41C43"/>
    <w:rsid w:val="74A52ACE"/>
    <w:rsid w:val="74A53C2C"/>
    <w:rsid w:val="74A55C57"/>
    <w:rsid w:val="74A55E1C"/>
    <w:rsid w:val="74AB6586"/>
    <w:rsid w:val="74B04BAF"/>
    <w:rsid w:val="74B30AF8"/>
    <w:rsid w:val="74B34082"/>
    <w:rsid w:val="74B357B6"/>
    <w:rsid w:val="74BB6271"/>
    <w:rsid w:val="74C113C8"/>
    <w:rsid w:val="74C137D0"/>
    <w:rsid w:val="74C26C4C"/>
    <w:rsid w:val="74C461C8"/>
    <w:rsid w:val="74C8516C"/>
    <w:rsid w:val="74CF75E6"/>
    <w:rsid w:val="74D37B0E"/>
    <w:rsid w:val="74DD70BC"/>
    <w:rsid w:val="74DE270D"/>
    <w:rsid w:val="74E32CA4"/>
    <w:rsid w:val="74E3786B"/>
    <w:rsid w:val="74E43597"/>
    <w:rsid w:val="74E44811"/>
    <w:rsid w:val="74E452A3"/>
    <w:rsid w:val="74E67144"/>
    <w:rsid w:val="74E9446D"/>
    <w:rsid w:val="74EA702C"/>
    <w:rsid w:val="74EB0D9E"/>
    <w:rsid w:val="74EC4AD6"/>
    <w:rsid w:val="74EC6CDE"/>
    <w:rsid w:val="74ED049C"/>
    <w:rsid w:val="74F119F4"/>
    <w:rsid w:val="74F432CA"/>
    <w:rsid w:val="74F60D8A"/>
    <w:rsid w:val="74F73CD9"/>
    <w:rsid w:val="74FA6714"/>
    <w:rsid w:val="75016558"/>
    <w:rsid w:val="75022AAF"/>
    <w:rsid w:val="75072793"/>
    <w:rsid w:val="75077570"/>
    <w:rsid w:val="750811CB"/>
    <w:rsid w:val="750911AE"/>
    <w:rsid w:val="750D5C38"/>
    <w:rsid w:val="750F448B"/>
    <w:rsid w:val="751115BE"/>
    <w:rsid w:val="75121B02"/>
    <w:rsid w:val="75143694"/>
    <w:rsid w:val="75156DD1"/>
    <w:rsid w:val="75184A4E"/>
    <w:rsid w:val="75197B22"/>
    <w:rsid w:val="751F2214"/>
    <w:rsid w:val="751F5C0D"/>
    <w:rsid w:val="75214E67"/>
    <w:rsid w:val="75227F38"/>
    <w:rsid w:val="75236435"/>
    <w:rsid w:val="75256C42"/>
    <w:rsid w:val="75272BB6"/>
    <w:rsid w:val="75291F22"/>
    <w:rsid w:val="75295863"/>
    <w:rsid w:val="75297221"/>
    <w:rsid w:val="752E4192"/>
    <w:rsid w:val="753305BD"/>
    <w:rsid w:val="7533361B"/>
    <w:rsid w:val="753543BB"/>
    <w:rsid w:val="75374B69"/>
    <w:rsid w:val="7538630A"/>
    <w:rsid w:val="75390DAB"/>
    <w:rsid w:val="753A26AB"/>
    <w:rsid w:val="753B2ACE"/>
    <w:rsid w:val="753D0ADA"/>
    <w:rsid w:val="753D5C84"/>
    <w:rsid w:val="753E0F23"/>
    <w:rsid w:val="753E6949"/>
    <w:rsid w:val="753E6A80"/>
    <w:rsid w:val="753E7197"/>
    <w:rsid w:val="753F7703"/>
    <w:rsid w:val="754A089A"/>
    <w:rsid w:val="754D32C1"/>
    <w:rsid w:val="754F1366"/>
    <w:rsid w:val="754F370E"/>
    <w:rsid w:val="754F6381"/>
    <w:rsid w:val="75536E93"/>
    <w:rsid w:val="755725DE"/>
    <w:rsid w:val="7557437E"/>
    <w:rsid w:val="75580F8A"/>
    <w:rsid w:val="755B7D7F"/>
    <w:rsid w:val="756766D9"/>
    <w:rsid w:val="75692B0C"/>
    <w:rsid w:val="756951CC"/>
    <w:rsid w:val="7569573C"/>
    <w:rsid w:val="756F44F7"/>
    <w:rsid w:val="75740E00"/>
    <w:rsid w:val="75780E8A"/>
    <w:rsid w:val="757C1E4B"/>
    <w:rsid w:val="757E18CB"/>
    <w:rsid w:val="757E3EEC"/>
    <w:rsid w:val="757F162D"/>
    <w:rsid w:val="757F3112"/>
    <w:rsid w:val="75830E3F"/>
    <w:rsid w:val="7583274B"/>
    <w:rsid w:val="75832ADB"/>
    <w:rsid w:val="7588664D"/>
    <w:rsid w:val="758949D8"/>
    <w:rsid w:val="758B1EAF"/>
    <w:rsid w:val="758D47E9"/>
    <w:rsid w:val="758F095B"/>
    <w:rsid w:val="758F0DDC"/>
    <w:rsid w:val="759238BF"/>
    <w:rsid w:val="7592406B"/>
    <w:rsid w:val="75927C8D"/>
    <w:rsid w:val="7599744A"/>
    <w:rsid w:val="759A31D7"/>
    <w:rsid w:val="75A03F68"/>
    <w:rsid w:val="75A05359"/>
    <w:rsid w:val="75A200B8"/>
    <w:rsid w:val="75A42456"/>
    <w:rsid w:val="75A51AF7"/>
    <w:rsid w:val="75A96CD4"/>
    <w:rsid w:val="75AB7D96"/>
    <w:rsid w:val="75AF4619"/>
    <w:rsid w:val="75B15BD0"/>
    <w:rsid w:val="75B50655"/>
    <w:rsid w:val="75B823EE"/>
    <w:rsid w:val="75B86BCB"/>
    <w:rsid w:val="75B9791A"/>
    <w:rsid w:val="75BB73CD"/>
    <w:rsid w:val="75BC0B8E"/>
    <w:rsid w:val="75BC1D31"/>
    <w:rsid w:val="75BE31B8"/>
    <w:rsid w:val="75C03DA3"/>
    <w:rsid w:val="75C0561D"/>
    <w:rsid w:val="75C25F33"/>
    <w:rsid w:val="75C52DEE"/>
    <w:rsid w:val="75C96C7D"/>
    <w:rsid w:val="75CC1F36"/>
    <w:rsid w:val="75CC2D4E"/>
    <w:rsid w:val="75D308E6"/>
    <w:rsid w:val="75DD2FD7"/>
    <w:rsid w:val="75DF4F11"/>
    <w:rsid w:val="75E505F7"/>
    <w:rsid w:val="75E64E69"/>
    <w:rsid w:val="75EB6157"/>
    <w:rsid w:val="75EF3538"/>
    <w:rsid w:val="75F26A12"/>
    <w:rsid w:val="75F43E91"/>
    <w:rsid w:val="75F51447"/>
    <w:rsid w:val="75F52BA7"/>
    <w:rsid w:val="75F71430"/>
    <w:rsid w:val="75F87019"/>
    <w:rsid w:val="75F92033"/>
    <w:rsid w:val="75FA6AE2"/>
    <w:rsid w:val="75FD3714"/>
    <w:rsid w:val="75FF4AB9"/>
    <w:rsid w:val="76026036"/>
    <w:rsid w:val="76050EEA"/>
    <w:rsid w:val="760747A7"/>
    <w:rsid w:val="760901AA"/>
    <w:rsid w:val="760C64FE"/>
    <w:rsid w:val="761362F2"/>
    <w:rsid w:val="761607A2"/>
    <w:rsid w:val="761757B5"/>
    <w:rsid w:val="761B0C7A"/>
    <w:rsid w:val="761C0D28"/>
    <w:rsid w:val="761D5F27"/>
    <w:rsid w:val="761F12D5"/>
    <w:rsid w:val="761F4057"/>
    <w:rsid w:val="76200ED8"/>
    <w:rsid w:val="76203DD9"/>
    <w:rsid w:val="76225CFF"/>
    <w:rsid w:val="76240469"/>
    <w:rsid w:val="762416AE"/>
    <w:rsid w:val="76261C0E"/>
    <w:rsid w:val="76287299"/>
    <w:rsid w:val="762A1E2E"/>
    <w:rsid w:val="762A3BF8"/>
    <w:rsid w:val="762D497D"/>
    <w:rsid w:val="762D788F"/>
    <w:rsid w:val="76342920"/>
    <w:rsid w:val="763A080C"/>
    <w:rsid w:val="763B3408"/>
    <w:rsid w:val="763C2039"/>
    <w:rsid w:val="7642349E"/>
    <w:rsid w:val="76443AF7"/>
    <w:rsid w:val="76446BE4"/>
    <w:rsid w:val="76461AB3"/>
    <w:rsid w:val="76471C71"/>
    <w:rsid w:val="76491290"/>
    <w:rsid w:val="76491CAD"/>
    <w:rsid w:val="764C2B50"/>
    <w:rsid w:val="764D1FA7"/>
    <w:rsid w:val="76504758"/>
    <w:rsid w:val="76510273"/>
    <w:rsid w:val="76513A57"/>
    <w:rsid w:val="76520020"/>
    <w:rsid w:val="76537C8B"/>
    <w:rsid w:val="76594CA6"/>
    <w:rsid w:val="765E2BD7"/>
    <w:rsid w:val="765F0105"/>
    <w:rsid w:val="765F564F"/>
    <w:rsid w:val="76631DE1"/>
    <w:rsid w:val="76637FB4"/>
    <w:rsid w:val="76641507"/>
    <w:rsid w:val="766609DA"/>
    <w:rsid w:val="766752F4"/>
    <w:rsid w:val="76680096"/>
    <w:rsid w:val="76704EA9"/>
    <w:rsid w:val="7670522B"/>
    <w:rsid w:val="76715575"/>
    <w:rsid w:val="767258BA"/>
    <w:rsid w:val="767271F7"/>
    <w:rsid w:val="76771C2E"/>
    <w:rsid w:val="76776E17"/>
    <w:rsid w:val="767A7F38"/>
    <w:rsid w:val="767B531C"/>
    <w:rsid w:val="767D365C"/>
    <w:rsid w:val="767F3A5D"/>
    <w:rsid w:val="76814080"/>
    <w:rsid w:val="76841922"/>
    <w:rsid w:val="768741D8"/>
    <w:rsid w:val="76890C44"/>
    <w:rsid w:val="768A0E23"/>
    <w:rsid w:val="768B4947"/>
    <w:rsid w:val="768D1179"/>
    <w:rsid w:val="768E4B7D"/>
    <w:rsid w:val="76923EA9"/>
    <w:rsid w:val="76933B89"/>
    <w:rsid w:val="7694425C"/>
    <w:rsid w:val="769534B7"/>
    <w:rsid w:val="76A57F0D"/>
    <w:rsid w:val="76A610BA"/>
    <w:rsid w:val="76A61F3F"/>
    <w:rsid w:val="76A95A64"/>
    <w:rsid w:val="76AF3AB4"/>
    <w:rsid w:val="76B14B25"/>
    <w:rsid w:val="76B2458B"/>
    <w:rsid w:val="76B724C0"/>
    <w:rsid w:val="76BA5942"/>
    <w:rsid w:val="76BE0CC6"/>
    <w:rsid w:val="76C26CC3"/>
    <w:rsid w:val="76C27E07"/>
    <w:rsid w:val="76C440B4"/>
    <w:rsid w:val="76C4617F"/>
    <w:rsid w:val="76C834AE"/>
    <w:rsid w:val="76C9016A"/>
    <w:rsid w:val="76CB0F91"/>
    <w:rsid w:val="76CB44A4"/>
    <w:rsid w:val="76CD72CC"/>
    <w:rsid w:val="76CE67DD"/>
    <w:rsid w:val="76D130CB"/>
    <w:rsid w:val="76DC5576"/>
    <w:rsid w:val="76DF21E9"/>
    <w:rsid w:val="76E036E0"/>
    <w:rsid w:val="76E068B3"/>
    <w:rsid w:val="76E3711C"/>
    <w:rsid w:val="76E43849"/>
    <w:rsid w:val="76E51F39"/>
    <w:rsid w:val="76E767E9"/>
    <w:rsid w:val="76EA13F1"/>
    <w:rsid w:val="76EB5B39"/>
    <w:rsid w:val="76ED2AF4"/>
    <w:rsid w:val="76F166CA"/>
    <w:rsid w:val="76F45818"/>
    <w:rsid w:val="76F87054"/>
    <w:rsid w:val="76F90F63"/>
    <w:rsid w:val="76F91FE3"/>
    <w:rsid w:val="76F93416"/>
    <w:rsid w:val="76FF046E"/>
    <w:rsid w:val="7705082E"/>
    <w:rsid w:val="770562CF"/>
    <w:rsid w:val="7705685B"/>
    <w:rsid w:val="770A7352"/>
    <w:rsid w:val="770B5494"/>
    <w:rsid w:val="770B7174"/>
    <w:rsid w:val="770C4837"/>
    <w:rsid w:val="770E0F9B"/>
    <w:rsid w:val="77123991"/>
    <w:rsid w:val="771400E3"/>
    <w:rsid w:val="771478EB"/>
    <w:rsid w:val="77176D60"/>
    <w:rsid w:val="771D7589"/>
    <w:rsid w:val="771E2CB6"/>
    <w:rsid w:val="77226BA0"/>
    <w:rsid w:val="77250AEE"/>
    <w:rsid w:val="77264890"/>
    <w:rsid w:val="772B2EE0"/>
    <w:rsid w:val="772B38CB"/>
    <w:rsid w:val="772F2A6E"/>
    <w:rsid w:val="773110A3"/>
    <w:rsid w:val="773379EC"/>
    <w:rsid w:val="77353099"/>
    <w:rsid w:val="773938AB"/>
    <w:rsid w:val="773A694A"/>
    <w:rsid w:val="773C4281"/>
    <w:rsid w:val="773C7D58"/>
    <w:rsid w:val="773E5387"/>
    <w:rsid w:val="77413B6B"/>
    <w:rsid w:val="774350A9"/>
    <w:rsid w:val="774478D7"/>
    <w:rsid w:val="774B7099"/>
    <w:rsid w:val="774E5DB0"/>
    <w:rsid w:val="774F0C2F"/>
    <w:rsid w:val="77502867"/>
    <w:rsid w:val="775419BB"/>
    <w:rsid w:val="77555302"/>
    <w:rsid w:val="77562B31"/>
    <w:rsid w:val="77575E4D"/>
    <w:rsid w:val="775A4CDC"/>
    <w:rsid w:val="775A5AE2"/>
    <w:rsid w:val="775C48CA"/>
    <w:rsid w:val="775F7B2B"/>
    <w:rsid w:val="77601CF6"/>
    <w:rsid w:val="77614DB2"/>
    <w:rsid w:val="77631FCB"/>
    <w:rsid w:val="7764351D"/>
    <w:rsid w:val="776A2C6A"/>
    <w:rsid w:val="776D3136"/>
    <w:rsid w:val="776E2EEC"/>
    <w:rsid w:val="776E3A42"/>
    <w:rsid w:val="776F4F23"/>
    <w:rsid w:val="776F53F7"/>
    <w:rsid w:val="77700FCA"/>
    <w:rsid w:val="777020CE"/>
    <w:rsid w:val="77710897"/>
    <w:rsid w:val="77722CD1"/>
    <w:rsid w:val="777738BD"/>
    <w:rsid w:val="777753A2"/>
    <w:rsid w:val="7779543A"/>
    <w:rsid w:val="777A55A2"/>
    <w:rsid w:val="777B034C"/>
    <w:rsid w:val="777B0E27"/>
    <w:rsid w:val="777B65D6"/>
    <w:rsid w:val="777B6DF1"/>
    <w:rsid w:val="777F47DE"/>
    <w:rsid w:val="77831B8A"/>
    <w:rsid w:val="77842E1B"/>
    <w:rsid w:val="77857D76"/>
    <w:rsid w:val="778C46CA"/>
    <w:rsid w:val="779038B0"/>
    <w:rsid w:val="77913DC0"/>
    <w:rsid w:val="779511B8"/>
    <w:rsid w:val="779514BA"/>
    <w:rsid w:val="779728F3"/>
    <w:rsid w:val="779939B3"/>
    <w:rsid w:val="77997997"/>
    <w:rsid w:val="779E5F54"/>
    <w:rsid w:val="779E60C9"/>
    <w:rsid w:val="77A00F8C"/>
    <w:rsid w:val="77A61D66"/>
    <w:rsid w:val="77A85976"/>
    <w:rsid w:val="77A86A56"/>
    <w:rsid w:val="77A87E7E"/>
    <w:rsid w:val="77AA3606"/>
    <w:rsid w:val="77B25B34"/>
    <w:rsid w:val="77B3366E"/>
    <w:rsid w:val="77B438DA"/>
    <w:rsid w:val="77B7350C"/>
    <w:rsid w:val="77BE629D"/>
    <w:rsid w:val="77C2753D"/>
    <w:rsid w:val="77C53B72"/>
    <w:rsid w:val="77C81BD2"/>
    <w:rsid w:val="77C87A63"/>
    <w:rsid w:val="77C90693"/>
    <w:rsid w:val="77C95C8E"/>
    <w:rsid w:val="77CB07BC"/>
    <w:rsid w:val="77CB4207"/>
    <w:rsid w:val="77D106F2"/>
    <w:rsid w:val="77D21C5E"/>
    <w:rsid w:val="77D752D4"/>
    <w:rsid w:val="77DD4BB0"/>
    <w:rsid w:val="77E3361A"/>
    <w:rsid w:val="77E359DC"/>
    <w:rsid w:val="77E71EBC"/>
    <w:rsid w:val="77E8790B"/>
    <w:rsid w:val="77EA078A"/>
    <w:rsid w:val="77EB52C0"/>
    <w:rsid w:val="77ED3895"/>
    <w:rsid w:val="77F05480"/>
    <w:rsid w:val="77F32203"/>
    <w:rsid w:val="77F44039"/>
    <w:rsid w:val="77F57FAA"/>
    <w:rsid w:val="77F653EC"/>
    <w:rsid w:val="77F66F04"/>
    <w:rsid w:val="77F871DD"/>
    <w:rsid w:val="77FC5895"/>
    <w:rsid w:val="780A3758"/>
    <w:rsid w:val="780E31EC"/>
    <w:rsid w:val="78121869"/>
    <w:rsid w:val="78126059"/>
    <w:rsid w:val="78156E78"/>
    <w:rsid w:val="78176FF9"/>
    <w:rsid w:val="781B26FB"/>
    <w:rsid w:val="781B6DC4"/>
    <w:rsid w:val="781E5802"/>
    <w:rsid w:val="781F2C31"/>
    <w:rsid w:val="781F3FE3"/>
    <w:rsid w:val="782907DA"/>
    <w:rsid w:val="78292F5F"/>
    <w:rsid w:val="782A037F"/>
    <w:rsid w:val="782B4953"/>
    <w:rsid w:val="782C400D"/>
    <w:rsid w:val="782D5EAF"/>
    <w:rsid w:val="78330FDD"/>
    <w:rsid w:val="78346908"/>
    <w:rsid w:val="78363CB1"/>
    <w:rsid w:val="7837059D"/>
    <w:rsid w:val="7838075C"/>
    <w:rsid w:val="783E3D3F"/>
    <w:rsid w:val="783E5469"/>
    <w:rsid w:val="78422F7C"/>
    <w:rsid w:val="784255E1"/>
    <w:rsid w:val="78435481"/>
    <w:rsid w:val="78482AFC"/>
    <w:rsid w:val="78485930"/>
    <w:rsid w:val="7849242F"/>
    <w:rsid w:val="784D6856"/>
    <w:rsid w:val="784F111B"/>
    <w:rsid w:val="784F3F14"/>
    <w:rsid w:val="78500582"/>
    <w:rsid w:val="7850371B"/>
    <w:rsid w:val="78527EF2"/>
    <w:rsid w:val="78545396"/>
    <w:rsid w:val="78583521"/>
    <w:rsid w:val="786C1CB4"/>
    <w:rsid w:val="786C4E4B"/>
    <w:rsid w:val="786D113F"/>
    <w:rsid w:val="786D2659"/>
    <w:rsid w:val="78756257"/>
    <w:rsid w:val="78756AE5"/>
    <w:rsid w:val="787D6586"/>
    <w:rsid w:val="787E60D7"/>
    <w:rsid w:val="78821BD9"/>
    <w:rsid w:val="78847516"/>
    <w:rsid w:val="7886646F"/>
    <w:rsid w:val="788873DE"/>
    <w:rsid w:val="789020AB"/>
    <w:rsid w:val="78907A99"/>
    <w:rsid w:val="78920767"/>
    <w:rsid w:val="78944350"/>
    <w:rsid w:val="7896434E"/>
    <w:rsid w:val="7896523D"/>
    <w:rsid w:val="78980A8D"/>
    <w:rsid w:val="78997869"/>
    <w:rsid w:val="789B2E71"/>
    <w:rsid w:val="789D1C89"/>
    <w:rsid w:val="789F1175"/>
    <w:rsid w:val="78A21B41"/>
    <w:rsid w:val="78A305FF"/>
    <w:rsid w:val="78A36948"/>
    <w:rsid w:val="78A515AE"/>
    <w:rsid w:val="78A6692D"/>
    <w:rsid w:val="78A9071B"/>
    <w:rsid w:val="78AC7BB4"/>
    <w:rsid w:val="78AE31B6"/>
    <w:rsid w:val="78AE69F2"/>
    <w:rsid w:val="78B02114"/>
    <w:rsid w:val="78B21AE7"/>
    <w:rsid w:val="78B34139"/>
    <w:rsid w:val="78B34CE8"/>
    <w:rsid w:val="78B57157"/>
    <w:rsid w:val="78B57A0F"/>
    <w:rsid w:val="78B82104"/>
    <w:rsid w:val="78BA3E97"/>
    <w:rsid w:val="78BB5001"/>
    <w:rsid w:val="78BC7DF6"/>
    <w:rsid w:val="78BD30AD"/>
    <w:rsid w:val="78BE1657"/>
    <w:rsid w:val="78C04446"/>
    <w:rsid w:val="78C04573"/>
    <w:rsid w:val="78C35059"/>
    <w:rsid w:val="78C72163"/>
    <w:rsid w:val="78CB332F"/>
    <w:rsid w:val="78CB6FD9"/>
    <w:rsid w:val="78CC3883"/>
    <w:rsid w:val="78CE5E9E"/>
    <w:rsid w:val="78D12913"/>
    <w:rsid w:val="78DC5546"/>
    <w:rsid w:val="78DF626D"/>
    <w:rsid w:val="78DF7119"/>
    <w:rsid w:val="78E1128F"/>
    <w:rsid w:val="78E23F70"/>
    <w:rsid w:val="78E47AB1"/>
    <w:rsid w:val="78E63B90"/>
    <w:rsid w:val="78ED3DB8"/>
    <w:rsid w:val="78EF7D8A"/>
    <w:rsid w:val="78F45333"/>
    <w:rsid w:val="78F47423"/>
    <w:rsid w:val="78F754ED"/>
    <w:rsid w:val="78FD0B76"/>
    <w:rsid w:val="79021484"/>
    <w:rsid w:val="79042088"/>
    <w:rsid w:val="790530C8"/>
    <w:rsid w:val="79065946"/>
    <w:rsid w:val="79077233"/>
    <w:rsid w:val="790B243E"/>
    <w:rsid w:val="790B385D"/>
    <w:rsid w:val="790B5B06"/>
    <w:rsid w:val="790C0ED5"/>
    <w:rsid w:val="7910264E"/>
    <w:rsid w:val="791420B4"/>
    <w:rsid w:val="79171F21"/>
    <w:rsid w:val="7917289E"/>
    <w:rsid w:val="79175B53"/>
    <w:rsid w:val="79175CA8"/>
    <w:rsid w:val="7917688D"/>
    <w:rsid w:val="791967A2"/>
    <w:rsid w:val="791B62D6"/>
    <w:rsid w:val="791F4735"/>
    <w:rsid w:val="79220B05"/>
    <w:rsid w:val="792247DA"/>
    <w:rsid w:val="79227FCA"/>
    <w:rsid w:val="79235CE9"/>
    <w:rsid w:val="7924146B"/>
    <w:rsid w:val="792B34BA"/>
    <w:rsid w:val="792E1739"/>
    <w:rsid w:val="7931734A"/>
    <w:rsid w:val="793505CF"/>
    <w:rsid w:val="79353EF3"/>
    <w:rsid w:val="793724A2"/>
    <w:rsid w:val="79390639"/>
    <w:rsid w:val="793928CF"/>
    <w:rsid w:val="793960E0"/>
    <w:rsid w:val="79396983"/>
    <w:rsid w:val="793C27DB"/>
    <w:rsid w:val="793D0A8B"/>
    <w:rsid w:val="793E44D4"/>
    <w:rsid w:val="79400B4B"/>
    <w:rsid w:val="7944168E"/>
    <w:rsid w:val="79457AB0"/>
    <w:rsid w:val="7947043D"/>
    <w:rsid w:val="794D547D"/>
    <w:rsid w:val="79527CB9"/>
    <w:rsid w:val="79576F3E"/>
    <w:rsid w:val="795A20DF"/>
    <w:rsid w:val="795A55DD"/>
    <w:rsid w:val="795B382B"/>
    <w:rsid w:val="795C4824"/>
    <w:rsid w:val="795D58C9"/>
    <w:rsid w:val="79664D64"/>
    <w:rsid w:val="796D549D"/>
    <w:rsid w:val="796F6B13"/>
    <w:rsid w:val="79703B8A"/>
    <w:rsid w:val="79730557"/>
    <w:rsid w:val="79763F57"/>
    <w:rsid w:val="79770D1E"/>
    <w:rsid w:val="79783970"/>
    <w:rsid w:val="7983727B"/>
    <w:rsid w:val="79853822"/>
    <w:rsid w:val="79881C57"/>
    <w:rsid w:val="798D4C8A"/>
    <w:rsid w:val="79900AB3"/>
    <w:rsid w:val="799330E9"/>
    <w:rsid w:val="79957426"/>
    <w:rsid w:val="79977863"/>
    <w:rsid w:val="79983811"/>
    <w:rsid w:val="79A61266"/>
    <w:rsid w:val="79A627D9"/>
    <w:rsid w:val="79AA0ECD"/>
    <w:rsid w:val="79AA3CB1"/>
    <w:rsid w:val="79AB501B"/>
    <w:rsid w:val="79AD59D2"/>
    <w:rsid w:val="79AF2036"/>
    <w:rsid w:val="79B16350"/>
    <w:rsid w:val="79B21316"/>
    <w:rsid w:val="79B66A91"/>
    <w:rsid w:val="79B972B9"/>
    <w:rsid w:val="79BC02B9"/>
    <w:rsid w:val="79BD46A6"/>
    <w:rsid w:val="79C527CB"/>
    <w:rsid w:val="79C70494"/>
    <w:rsid w:val="79C72C67"/>
    <w:rsid w:val="79C8466A"/>
    <w:rsid w:val="79CD1F1C"/>
    <w:rsid w:val="79CE2737"/>
    <w:rsid w:val="79D04486"/>
    <w:rsid w:val="79D228EF"/>
    <w:rsid w:val="79D52FD8"/>
    <w:rsid w:val="79D80B27"/>
    <w:rsid w:val="79D957AB"/>
    <w:rsid w:val="79D97C36"/>
    <w:rsid w:val="79DC0863"/>
    <w:rsid w:val="79DC0E56"/>
    <w:rsid w:val="79DD7FFF"/>
    <w:rsid w:val="79DE7F09"/>
    <w:rsid w:val="79DF0CE4"/>
    <w:rsid w:val="79E202E7"/>
    <w:rsid w:val="79E540EE"/>
    <w:rsid w:val="79E8054C"/>
    <w:rsid w:val="79EF659D"/>
    <w:rsid w:val="79FE0F91"/>
    <w:rsid w:val="79FF13CA"/>
    <w:rsid w:val="7A0544A1"/>
    <w:rsid w:val="7A0B4C06"/>
    <w:rsid w:val="7A0B7F2D"/>
    <w:rsid w:val="7A0C0569"/>
    <w:rsid w:val="7A0F0C6A"/>
    <w:rsid w:val="7A0F3000"/>
    <w:rsid w:val="7A0F36CF"/>
    <w:rsid w:val="7A101813"/>
    <w:rsid w:val="7A1345A9"/>
    <w:rsid w:val="7A1454E0"/>
    <w:rsid w:val="7A154669"/>
    <w:rsid w:val="7A1645C8"/>
    <w:rsid w:val="7A1877A5"/>
    <w:rsid w:val="7A191454"/>
    <w:rsid w:val="7A1A7FD9"/>
    <w:rsid w:val="7A1C184E"/>
    <w:rsid w:val="7A2617EC"/>
    <w:rsid w:val="7A2723BB"/>
    <w:rsid w:val="7A275AC4"/>
    <w:rsid w:val="7A276040"/>
    <w:rsid w:val="7A2812F4"/>
    <w:rsid w:val="7A29658A"/>
    <w:rsid w:val="7A2B34D0"/>
    <w:rsid w:val="7A2C3FF9"/>
    <w:rsid w:val="7A2D3FBE"/>
    <w:rsid w:val="7A2D72EB"/>
    <w:rsid w:val="7A312C79"/>
    <w:rsid w:val="7A321E89"/>
    <w:rsid w:val="7A322A1D"/>
    <w:rsid w:val="7A366274"/>
    <w:rsid w:val="7A3940FE"/>
    <w:rsid w:val="7A394381"/>
    <w:rsid w:val="7A4771EF"/>
    <w:rsid w:val="7A4A095B"/>
    <w:rsid w:val="7A4E1CAC"/>
    <w:rsid w:val="7A5018FE"/>
    <w:rsid w:val="7A560BC9"/>
    <w:rsid w:val="7A5C51F1"/>
    <w:rsid w:val="7A5C7B8C"/>
    <w:rsid w:val="7A5D3B23"/>
    <w:rsid w:val="7A5E1F77"/>
    <w:rsid w:val="7A615709"/>
    <w:rsid w:val="7A62344F"/>
    <w:rsid w:val="7A644A77"/>
    <w:rsid w:val="7A64651D"/>
    <w:rsid w:val="7A68174D"/>
    <w:rsid w:val="7A6C5808"/>
    <w:rsid w:val="7A741ADE"/>
    <w:rsid w:val="7A756F76"/>
    <w:rsid w:val="7A8116CE"/>
    <w:rsid w:val="7A813A97"/>
    <w:rsid w:val="7A847E4E"/>
    <w:rsid w:val="7A853F97"/>
    <w:rsid w:val="7A863A65"/>
    <w:rsid w:val="7A882EA2"/>
    <w:rsid w:val="7A8A238F"/>
    <w:rsid w:val="7A8A2910"/>
    <w:rsid w:val="7A9107E0"/>
    <w:rsid w:val="7A9114F8"/>
    <w:rsid w:val="7A92641D"/>
    <w:rsid w:val="7A946401"/>
    <w:rsid w:val="7A965FEF"/>
    <w:rsid w:val="7A9C50F2"/>
    <w:rsid w:val="7AA242E7"/>
    <w:rsid w:val="7AA3151A"/>
    <w:rsid w:val="7AA33C50"/>
    <w:rsid w:val="7AA72E0E"/>
    <w:rsid w:val="7AA97E2C"/>
    <w:rsid w:val="7AAD3AD1"/>
    <w:rsid w:val="7AB33687"/>
    <w:rsid w:val="7AB413D5"/>
    <w:rsid w:val="7AB43241"/>
    <w:rsid w:val="7AB53041"/>
    <w:rsid w:val="7AB64BC7"/>
    <w:rsid w:val="7AB900A1"/>
    <w:rsid w:val="7ABE35A2"/>
    <w:rsid w:val="7AC03B1E"/>
    <w:rsid w:val="7AC10AF4"/>
    <w:rsid w:val="7AC25FA0"/>
    <w:rsid w:val="7AC46633"/>
    <w:rsid w:val="7AC67D2B"/>
    <w:rsid w:val="7AC76102"/>
    <w:rsid w:val="7ACD10DC"/>
    <w:rsid w:val="7ACE2DEC"/>
    <w:rsid w:val="7ACF39C7"/>
    <w:rsid w:val="7AD53E09"/>
    <w:rsid w:val="7AD76AC5"/>
    <w:rsid w:val="7AD93928"/>
    <w:rsid w:val="7AD97FE5"/>
    <w:rsid w:val="7ADB2517"/>
    <w:rsid w:val="7ADB38D4"/>
    <w:rsid w:val="7AE01FC7"/>
    <w:rsid w:val="7AE2332F"/>
    <w:rsid w:val="7AE469C7"/>
    <w:rsid w:val="7AE51397"/>
    <w:rsid w:val="7AEC0F86"/>
    <w:rsid w:val="7AED087F"/>
    <w:rsid w:val="7AEE10BF"/>
    <w:rsid w:val="7AEE454E"/>
    <w:rsid w:val="7AEE4ADA"/>
    <w:rsid w:val="7AEF7001"/>
    <w:rsid w:val="7AF26D7C"/>
    <w:rsid w:val="7AF41C83"/>
    <w:rsid w:val="7AFD0610"/>
    <w:rsid w:val="7AFD655E"/>
    <w:rsid w:val="7AFE61E8"/>
    <w:rsid w:val="7AFF7714"/>
    <w:rsid w:val="7B00025B"/>
    <w:rsid w:val="7B00475A"/>
    <w:rsid w:val="7B095913"/>
    <w:rsid w:val="7B0D3CA5"/>
    <w:rsid w:val="7B0F59E7"/>
    <w:rsid w:val="7B0F623B"/>
    <w:rsid w:val="7B151917"/>
    <w:rsid w:val="7B16355C"/>
    <w:rsid w:val="7B190DCD"/>
    <w:rsid w:val="7B1939A9"/>
    <w:rsid w:val="7B1A2BE9"/>
    <w:rsid w:val="7B1E0840"/>
    <w:rsid w:val="7B201BC6"/>
    <w:rsid w:val="7B2044F7"/>
    <w:rsid w:val="7B216B84"/>
    <w:rsid w:val="7B2558BF"/>
    <w:rsid w:val="7B277834"/>
    <w:rsid w:val="7B2F6738"/>
    <w:rsid w:val="7B310E5D"/>
    <w:rsid w:val="7B311C9C"/>
    <w:rsid w:val="7B324AF7"/>
    <w:rsid w:val="7B361E08"/>
    <w:rsid w:val="7B371398"/>
    <w:rsid w:val="7B385306"/>
    <w:rsid w:val="7B3B0D3E"/>
    <w:rsid w:val="7B3D5A4B"/>
    <w:rsid w:val="7B413063"/>
    <w:rsid w:val="7B414EE8"/>
    <w:rsid w:val="7B455197"/>
    <w:rsid w:val="7B4674D0"/>
    <w:rsid w:val="7B4800A6"/>
    <w:rsid w:val="7B4B4103"/>
    <w:rsid w:val="7B4C77BF"/>
    <w:rsid w:val="7B4E0E38"/>
    <w:rsid w:val="7B535910"/>
    <w:rsid w:val="7B541DA8"/>
    <w:rsid w:val="7B5D3D11"/>
    <w:rsid w:val="7B5F767F"/>
    <w:rsid w:val="7B601765"/>
    <w:rsid w:val="7B614901"/>
    <w:rsid w:val="7B6159B1"/>
    <w:rsid w:val="7B622EE8"/>
    <w:rsid w:val="7B624CC7"/>
    <w:rsid w:val="7B657E72"/>
    <w:rsid w:val="7B6A2BCD"/>
    <w:rsid w:val="7B6B029C"/>
    <w:rsid w:val="7B6B0D00"/>
    <w:rsid w:val="7B6E2727"/>
    <w:rsid w:val="7B7047C4"/>
    <w:rsid w:val="7B752643"/>
    <w:rsid w:val="7B780F5D"/>
    <w:rsid w:val="7B7A5E29"/>
    <w:rsid w:val="7B7A6A7F"/>
    <w:rsid w:val="7B7A70EA"/>
    <w:rsid w:val="7B7B166C"/>
    <w:rsid w:val="7B7B4809"/>
    <w:rsid w:val="7B7E6CC8"/>
    <w:rsid w:val="7B7F06D0"/>
    <w:rsid w:val="7B8040B1"/>
    <w:rsid w:val="7B81750E"/>
    <w:rsid w:val="7B897522"/>
    <w:rsid w:val="7B8D628A"/>
    <w:rsid w:val="7B8F7AAA"/>
    <w:rsid w:val="7B956A37"/>
    <w:rsid w:val="7B956E33"/>
    <w:rsid w:val="7B9E1A29"/>
    <w:rsid w:val="7BAA45CC"/>
    <w:rsid w:val="7BAC76F1"/>
    <w:rsid w:val="7BAE3234"/>
    <w:rsid w:val="7BB47A80"/>
    <w:rsid w:val="7BB56DDC"/>
    <w:rsid w:val="7BBB7BB7"/>
    <w:rsid w:val="7BC065E6"/>
    <w:rsid w:val="7BC17BA7"/>
    <w:rsid w:val="7BC4357A"/>
    <w:rsid w:val="7BC84C59"/>
    <w:rsid w:val="7BCC19E4"/>
    <w:rsid w:val="7BCD04F5"/>
    <w:rsid w:val="7BCD5256"/>
    <w:rsid w:val="7BCF1DAA"/>
    <w:rsid w:val="7BCF5F7A"/>
    <w:rsid w:val="7BD0662D"/>
    <w:rsid w:val="7BD243FC"/>
    <w:rsid w:val="7BD455FE"/>
    <w:rsid w:val="7BD56D44"/>
    <w:rsid w:val="7BD7584E"/>
    <w:rsid w:val="7BD76C21"/>
    <w:rsid w:val="7BDF2922"/>
    <w:rsid w:val="7BE22FEF"/>
    <w:rsid w:val="7BE34B9F"/>
    <w:rsid w:val="7BE41545"/>
    <w:rsid w:val="7BE4664E"/>
    <w:rsid w:val="7BE47D03"/>
    <w:rsid w:val="7BE630A7"/>
    <w:rsid w:val="7BE95B9B"/>
    <w:rsid w:val="7BED0AC8"/>
    <w:rsid w:val="7BF13877"/>
    <w:rsid w:val="7BF17F1C"/>
    <w:rsid w:val="7BF24913"/>
    <w:rsid w:val="7BF30E2F"/>
    <w:rsid w:val="7BF42749"/>
    <w:rsid w:val="7BF6324E"/>
    <w:rsid w:val="7BF957D2"/>
    <w:rsid w:val="7BFD5787"/>
    <w:rsid w:val="7BFE51C1"/>
    <w:rsid w:val="7C01401C"/>
    <w:rsid w:val="7C02766C"/>
    <w:rsid w:val="7C0461E8"/>
    <w:rsid w:val="7C056913"/>
    <w:rsid w:val="7C0A40D0"/>
    <w:rsid w:val="7C0D5497"/>
    <w:rsid w:val="7C0E7CC3"/>
    <w:rsid w:val="7C1C3913"/>
    <w:rsid w:val="7C1F64AD"/>
    <w:rsid w:val="7C202DC0"/>
    <w:rsid w:val="7C253EBC"/>
    <w:rsid w:val="7C27268A"/>
    <w:rsid w:val="7C292575"/>
    <w:rsid w:val="7C2A7AE9"/>
    <w:rsid w:val="7C2B2EF8"/>
    <w:rsid w:val="7C2B5001"/>
    <w:rsid w:val="7C2E4A71"/>
    <w:rsid w:val="7C3248C3"/>
    <w:rsid w:val="7C334866"/>
    <w:rsid w:val="7C3704EA"/>
    <w:rsid w:val="7C386F68"/>
    <w:rsid w:val="7C3B4909"/>
    <w:rsid w:val="7C3B7EC9"/>
    <w:rsid w:val="7C3C412A"/>
    <w:rsid w:val="7C3F0A79"/>
    <w:rsid w:val="7C4508C7"/>
    <w:rsid w:val="7C475F1C"/>
    <w:rsid w:val="7C49410E"/>
    <w:rsid w:val="7C496884"/>
    <w:rsid w:val="7C4A2AD8"/>
    <w:rsid w:val="7C500DB4"/>
    <w:rsid w:val="7C513095"/>
    <w:rsid w:val="7C523516"/>
    <w:rsid w:val="7C53509E"/>
    <w:rsid w:val="7C55556E"/>
    <w:rsid w:val="7C587C3D"/>
    <w:rsid w:val="7C5D22C6"/>
    <w:rsid w:val="7C5E3C4E"/>
    <w:rsid w:val="7C63016F"/>
    <w:rsid w:val="7C646DE6"/>
    <w:rsid w:val="7C677245"/>
    <w:rsid w:val="7C6A730A"/>
    <w:rsid w:val="7C6B2812"/>
    <w:rsid w:val="7C6D224E"/>
    <w:rsid w:val="7C6F02BD"/>
    <w:rsid w:val="7C6F2E24"/>
    <w:rsid w:val="7C725762"/>
    <w:rsid w:val="7C73127A"/>
    <w:rsid w:val="7C754602"/>
    <w:rsid w:val="7C765989"/>
    <w:rsid w:val="7C780D02"/>
    <w:rsid w:val="7C782645"/>
    <w:rsid w:val="7C79176F"/>
    <w:rsid w:val="7C7918E6"/>
    <w:rsid w:val="7C7B1E1F"/>
    <w:rsid w:val="7C7E1BCF"/>
    <w:rsid w:val="7C812455"/>
    <w:rsid w:val="7C81449F"/>
    <w:rsid w:val="7C830C17"/>
    <w:rsid w:val="7C831FB4"/>
    <w:rsid w:val="7C835674"/>
    <w:rsid w:val="7C837E9E"/>
    <w:rsid w:val="7C856DBE"/>
    <w:rsid w:val="7C9148F1"/>
    <w:rsid w:val="7C92712C"/>
    <w:rsid w:val="7C99043D"/>
    <w:rsid w:val="7C9E04D8"/>
    <w:rsid w:val="7CA2393E"/>
    <w:rsid w:val="7CA265AD"/>
    <w:rsid w:val="7CA40A5C"/>
    <w:rsid w:val="7CA5706D"/>
    <w:rsid w:val="7CAF589E"/>
    <w:rsid w:val="7CB10C62"/>
    <w:rsid w:val="7CB20A46"/>
    <w:rsid w:val="7CB33935"/>
    <w:rsid w:val="7CB34856"/>
    <w:rsid w:val="7CB37628"/>
    <w:rsid w:val="7CB42B82"/>
    <w:rsid w:val="7CB458EE"/>
    <w:rsid w:val="7CB65D96"/>
    <w:rsid w:val="7CC129F8"/>
    <w:rsid w:val="7CC312FF"/>
    <w:rsid w:val="7CC36089"/>
    <w:rsid w:val="7CC5053B"/>
    <w:rsid w:val="7CC903F9"/>
    <w:rsid w:val="7CCD3892"/>
    <w:rsid w:val="7CCE2DB3"/>
    <w:rsid w:val="7CD16888"/>
    <w:rsid w:val="7CD65C04"/>
    <w:rsid w:val="7CD826D7"/>
    <w:rsid w:val="7CD90D7C"/>
    <w:rsid w:val="7CD91054"/>
    <w:rsid w:val="7CDA5B26"/>
    <w:rsid w:val="7CE0719F"/>
    <w:rsid w:val="7CE55985"/>
    <w:rsid w:val="7CE570E3"/>
    <w:rsid w:val="7CE86D22"/>
    <w:rsid w:val="7CEA121E"/>
    <w:rsid w:val="7CEB3473"/>
    <w:rsid w:val="7CEC1E79"/>
    <w:rsid w:val="7CEC40BF"/>
    <w:rsid w:val="7CEE5374"/>
    <w:rsid w:val="7CF009F4"/>
    <w:rsid w:val="7CF174A6"/>
    <w:rsid w:val="7CF20ECE"/>
    <w:rsid w:val="7CF45871"/>
    <w:rsid w:val="7CF57095"/>
    <w:rsid w:val="7CF74ACA"/>
    <w:rsid w:val="7CFA4CDB"/>
    <w:rsid w:val="7CFC582A"/>
    <w:rsid w:val="7CFD7A4E"/>
    <w:rsid w:val="7D0712BF"/>
    <w:rsid w:val="7D073A50"/>
    <w:rsid w:val="7D0C72F8"/>
    <w:rsid w:val="7D0C7CE6"/>
    <w:rsid w:val="7D103F03"/>
    <w:rsid w:val="7D104CB0"/>
    <w:rsid w:val="7D121235"/>
    <w:rsid w:val="7D1653C5"/>
    <w:rsid w:val="7D17598F"/>
    <w:rsid w:val="7D1909E2"/>
    <w:rsid w:val="7D1C430C"/>
    <w:rsid w:val="7D1F149F"/>
    <w:rsid w:val="7D206D1A"/>
    <w:rsid w:val="7D21607A"/>
    <w:rsid w:val="7D236DCE"/>
    <w:rsid w:val="7D25102C"/>
    <w:rsid w:val="7D2521EA"/>
    <w:rsid w:val="7D272143"/>
    <w:rsid w:val="7D27266D"/>
    <w:rsid w:val="7D2823C6"/>
    <w:rsid w:val="7D2865ED"/>
    <w:rsid w:val="7D2C5E8C"/>
    <w:rsid w:val="7D2F3BA9"/>
    <w:rsid w:val="7D300979"/>
    <w:rsid w:val="7D306171"/>
    <w:rsid w:val="7D383AD4"/>
    <w:rsid w:val="7D3866E7"/>
    <w:rsid w:val="7D3A0B62"/>
    <w:rsid w:val="7D3E1FCE"/>
    <w:rsid w:val="7D415723"/>
    <w:rsid w:val="7D443261"/>
    <w:rsid w:val="7D472448"/>
    <w:rsid w:val="7D4D1DC6"/>
    <w:rsid w:val="7D5322C7"/>
    <w:rsid w:val="7D532E16"/>
    <w:rsid w:val="7D5866E9"/>
    <w:rsid w:val="7D5A31E6"/>
    <w:rsid w:val="7D5E78CA"/>
    <w:rsid w:val="7D5F2661"/>
    <w:rsid w:val="7D5F7FD9"/>
    <w:rsid w:val="7D626A7E"/>
    <w:rsid w:val="7D676673"/>
    <w:rsid w:val="7D681FBE"/>
    <w:rsid w:val="7D6B618C"/>
    <w:rsid w:val="7D6B6773"/>
    <w:rsid w:val="7D6B6FD1"/>
    <w:rsid w:val="7D6B7D13"/>
    <w:rsid w:val="7D7652FD"/>
    <w:rsid w:val="7D77215E"/>
    <w:rsid w:val="7D7A3E7D"/>
    <w:rsid w:val="7D8156C1"/>
    <w:rsid w:val="7D832477"/>
    <w:rsid w:val="7D896C50"/>
    <w:rsid w:val="7D8C1DA2"/>
    <w:rsid w:val="7D927B0D"/>
    <w:rsid w:val="7D9A78C5"/>
    <w:rsid w:val="7D9E17B6"/>
    <w:rsid w:val="7DA53F28"/>
    <w:rsid w:val="7DA905BF"/>
    <w:rsid w:val="7DAB33F9"/>
    <w:rsid w:val="7DAD12C5"/>
    <w:rsid w:val="7DB9507B"/>
    <w:rsid w:val="7DBE1A3A"/>
    <w:rsid w:val="7DBF24E1"/>
    <w:rsid w:val="7DBF4AF2"/>
    <w:rsid w:val="7DC302FF"/>
    <w:rsid w:val="7DC32F41"/>
    <w:rsid w:val="7DC91D47"/>
    <w:rsid w:val="7DD2691C"/>
    <w:rsid w:val="7DD8244F"/>
    <w:rsid w:val="7DDC4055"/>
    <w:rsid w:val="7DE317EF"/>
    <w:rsid w:val="7DE41A3A"/>
    <w:rsid w:val="7DE56B3E"/>
    <w:rsid w:val="7DEA6554"/>
    <w:rsid w:val="7DEC078D"/>
    <w:rsid w:val="7DF43CA9"/>
    <w:rsid w:val="7DF4797E"/>
    <w:rsid w:val="7DF96175"/>
    <w:rsid w:val="7DF96DFB"/>
    <w:rsid w:val="7DFD064B"/>
    <w:rsid w:val="7DFE0FB8"/>
    <w:rsid w:val="7E085F6F"/>
    <w:rsid w:val="7E095CF8"/>
    <w:rsid w:val="7E0A0FBA"/>
    <w:rsid w:val="7E0A1540"/>
    <w:rsid w:val="7E0D361E"/>
    <w:rsid w:val="7E0E0DB4"/>
    <w:rsid w:val="7E1140BF"/>
    <w:rsid w:val="7E15072C"/>
    <w:rsid w:val="7E162D43"/>
    <w:rsid w:val="7E1C7047"/>
    <w:rsid w:val="7E1F1E77"/>
    <w:rsid w:val="7E20376B"/>
    <w:rsid w:val="7E253ED6"/>
    <w:rsid w:val="7E26513F"/>
    <w:rsid w:val="7E271B04"/>
    <w:rsid w:val="7E2A4F24"/>
    <w:rsid w:val="7E2B6957"/>
    <w:rsid w:val="7E2E1E94"/>
    <w:rsid w:val="7E2F1060"/>
    <w:rsid w:val="7E2F7699"/>
    <w:rsid w:val="7E325A54"/>
    <w:rsid w:val="7E32670A"/>
    <w:rsid w:val="7E333FDB"/>
    <w:rsid w:val="7E354355"/>
    <w:rsid w:val="7E3563A1"/>
    <w:rsid w:val="7E35646B"/>
    <w:rsid w:val="7E3613FF"/>
    <w:rsid w:val="7E3839D9"/>
    <w:rsid w:val="7E3842C6"/>
    <w:rsid w:val="7E3867D1"/>
    <w:rsid w:val="7E3915C8"/>
    <w:rsid w:val="7E3A2A99"/>
    <w:rsid w:val="7E3C0484"/>
    <w:rsid w:val="7E3D1E67"/>
    <w:rsid w:val="7E4063F7"/>
    <w:rsid w:val="7E4B0114"/>
    <w:rsid w:val="7E4F4490"/>
    <w:rsid w:val="7E507125"/>
    <w:rsid w:val="7E530B3B"/>
    <w:rsid w:val="7E535C60"/>
    <w:rsid w:val="7E5A49DB"/>
    <w:rsid w:val="7E62111E"/>
    <w:rsid w:val="7E6378CD"/>
    <w:rsid w:val="7E647BA1"/>
    <w:rsid w:val="7E654AE8"/>
    <w:rsid w:val="7E661775"/>
    <w:rsid w:val="7E6770F5"/>
    <w:rsid w:val="7E6A04FB"/>
    <w:rsid w:val="7E6A19BA"/>
    <w:rsid w:val="7E7143AA"/>
    <w:rsid w:val="7E72689B"/>
    <w:rsid w:val="7E735DA8"/>
    <w:rsid w:val="7E7509C7"/>
    <w:rsid w:val="7E753CCA"/>
    <w:rsid w:val="7E7617CE"/>
    <w:rsid w:val="7E7F2308"/>
    <w:rsid w:val="7E81235B"/>
    <w:rsid w:val="7E8370B2"/>
    <w:rsid w:val="7E8733D8"/>
    <w:rsid w:val="7E881D39"/>
    <w:rsid w:val="7E8D0F66"/>
    <w:rsid w:val="7E904C14"/>
    <w:rsid w:val="7E905515"/>
    <w:rsid w:val="7E9326F9"/>
    <w:rsid w:val="7E950562"/>
    <w:rsid w:val="7E977399"/>
    <w:rsid w:val="7E9A7FAE"/>
    <w:rsid w:val="7E9D42A8"/>
    <w:rsid w:val="7E9D58A3"/>
    <w:rsid w:val="7EA2448B"/>
    <w:rsid w:val="7EA4468D"/>
    <w:rsid w:val="7EA539E3"/>
    <w:rsid w:val="7EAB1A59"/>
    <w:rsid w:val="7EAC5CC2"/>
    <w:rsid w:val="7EAF66D0"/>
    <w:rsid w:val="7EB16FA7"/>
    <w:rsid w:val="7EB36BA8"/>
    <w:rsid w:val="7EB44E32"/>
    <w:rsid w:val="7EB80A5A"/>
    <w:rsid w:val="7EB92C79"/>
    <w:rsid w:val="7EBB7FCB"/>
    <w:rsid w:val="7EBC4C9C"/>
    <w:rsid w:val="7EC03274"/>
    <w:rsid w:val="7EC2423C"/>
    <w:rsid w:val="7EC848E2"/>
    <w:rsid w:val="7EC85166"/>
    <w:rsid w:val="7ECA307F"/>
    <w:rsid w:val="7ECD7830"/>
    <w:rsid w:val="7ED1106C"/>
    <w:rsid w:val="7ED459C7"/>
    <w:rsid w:val="7ED63E87"/>
    <w:rsid w:val="7ED74E8C"/>
    <w:rsid w:val="7ED829A9"/>
    <w:rsid w:val="7ED86230"/>
    <w:rsid w:val="7EDC5E27"/>
    <w:rsid w:val="7EE10C39"/>
    <w:rsid w:val="7EE20452"/>
    <w:rsid w:val="7EE3281A"/>
    <w:rsid w:val="7EE32A55"/>
    <w:rsid w:val="7EEB7846"/>
    <w:rsid w:val="7EEE06A4"/>
    <w:rsid w:val="7EEF56C5"/>
    <w:rsid w:val="7EF146E5"/>
    <w:rsid w:val="7EF278E2"/>
    <w:rsid w:val="7EF5181C"/>
    <w:rsid w:val="7EF62636"/>
    <w:rsid w:val="7EF7721F"/>
    <w:rsid w:val="7EF92E8F"/>
    <w:rsid w:val="7EF93F84"/>
    <w:rsid w:val="7EFB0C24"/>
    <w:rsid w:val="7EFC0FB7"/>
    <w:rsid w:val="7EFD1D03"/>
    <w:rsid w:val="7F035FE1"/>
    <w:rsid w:val="7F0A29CF"/>
    <w:rsid w:val="7F0A79A1"/>
    <w:rsid w:val="7F0E6A25"/>
    <w:rsid w:val="7F0E77A6"/>
    <w:rsid w:val="7F107F84"/>
    <w:rsid w:val="7F1372F6"/>
    <w:rsid w:val="7F14463C"/>
    <w:rsid w:val="7F194919"/>
    <w:rsid w:val="7F1D08F3"/>
    <w:rsid w:val="7F1D7FDD"/>
    <w:rsid w:val="7F214F1A"/>
    <w:rsid w:val="7F2156CD"/>
    <w:rsid w:val="7F22037C"/>
    <w:rsid w:val="7F2A234B"/>
    <w:rsid w:val="7F2C305D"/>
    <w:rsid w:val="7F2C6B92"/>
    <w:rsid w:val="7F2D16C8"/>
    <w:rsid w:val="7F2D6F1D"/>
    <w:rsid w:val="7F307187"/>
    <w:rsid w:val="7F320578"/>
    <w:rsid w:val="7F3643AC"/>
    <w:rsid w:val="7F38071E"/>
    <w:rsid w:val="7F395D9C"/>
    <w:rsid w:val="7F403284"/>
    <w:rsid w:val="7F414CD2"/>
    <w:rsid w:val="7F416EC1"/>
    <w:rsid w:val="7F417877"/>
    <w:rsid w:val="7F444668"/>
    <w:rsid w:val="7F453BFC"/>
    <w:rsid w:val="7F46188D"/>
    <w:rsid w:val="7F496842"/>
    <w:rsid w:val="7F4B3F92"/>
    <w:rsid w:val="7F4C062C"/>
    <w:rsid w:val="7F4D0782"/>
    <w:rsid w:val="7F4F2461"/>
    <w:rsid w:val="7F530701"/>
    <w:rsid w:val="7F5450B9"/>
    <w:rsid w:val="7F5E63D1"/>
    <w:rsid w:val="7F641DB1"/>
    <w:rsid w:val="7F652B8F"/>
    <w:rsid w:val="7F661B53"/>
    <w:rsid w:val="7F6A47E1"/>
    <w:rsid w:val="7F6B6244"/>
    <w:rsid w:val="7F79468E"/>
    <w:rsid w:val="7F7B5E3E"/>
    <w:rsid w:val="7F7D0281"/>
    <w:rsid w:val="7F7D7D47"/>
    <w:rsid w:val="7F7E789A"/>
    <w:rsid w:val="7F7F6EC1"/>
    <w:rsid w:val="7F8167C1"/>
    <w:rsid w:val="7F851166"/>
    <w:rsid w:val="7F851C73"/>
    <w:rsid w:val="7F8524D5"/>
    <w:rsid w:val="7F857F59"/>
    <w:rsid w:val="7F871D40"/>
    <w:rsid w:val="7F8C47BB"/>
    <w:rsid w:val="7F8E5A82"/>
    <w:rsid w:val="7F935089"/>
    <w:rsid w:val="7F966966"/>
    <w:rsid w:val="7F971BF7"/>
    <w:rsid w:val="7F971C62"/>
    <w:rsid w:val="7F9733EE"/>
    <w:rsid w:val="7F9B413C"/>
    <w:rsid w:val="7F9E5DF4"/>
    <w:rsid w:val="7FA00352"/>
    <w:rsid w:val="7FA311A1"/>
    <w:rsid w:val="7FA43672"/>
    <w:rsid w:val="7FA670F8"/>
    <w:rsid w:val="7FA676DE"/>
    <w:rsid w:val="7FA842E6"/>
    <w:rsid w:val="7FA850A4"/>
    <w:rsid w:val="7FAB1391"/>
    <w:rsid w:val="7FAB2566"/>
    <w:rsid w:val="7FAC51E0"/>
    <w:rsid w:val="7FAD546F"/>
    <w:rsid w:val="7FB30A1E"/>
    <w:rsid w:val="7FB5206F"/>
    <w:rsid w:val="7FB61124"/>
    <w:rsid w:val="7FB71934"/>
    <w:rsid w:val="7FB83995"/>
    <w:rsid w:val="7FB83CBD"/>
    <w:rsid w:val="7FB9273F"/>
    <w:rsid w:val="7FB963A3"/>
    <w:rsid w:val="7FBF572C"/>
    <w:rsid w:val="7FC012BE"/>
    <w:rsid w:val="7FC23B83"/>
    <w:rsid w:val="7FC24467"/>
    <w:rsid w:val="7FC40C9E"/>
    <w:rsid w:val="7FC71377"/>
    <w:rsid w:val="7FC72862"/>
    <w:rsid w:val="7FCB0436"/>
    <w:rsid w:val="7FCE5D78"/>
    <w:rsid w:val="7FCF6BF5"/>
    <w:rsid w:val="7FD126AE"/>
    <w:rsid w:val="7FD24596"/>
    <w:rsid w:val="7FD47A79"/>
    <w:rsid w:val="7FD53CF9"/>
    <w:rsid w:val="7FD8260C"/>
    <w:rsid w:val="7FDA7299"/>
    <w:rsid w:val="7FDB621A"/>
    <w:rsid w:val="7FDC289B"/>
    <w:rsid w:val="7FDE0CE2"/>
    <w:rsid w:val="7FDE54B2"/>
    <w:rsid w:val="7FE0388E"/>
    <w:rsid w:val="7FE06837"/>
    <w:rsid w:val="7FE62AB1"/>
    <w:rsid w:val="7FEB4C1B"/>
    <w:rsid w:val="7FED46BA"/>
    <w:rsid w:val="7FEE1ABD"/>
    <w:rsid w:val="7FF20EA8"/>
    <w:rsid w:val="7FF2147C"/>
    <w:rsid w:val="7FF56BC2"/>
    <w:rsid w:val="7FF62436"/>
    <w:rsid w:val="7FF627F6"/>
    <w:rsid w:val="7FF637AD"/>
    <w:rsid w:val="7FF70E34"/>
    <w:rsid w:val="7FFC1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76" w:lineRule="auto"/>
      <w:textAlignment w:val="baseline"/>
    </w:pPr>
    <w:rPr>
      <w:rFonts w:ascii="Times New Roman" w:hAnsi="Times New Roman" w:eastAsia="Times New Roman" w:cs="Times New Roman"/>
      <w:lang w:val="en-GB" w:eastAsia="en-IN" w:bidi="ar-SA"/>
    </w:rPr>
  </w:style>
  <w:style w:type="paragraph" w:styleId="2">
    <w:name w:val="heading 1"/>
    <w:basedOn w:val="1"/>
    <w:next w:val="1"/>
    <w:link w:val="105"/>
    <w:qFormat/>
    <w:uiPriority w:val="0"/>
    <w:pPr>
      <w:keepNext/>
      <w:keepLines/>
      <w:pBdr>
        <w:top w:val="single" w:color="auto" w:sz="12" w:space="3"/>
      </w:pBdr>
      <w:spacing w:before="240" w:after="180" w:line="259" w:lineRule="auto"/>
      <w:ind w:left="1134" w:hanging="1134"/>
      <w:outlineLvl w:val="0"/>
    </w:pPr>
    <w:rPr>
      <w:rFonts w:ascii="Arial" w:hAnsi="Arial"/>
      <w:sz w:val="36"/>
    </w:rPr>
  </w:style>
  <w:style w:type="paragraph" w:styleId="3">
    <w:name w:val="heading 2"/>
    <w:basedOn w:val="2"/>
    <w:next w:val="1"/>
    <w:link w:val="106"/>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120" w:after="120" w:line="240" w:lineRule="auto"/>
      <w:outlineLvl w:val="2"/>
    </w:pPr>
    <w:rPr>
      <w:rFonts w:ascii="Times New Roman" w:hAnsi="Times New Roman"/>
      <w:b/>
      <w:sz w:val="21"/>
    </w:rPr>
  </w:style>
  <w:style w:type="paragraph" w:styleId="5">
    <w:name w:val="heading 4"/>
    <w:basedOn w:val="4"/>
    <w:next w:val="1"/>
    <w:link w:val="108"/>
    <w:qFormat/>
    <w:uiPriority w:val="0"/>
    <w:pPr>
      <w:ind w:left="1418" w:hanging="1418"/>
      <w:outlineLvl w:val="3"/>
    </w:pPr>
  </w:style>
  <w:style w:type="paragraph" w:styleId="6">
    <w:name w:val="heading 5"/>
    <w:basedOn w:val="5"/>
    <w:next w:val="1"/>
    <w:link w:val="6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IN" w:eastAsia="en-I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KaiTi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0"/>
    <w:pPr>
      <w:jc w:val="center"/>
    </w:pPr>
    <w:rPr>
      <w:i/>
    </w:rPr>
  </w:style>
  <w:style w:type="paragraph" w:styleId="38">
    <w:name w:val="header"/>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IN" w:eastAsia="en-IN"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basedOn w:val="52"/>
    <w:semiHidden/>
    <w:qFormat/>
    <w:uiPriority w:val="0"/>
    <w:rPr>
      <w:b/>
      <w:position w:val="6"/>
      <w:sz w:val="16"/>
    </w:rPr>
  </w:style>
  <w:style w:type="character" w:customStyle="1" w:styleId="60">
    <w:name w:val="Heading 5 Char"/>
    <w:link w:val="6"/>
    <w:qFormat/>
    <w:uiPriority w:val="0"/>
    <w:rPr>
      <w:rFonts w:ascii="Arial" w:hAnsi="Arial" w:eastAsia="Times New Roman"/>
      <w:sz w:val="22"/>
      <w:lang w:val="en-GB" w:eastAsia="en-I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I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IN" w:eastAsia="en-IN"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IN" w:eastAsia="en-IN"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IN" w:eastAsia="en-IN"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IN" w:eastAsia="en-IN"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IN" w:eastAsia="en-IN"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IN" w:eastAsia="en-IN"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style>
  <w:style w:type="paragraph" w:customStyle="1" w:styleId="89">
    <w:name w:val="B2"/>
    <w:basedOn w:val="13"/>
    <w:link w:val="135"/>
    <w:qFormat/>
    <w:uiPriority w:val="0"/>
  </w:style>
  <w:style w:type="paragraph" w:customStyle="1" w:styleId="90">
    <w:name w:val="B3"/>
    <w:basedOn w:val="12"/>
    <w:qFormat/>
    <w:uiPriority w:val="0"/>
  </w:style>
  <w:style w:type="paragraph" w:customStyle="1" w:styleId="91">
    <w:name w:val="B4"/>
    <w:basedOn w:val="42"/>
    <w:qFormat/>
    <w:uiPriority w:val="0"/>
  </w:style>
  <w:style w:type="paragraph" w:customStyle="1" w:styleId="92">
    <w:name w:val="B5"/>
    <w:basedOn w:val="41"/>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line="259" w:lineRule="auto"/>
    </w:pPr>
    <w:rPr>
      <w:rFonts w:ascii="Arial" w:hAnsi="Arial" w:eastAsia="MS Mincho" w:cs="Times New Roman"/>
      <w:lang w:val="en-GB" w:eastAsia="en-US" w:bidi="ar-SA"/>
    </w:rPr>
  </w:style>
  <w:style w:type="character" w:customStyle="1" w:styleId="105">
    <w:name w:val="Heading 1 Char1"/>
    <w:link w:val="2"/>
    <w:qFormat/>
    <w:uiPriority w:val="0"/>
    <w:rPr>
      <w:rFonts w:ascii="Arial" w:hAnsi="Arial" w:eastAsia="Times New Roman"/>
      <w:sz w:val="36"/>
      <w:lang w:val="en-GB" w:eastAsia="en-IN"/>
    </w:rPr>
  </w:style>
  <w:style w:type="character" w:customStyle="1" w:styleId="106">
    <w:name w:val="Heading 2 Char"/>
    <w:link w:val="3"/>
    <w:qFormat/>
    <w:uiPriority w:val="0"/>
    <w:rPr>
      <w:rFonts w:ascii="Arial" w:hAnsi="Arial" w:eastAsia="Times New Roman"/>
      <w:sz w:val="32"/>
      <w:lang w:val="en-GB" w:eastAsia="en-IN"/>
    </w:rPr>
  </w:style>
  <w:style w:type="character" w:customStyle="1" w:styleId="107">
    <w:name w:val="Heading 3 Char"/>
    <w:link w:val="4"/>
    <w:qFormat/>
    <w:uiPriority w:val="0"/>
    <w:rPr>
      <w:rFonts w:ascii="Times New Roman" w:hAnsi="Times New Roman" w:eastAsia="Times New Roman"/>
      <w:b/>
      <w:sz w:val="21"/>
      <w:lang w:val="en-GB" w:eastAsia="en-IN"/>
    </w:rPr>
  </w:style>
  <w:style w:type="character" w:customStyle="1" w:styleId="108">
    <w:name w:val="Heading 4 Char"/>
    <w:link w:val="5"/>
    <w:qFormat/>
    <w:uiPriority w:val="0"/>
    <w:rPr>
      <w:rFonts w:ascii="Times New Roman" w:hAnsi="Times New Roman" w:eastAsia="Times New Roman"/>
      <w:b/>
      <w:sz w:val="24"/>
      <w:lang w:val="en-GB" w:eastAsia="en-IN"/>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2"/>
      </w:numPr>
      <w:overflowPunct/>
      <w:autoSpaceDE/>
      <w:autoSpaceDN/>
      <w:adjustRightInd/>
      <w:textAlignment w:val="auto"/>
    </w:pPr>
    <w:rPr>
      <w:rFonts w:eastAsia="Calibri"/>
      <w:szCs w:val="22"/>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eastAsia="Times New Roman"/>
      <w:sz w:val="18"/>
      <w:lang w:val="en-GB" w:eastAsia="en-IN"/>
    </w:rPr>
  </w:style>
  <w:style w:type="character" w:customStyle="1" w:styleId="124">
    <w:name w:val="TH Char"/>
    <w:link w:val="68"/>
    <w:qFormat/>
    <w:uiPriority w:val="0"/>
    <w:rPr>
      <w:rFonts w:ascii="Arial" w:hAnsi="Arial" w:eastAsia="Times New Roman"/>
      <w:b/>
      <w:lang w:val="en-GB" w:eastAsia="en-IN"/>
    </w:rPr>
  </w:style>
  <w:style w:type="character" w:customStyle="1" w:styleId="125">
    <w:name w:val="List Paragraph Char"/>
    <w:link w:val="114"/>
    <w:qFormat/>
    <w:locked/>
    <w:uiPriority w:val="34"/>
    <w:rPr>
      <w:rFonts w:eastAsia="Calibri"/>
      <w:szCs w:val="22"/>
      <w:lang w:val="en-GB" w:eastAsia="en-IN"/>
    </w:rPr>
  </w:style>
  <w:style w:type="paragraph" w:customStyle="1" w:styleId="126">
    <w:name w:val="References"/>
    <w:basedOn w:val="1"/>
    <w:qFormat/>
    <w:uiPriority w:val="0"/>
    <w:pPr>
      <w:numPr>
        <w:ilvl w:val="0"/>
        <w:numId w:val="3"/>
      </w:numPr>
      <w:tabs>
        <w:tab w:val="left" w:pos="360"/>
      </w:tabs>
      <w:overflowPunct/>
      <w:adjustRightInd/>
      <w:spacing w:after="60"/>
      <w:textAlignment w:val="auto"/>
    </w:pPr>
    <w:rPr>
      <w:szCs w:val="16"/>
    </w:rPr>
  </w:style>
  <w:style w:type="character" w:customStyle="1" w:styleId="127">
    <w:name w:val="Footer Char"/>
    <w:basedOn w:val="52"/>
    <w:link w:val="37"/>
    <w:qFormat/>
    <w:uiPriority w:val="0"/>
    <w:rPr>
      <w:rFonts w:ascii="Arial" w:hAnsi="Arial" w:eastAsia="Times New Roman"/>
      <w:b/>
      <w:i/>
      <w:sz w:val="18"/>
      <w:lang w:val="en-IN" w:eastAsia="en-IN"/>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4"/>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val="en-GB" w:eastAsia="ja-JP"/>
    </w:rPr>
  </w:style>
  <w:style w:type="character" w:customStyle="1" w:styleId="133">
    <w:name w:val="NO Char"/>
    <w:basedOn w:val="52"/>
    <w:link w:val="69"/>
    <w:qFormat/>
    <w:locked/>
    <w:uiPriority w:val="0"/>
    <w:rPr>
      <w:rFonts w:eastAsia="Times New Roman"/>
      <w:lang w:val="en-GB" w:eastAsia="en-IN"/>
    </w:rPr>
  </w:style>
  <w:style w:type="character" w:customStyle="1" w:styleId="134">
    <w:name w:val="B1 Char1"/>
    <w:basedOn w:val="52"/>
    <w:link w:val="88"/>
    <w:qFormat/>
    <w:locked/>
    <w:uiPriority w:val="0"/>
    <w:rPr>
      <w:rFonts w:eastAsia="Times New Roman"/>
      <w:lang w:val="en-GB" w:eastAsia="en-IN"/>
    </w:rPr>
  </w:style>
  <w:style w:type="character" w:customStyle="1" w:styleId="135">
    <w:name w:val="B2 Char"/>
    <w:basedOn w:val="52"/>
    <w:link w:val="89"/>
    <w:qFormat/>
    <w:locked/>
    <w:uiPriority w:val="0"/>
    <w:rPr>
      <w:rFonts w:eastAsia="Times New Roman"/>
      <w:lang w:val="en-GB" w:eastAsia="en-IN"/>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5"/>
      </w:numPr>
      <w:jc w:val="center"/>
    </w:pPr>
  </w:style>
  <w:style w:type="paragraph" w:customStyle="1" w:styleId="139">
    <w:name w:val="Table"/>
    <w:basedOn w:val="138"/>
    <w:link w:val="142"/>
    <w:qFormat/>
    <w:uiPriority w:val="0"/>
    <w:pPr>
      <w:numPr>
        <w:numId w:val="6"/>
      </w:numPr>
    </w:pPr>
  </w:style>
  <w:style w:type="character" w:customStyle="1" w:styleId="140">
    <w:name w:val="Figure Char"/>
    <w:basedOn w:val="52"/>
    <w:link w:val="138"/>
    <w:qFormat/>
    <w:uiPriority w:val="0"/>
    <w:rPr>
      <w:rFonts w:eastAsia="Times New Roman"/>
      <w:lang w:val="en-GB" w:eastAsia="en-IN"/>
    </w:rPr>
  </w:style>
  <w:style w:type="paragraph" w:customStyle="1" w:styleId="141">
    <w:name w:val="Observation"/>
    <w:basedOn w:val="131"/>
    <w:link w:val="143"/>
    <w:qFormat/>
    <w:uiPriority w:val="0"/>
    <w:pPr>
      <w:numPr>
        <w:ilvl w:val="0"/>
        <w:numId w:val="7"/>
      </w:numPr>
      <w:ind w:left="0" w:firstLine="0"/>
    </w:pPr>
  </w:style>
  <w:style w:type="character" w:customStyle="1" w:styleId="142">
    <w:name w:val="Table Char"/>
    <w:basedOn w:val="140"/>
    <w:link w:val="139"/>
    <w:qFormat/>
    <w:uiPriority w:val="0"/>
    <w:rPr>
      <w:rFonts w:eastAsia="Times New Roman"/>
      <w:lang w:val="en-GB" w:eastAsia="en-IN"/>
    </w:rPr>
  </w:style>
  <w:style w:type="character" w:customStyle="1" w:styleId="143">
    <w:name w:val="Observation Char"/>
    <w:basedOn w:val="132"/>
    <w:link w:val="141"/>
    <w:qFormat/>
    <w:uiPriority w:val="0"/>
    <w:rPr>
      <w:rFonts w:eastAsia="MS Mincho"/>
      <w:lang w:val="en-GB"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152">
    <w:name w:val="IvD Instructiontext"/>
    <w:basedOn w:val="32"/>
    <w:link w:val="153"/>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808080" w:themeColor="text1" w:themeTint="80"/>
      <w:spacing w:val="2"/>
      <w:sz w:val="18"/>
      <w:szCs w:val="18"/>
      <w14:textFill>
        <w14:solidFill>
          <w14:schemeClr w14:val="tx1">
            <w14:lumMod w14:val="50000"/>
            <w14:lumOff w14:val="50000"/>
          </w14:schemeClr>
        </w14:solidFill>
      </w14:textFill>
    </w:rPr>
  </w:style>
  <w:style w:type="character" w:customStyle="1" w:styleId="153">
    <w:name w:val="IvD Instructiontext Char"/>
    <w:link w:val="152"/>
    <w:qFormat/>
    <w:uiPriority w:val="99"/>
    <w:rPr>
      <w:rFonts w:ascii="Arial" w:hAnsi="Arial" w:eastAsia="宋体"/>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54">
    <w:name w:val="IvD bodytext"/>
    <w:basedOn w:val="32"/>
    <w:link w:val="15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sz w:val="20"/>
      <w:szCs w:val="20"/>
    </w:rPr>
  </w:style>
  <w:style w:type="character" w:customStyle="1" w:styleId="155">
    <w:name w:val="IvD bodytext Char"/>
    <w:basedOn w:val="52"/>
    <w:link w:val="154"/>
    <w:qFormat/>
    <w:uiPriority w:val="0"/>
    <w:rPr>
      <w:rFonts w:ascii="Arial" w:hAnsi="Arial" w:eastAsia="宋体"/>
      <w:spacing w:val="2"/>
      <w:lang w:eastAsia="en-US"/>
    </w:rPr>
  </w:style>
  <w:style w:type="paragraph" w:customStyle="1" w:styleId="156">
    <w:name w:val="main text"/>
    <w:basedOn w:val="1"/>
    <w:qFormat/>
    <w:uiPriority w:val="0"/>
    <w:rPr>
      <w:rFonts w:ascii="Calibri" w:hAnsi="Calibri" w:eastAsia="Malgun Gothic" w:cs="Batang"/>
    </w:rPr>
  </w:style>
  <w:style w:type="table" w:customStyle="1" w:styleId="157">
    <w:name w:val="Grid Table 5 Dark - Accent 11"/>
    <w:basedOn w:val="5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158">
    <w:name w:val="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59">
    <w:name w:val="normaltextrun"/>
    <w:basedOn w:val="52"/>
    <w:qFormat/>
    <w:uiPriority w:val="0"/>
  </w:style>
  <w:style w:type="character" w:customStyle="1" w:styleId="160">
    <w:name w:val="eop"/>
    <w:basedOn w:val="52"/>
    <w:qFormat/>
    <w:uiPriority w:val="0"/>
  </w:style>
  <w:style w:type="table" w:customStyle="1" w:styleId="161">
    <w:name w:val="网格型1"/>
    <w:basedOn w:val="50"/>
    <w:qFormat/>
    <w:uiPriority w:val="5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
    <w:name w:val="3GPP Agreements"/>
    <w:basedOn w:val="1"/>
    <w:qFormat/>
    <w:uiPriority w:val="0"/>
    <w:pPr>
      <w:numPr>
        <w:ilvl w:val="0"/>
        <w:numId w:val="8"/>
      </w:numPr>
      <w:spacing w:before="60" w:after="60"/>
      <w:jc w:val="both"/>
    </w:pPr>
    <w:rPr>
      <w:rFonts w:eastAsia="宋体"/>
      <w:sz w:val="22"/>
      <w:lang w:val="en-US" w:eastAsia="zh-CN"/>
    </w:rPr>
  </w:style>
  <w:style w:type="paragraph" w:customStyle="1" w:styleId="163">
    <w:name w:val="3GPP Text"/>
    <w:basedOn w:val="1"/>
    <w:qFormat/>
    <w:uiPriority w:val="0"/>
    <w:pPr>
      <w:spacing w:before="120"/>
    </w:pPr>
    <w:rPr>
      <w:rFonts w:eastAsia="宋体"/>
      <w:sz w:val="22"/>
      <w:lang w:eastAsia="en-US"/>
    </w:rPr>
  </w:style>
  <w:style w:type="paragraph" w:customStyle="1" w:styleId="164">
    <w:name w:val="Revision1"/>
    <w:hidden/>
    <w:semiHidden/>
    <w:qFormat/>
    <w:uiPriority w:val="99"/>
    <w:rPr>
      <w:rFonts w:ascii="Times New Roman" w:hAnsi="Times New Roman" w:eastAsia="Times New Roman" w:cs="Times New Roman"/>
      <w:lang w:val="en-GB" w:eastAsia="en-IN" w:bidi="ar-SA"/>
    </w:rPr>
  </w:style>
  <w:style w:type="paragraph" w:customStyle="1" w:styleId="165">
    <w:name w:val="Doc-text2"/>
    <w:basedOn w:val="1"/>
    <w:qFormat/>
    <w:uiPriority w:val="0"/>
    <w:pPr>
      <w:tabs>
        <w:tab w:val="left" w:pos="1622"/>
      </w:tabs>
      <w:ind w:left="1622" w:hanging="363"/>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7.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5.emf"/><Relationship Id="rId11" Type="http://schemas.openxmlformats.org/officeDocument/2006/relationships/image" Target="media/image4.png"/><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HR33RHYHUWRF-4-6924</_dlc_DocId>
    <_dlc_DocIdUrl xmlns="71c5aaf6-e6ce-465b-b873-5148d2a4c105">
      <Url>https://projects.qualcomm.com/sites/pentari/_layouts/15/DocIdRedir.aspx?ID=HR33RHYHUWRF-4-6924</Url>
      <Description>HR33RHYHUWRF-4-6924</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917C46-2085-44BE-A13D-F60C7FAF75D5}">
  <ds:schemaRefs/>
</ds:datastoreItem>
</file>

<file path=customXml/itemProps3.xml><?xml version="1.0" encoding="utf-8"?>
<ds:datastoreItem xmlns:ds="http://schemas.openxmlformats.org/officeDocument/2006/customXml" ds:itemID="{7E11C19F-6ABD-4D4E-B877-47A782CEE2FB}">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8E120AAF-13E8-4E7E-9FA8-3006CE94FD36}">
  <ds:schemaRefs/>
</ds:datastoreItem>
</file>

<file path=customXml/itemProps7.xml><?xml version="1.0" encoding="utf-8"?>
<ds:datastoreItem xmlns:ds="http://schemas.openxmlformats.org/officeDocument/2006/customXml" ds:itemID="{40926C92-3BCB-443D-94FA-9BB4DB3B33D8}">
  <ds:schemaRefs/>
</ds:datastoreItem>
</file>

<file path=docProps/app.xml><?xml version="1.0" encoding="utf-8"?>
<Properties xmlns="http://schemas.openxmlformats.org/officeDocument/2006/extended-properties" xmlns:vt="http://schemas.openxmlformats.org/officeDocument/2006/docPropsVTypes">
  <Template>C:\Users\asaid\Downloads\3gpp_70.dot</Template>
  <Company>ZTE Corporation</Company>
  <Pages>82</Pages>
  <Words>35134</Words>
  <Characters>200265</Characters>
  <Lines>1668</Lines>
  <Paragraphs>469</Paragraphs>
  <TotalTime>3</TotalTime>
  <ScaleCrop>false</ScaleCrop>
  <LinksUpToDate>false</LinksUpToDate>
  <CharactersWithSpaces>234930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2021-08-26T09:27:00Z</dcterms:created>
  <dc:creator>ZTE Corporation</dc:creator>
  <cp:keywords>CTPClassification=CTP_NT</cp:keywords>
  <cp:lastModifiedBy>ZTE-Xianghui Han</cp:lastModifiedBy>
  <cp:lastPrinted>2018-04-07T03:05:00Z</cp:lastPrinted>
  <dcterms:modified xsi:type="dcterms:W3CDTF">2021-08-27T01:20:09Z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_dlc_DocIdItemGuid">
    <vt:lpwstr>bf33f620-dfb7-4ad1-b30f-69026addfc2d</vt:lpwstr>
  </property>
  <property fmtid="{D5CDD505-2E9C-101B-9397-08002B2CF9AE}" pid="4" name="_AdHocReviewCycleID">
    <vt:i4>1836587585</vt:i4>
  </property>
  <property fmtid="{D5CDD505-2E9C-101B-9397-08002B2CF9AE}" pid="5" name="_NewReviewCycle">
    <vt:lpwstr/>
  </property>
  <property fmtid="{D5CDD505-2E9C-101B-9397-08002B2CF9AE}" pid="6" name="_EmailSubject">
    <vt:lpwstr>Inernal [104-e-NR-CovEnh-05] Email discussion on type A PUSCH repetitions for Msg 3</vt:lpwstr>
  </property>
  <property fmtid="{D5CDD505-2E9C-101B-9397-08002B2CF9AE}" pid="7" name="_AuthorEmail">
    <vt:lpwstr>hdly@qti.qualcomm.com</vt:lpwstr>
  </property>
  <property fmtid="{D5CDD505-2E9C-101B-9397-08002B2CF9AE}" pid="8" name="_AuthorEmailDisplayName">
    <vt:lpwstr>Hung Ly</vt:lpwstr>
  </property>
  <property fmtid="{D5CDD505-2E9C-101B-9397-08002B2CF9AE}" pid="9" name="KSOProductBuildVer">
    <vt:lpwstr>2052-11.8.2.9022</vt:lpwstr>
  </property>
  <property fmtid="{D5CDD505-2E9C-101B-9397-08002B2CF9AE}" pid="10" name="NSCPROP_SA">
    <vt:lpwstr>C:\Users\q1005.xiong\Downloads\R1-200xxxx Feature lead summary on coverage enhancement for channels other than PUSCH and PUCCH_v001_CATT.docx</vt:lpwstr>
  </property>
  <property fmtid="{D5CDD505-2E9C-101B-9397-08002B2CF9AE}" pid="11" name="TitusGUID">
    <vt:lpwstr>90203393-29d0-454b-b527-3e01ca6fd061</vt:lpwstr>
  </property>
  <property fmtid="{D5CDD505-2E9C-101B-9397-08002B2CF9AE}" pid="12" name="CTP_TimeStamp">
    <vt:lpwstr>2020-08-25 15:53:00Z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_2015_ms_pID_725343">
    <vt:lpwstr>(3)vzafJK652y0hCPj2VTMQsJzBpwi0+TDg3ur2nfXJQQ9+eHze/umgr/X1jTto485eXY3UPkeQ
lRvMH3nuVjl1NDyeLgwKJy1DncYTIPlezmPRIlN0NFDmkWUY9GOXGSlBr5dS4gakVItkXKJT
EHSd7eGGmaJ26Qz7pdT883fwvvMJ7FP+gMn9W2THVPcPNl6lpB2GuezID88UfMBUbZKoqTgf
FYYtI7OJa2jWdmbJvy</vt:lpwstr>
  </property>
  <property fmtid="{D5CDD505-2E9C-101B-9397-08002B2CF9AE}" pid="17" name="_2015_ms_pID_7253431">
    <vt:lpwstr>e4eN0+vFvAIr9xL1yKrykv2b7oCTcN8KRXhiASxCrxTw21bOYGGWnr
2zXD5hwPXeIt2iqF6jVDfjyvhhx5zrYp7nSmo3oZRIt6VC7hgeaixQXrvr5VWIw/U3m1lvoU
k4hGs0Z1gKAyl0wT6ZenszHpOX3pzIO9LqxiSw22XuQETX4x73G+mSq6pPTuJ9jYLPEcVHXP
6wsYAHm9gaS3GFuhhLMl8YGrH3abQeZupdxn</vt:lpwstr>
  </property>
  <property fmtid="{D5CDD505-2E9C-101B-9397-08002B2CF9AE}" pid="18" name="CTPClassification">
    <vt:lpwstr>CTP_NT</vt:lpwstr>
  </property>
  <property fmtid="{D5CDD505-2E9C-101B-9397-08002B2CF9AE}" pid="19" name="_2015_ms_pID_7253432">
    <vt:lpwstr>UA==</vt:lpwstr>
  </property>
  <property fmtid="{D5CDD505-2E9C-101B-9397-08002B2CF9AE}" pid="20" name="CWM1421e6a341d44c46882d7c93bd5699b4">
    <vt:lpwstr>CWMdZ+vZ+LyZ5woWVER+daDHnOKG9WeVVKvU4sukW0/Utm74BV7yE9/tNMy5oLXW0S14EJOByEH/quUWsFvRWNk6g==</vt:lpwstr>
  </property>
  <property fmtid="{D5CDD505-2E9C-101B-9397-08002B2CF9AE}" pid="21" name="_PreviousAdHocReviewCycleID">
    <vt:i4>-104629970</vt:i4>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1612349839</vt:lpwstr>
  </property>
  <property fmtid="{D5CDD505-2E9C-101B-9397-08002B2CF9AE}" pid="26" name="_ReviewingToolsShownOnce">
    <vt:lpwstr/>
  </property>
  <property fmtid="{D5CDD505-2E9C-101B-9397-08002B2CF9AE}" pid="27" name="CWM598ef70aa9434c738e4c1ef026ddb3aa">
    <vt:lpwstr>CWMNSCykPieugqjTxMMIdNlup/Z8s8e1llJ512Xudtu0iMmLwEdZTyIaSf5/ZnSwqW8RcIUyVdeHkUaWTUK4MNmLA==</vt:lpwstr>
  </property>
</Properties>
</file>